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E3083" w14:textId="5C257647" w:rsidR="00517104" w:rsidRDefault="00517104" w:rsidP="00517104">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 RAN WG2 Meeting #12</w:t>
      </w:r>
      <w:r w:rsidR="00193FB4">
        <w:rPr>
          <w:rFonts w:ascii="Arial" w:eastAsia="MS Mincho" w:hAnsi="Arial" w:cs="Arial"/>
          <w:b/>
          <w:sz w:val="24"/>
          <w:lang w:eastAsia="en-US"/>
        </w:rPr>
        <w:t>8</w:t>
      </w:r>
      <w:r>
        <w:rPr>
          <w:rFonts w:ascii="Arial" w:eastAsia="MS Mincho" w:hAnsi="Arial" w:cs="Arial"/>
          <w:b/>
          <w:sz w:val="24"/>
          <w:lang w:eastAsia="en-US"/>
        </w:rPr>
        <w:tab/>
        <w:t>R2-24</w:t>
      </w:r>
      <w:r w:rsidR="009D7AAF">
        <w:rPr>
          <w:rFonts w:ascii="Arial" w:eastAsia="MS Mincho" w:hAnsi="Arial" w:cs="Arial"/>
          <w:b/>
          <w:sz w:val="24"/>
          <w:lang w:eastAsia="en-US"/>
        </w:rPr>
        <w:t>10513</w:t>
      </w:r>
    </w:p>
    <w:p w14:paraId="5457C31E" w14:textId="237C1528" w:rsidR="00517104" w:rsidRDefault="00193FB4" w:rsidP="00517104">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Orlando, USA</w:t>
      </w:r>
      <w:r w:rsidR="00517104">
        <w:rPr>
          <w:rFonts w:ascii="Arial" w:eastAsia="MS Mincho" w:hAnsi="Arial" w:cs="Arial"/>
          <w:b/>
          <w:sz w:val="24"/>
          <w:lang w:eastAsia="en-US"/>
        </w:rPr>
        <w:t>, 1</w:t>
      </w:r>
      <w:r>
        <w:rPr>
          <w:rFonts w:ascii="Arial" w:eastAsia="MS Mincho" w:hAnsi="Arial" w:cs="Arial"/>
          <w:b/>
          <w:sz w:val="24"/>
          <w:lang w:eastAsia="en-US"/>
        </w:rPr>
        <w:t>8</w:t>
      </w:r>
      <w:r w:rsidR="00517104">
        <w:rPr>
          <w:rFonts w:ascii="Arial" w:eastAsia="MS Mincho" w:hAnsi="Arial" w:cs="Arial"/>
          <w:b/>
          <w:sz w:val="24"/>
          <w:lang w:eastAsia="en-US"/>
        </w:rPr>
        <w:t xml:space="preserve"> - </w:t>
      </w:r>
      <w:r>
        <w:rPr>
          <w:rFonts w:ascii="Arial" w:eastAsia="MS Mincho" w:hAnsi="Arial" w:cs="Arial"/>
          <w:b/>
          <w:sz w:val="24"/>
          <w:lang w:eastAsia="en-US"/>
        </w:rPr>
        <w:t>22</w:t>
      </w:r>
      <w:r w:rsidR="00517104">
        <w:rPr>
          <w:rFonts w:ascii="Arial" w:eastAsia="MS Mincho" w:hAnsi="Arial" w:cs="Arial"/>
          <w:b/>
          <w:sz w:val="24"/>
          <w:lang w:eastAsia="en-US"/>
        </w:rPr>
        <w:t xml:space="preserve"> </w:t>
      </w:r>
      <w:r>
        <w:rPr>
          <w:rFonts w:ascii="Arial" w:eastAsia="MS Mincho" w:hAnsi="Arial" w:cs="Arial"/>
          <w:b/>
          <w:sz w:val="24"/>
          <w:lang w:eastAsia="en-US"/>
        </w:rPr>
        <w:t>Novem</w:t>
      </w:r>
      <w:r w:rsidR="00517104">
        <w:rPr>
          <w:rFonts w:ascii="Arial" w:eastAsia="MS Mincho" w:hAnsi="Arial" w:cs="Arial"/>
          <w:b/>
          <w:sz w:val="24"/>
          <w:lang w:eastAsia="en-US"/>
        </w:rPr>
        <w:t>ber 2024</w:t>
      </w:r>
    </w:p>
    <w:p w14:paraId="45E53236" w14:textId="77777777" w:rsidR="00517104" w:rsidRDefault="00517104" w:rsidP="00517104">
      <w:pPr>
        <w:tabs>
          <w:tab w:val="left" w:pos="1701"/>
          <w:tab w:val="right" w:pos="9639"/>
        </w:tabs>
        <w:spacing w:after="240"/>
        <w:textAlignment w:val="auto"/>
        <w:rPr>
          <w:rFonts w:eastAsia="MS Mincho" w:cs="Arial"/>
          <w:b/>
          <w:sz w:val="24"/>
          <w:szCs w:val="24"/>
          <w:lang w:eastAsia="en-US"/>
        </w:rPr>
      </w:pPr>
    </w:p>
    <w:p w14:paraId="04C41311" w14:textId="400CCC5C" w:rsidR="00517104" w:rsidRDefault="00517104" w:rsidP="0051710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Pr="00912374">
        <w:rPr>
          <w:rFonts w:ascii="Arial" w:eastAsia="MS Mincho" w:hAnsi="Arial" w:cs="Arial"/>
          <w:b/>
          <w:sz w:val="24"/>
          <w:szCs w:val="24"/>
          <w:lang w:eastAsia="en-US"/>
        </w:rPr>
        <w:t>7.</w:t>
      </w:r>
      <w:r w:rsidR="00473C18">
        <w:rPr>
          <w:rFonts w:ascii="Arial" w:eastAsia="MS Mincho" w:hAnsi="Arial" w:cs="Arial"/>
          <w:b/>
          <w:sz w:val="24"/>
          <w:szCs w:val="24"/>
          <w:lang w:eastAsia="en-US"/>
        </w:rPr>
        <w:t>2</w:t>
      </w:r>
      <w:r w:rsidRPr="00912374">
        <w:rPr>
          <w:rFonts w:ascii="Arial" w:eastAsia="MS Mincho" w:hAnsi="Arial" w:cs="Arial"/>
          <w:b/>
          <w:sz w:val="24"/>
          <w:szCs w:val="24"/>
          <w:lang w:eastAsia="en-US"/>
        </w:rPr>
        <w:t>.</w:t>
      </w:r>
      <w:r w:rsidR="000503D0">
        <w:rPr>
          <w:rFonts w:ascii="Arial" w:eastAsia="MS Mincho" w:hAnsi="Arial" w:cs="Arial"/>
          <w:b/>
          <w:sz w:val="24"/>
          <w:szCs w:val="24"/>
          <w:lang w:eastAsia="en-US"/>
        </w:rPr>
        <w:t>3</w:t>
      </w:r>
    </w:p>
    <w:p w14:paraId="711C37A8" w14:textId="77777777" w:rsidR="00517104" w:rsidRDefault="00517104" w:rsidP="0051710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629028FB" w14:textId="77777777" w:rsidR="00517104" w:rsidRDefault="00517104" w:rsidP="0051710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LTM UE capabilities for inter-frequency L1 measurements</w:t>
      </w:r>
    </w:p>
    <w:p w14:paraId="4F811640" w14:textId="77777777" w:rsidR="00517104" w:rsidRDefault="00517104" w:rsidP="0051710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263F72C3" w14:textId="77777777" w:rsidR="00517104" w:rsidRDefault="00517104" w:rsidP="00517104">
      <w:pPr>
        <w:pStyle w:val="Heading1"/>
        <w:rPr>
          <w:rFonts w:eastAsia="SimSun"/>
          <w:lang w:eastAsia="zh-CN"/>
        </w:rPr>
      </w:pPr>
      <w:r>
        <w:rPr>
          <w:rFonts w:eastAsia="SimSun"/>
          <w:lang w:eastAsia="zh-CN"/>
        </w:rPr>
        <w:t>1</w:t>
      </w:r>
      <w:r>
        <w:rPr>
          <w:rFonts w:eastAsia="SimSun"/>
          <w:lang w:eastAsia="zh-CN"/>
        </w:rPr>
        <w:tab/>
        <w:t>Introduction</w:t>
      </w:r>
    </w:p>
    <w:p w14:paraId="50AF1057" w14:textId="3D7510A2" w:rsidR="00517104" w:rsidRDefault="00517104" w:rsidP="00517104">
      <w:pPr>
        <w:rPr>
          <w:noProof/>
        </w:rPr>
      </w:pPr>
      <w:r>
        <w:rPr>
          <w:noProof/>
        </w:rPr>
        <w:t>RAN2#127 bis discussed the LTM UE capabilities for inter-frequency L1 measurements and had the following conclusions:</w:t>
      </w:r>
    </w:p>
    <w:p w14:paraId="57004246" w14:textId="77777777" w:rsidR="00517104" w:rsidRDefault="00517104" w:rsidP="00517104">
      <w:pPr>
        <w:pStyle w:val="Doc-text2"/>
      </w:pPr>
      <w:r>
        <w:t>Proposal 1: The UE that indicates support of interFreqL1-MeasConfig-r18 (R1 45-1a) can indicate that it can do L1 inter-frequency measurements of SSB in the serving BC, by indicating a new per UE capability interFreqL1-OnlyInBC-r18. defined e.g., as</w:t>
      </w:r>
    </w:p>
    <w:p w14:paraId="3FFB529E" w14:textId="77777777" w:rsidR="00517104" w:rsidRDefault="00517104" w:rsidP="00517104">
      <w:pPr>
        <w:pStyle w:val="Doc-text2"/>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17104" w:rsidRPr="00D715AC" w14:paraId="1E3C4BB0" w14:textId="77777777" w:rsidTr="00804495">
        <w:trPr>
          <w:cantSplit/>
          <w:tblHeader/>
        </w:trPr>
        <w:tc>
          <w:tcPr>
            <w:tcW w:w="6917" w:type="dxa"/>
          </w:tcPr>
          <w:p w14:paraId="279D536A" w14:textId="77777777" w:rsidR="00517104" w:rsidRPr="00D715AC" w:rsidRDefault="00517104" w:rsidP="00804495">
            <w:pPr>
              <w:pStyle w:val="TAL"/>
              <w:rPr>
                <w:b/>
                <w:bCs/>
                <w:i/>
                <w:iCs/>
                <w:color w:val="000000" w:themeColor="text1"/>
                <w:u w:val="single"/>
              </w:rPr>
            </w:pPr>
            <w:r w:rsidRPr="00D715AC">
              <w:rPr>
                <w:b/>
                <w:bCs/>
                <w:i/>
                <w:iCs/>
                <w:color w:val="000000" w:themeColor="text1"/>
                <w:u w:val="single"/>
              </w:rPr>
              <w:t>interFreqL1-OnlyInBC-r18</w:t>
            </w:r>
          </w:p>
          <w:p w14:paraId="5995BF15" w14:textId="77777777" w:rsidR="00517104" w:rsidRPr="00D715AC" w:rsidRDefault="00517104" w:rsidP="00804495">
            <w:pPr>
              <w:pStyle w:val="TAL"/>
              <w:rPr>
                <w:color w:val="000000" w:themeColor="text1"/>
                <w:u w:val="single"/>
              </w:rPr>
            </w:pPr>
            <w:r w:rsidRPr="00D715AC">
              <w:rPr>
                <w:color w:val="000000" w:themeColor="text1"/>
                <w:u w:val="single"/>
              </w:rPr>
              <w:t xml:space="preserve">When included, indicates that, for each BC in which the UE indicates support of </w:t>
            </w:r>
            <w:r w:rsidRPr="00D715AC">
              <w:rPr>
                <w:i/>
                <w:iCs/>
                <w:color w:val="000000" w:themeColor="text1"/>
                <w:u w:val="single"/>
              </w:rPr>
              <w:t>interFreqL1-MeasConfig-r18</w:t>
            </w:r>
            <w:r w:rsidRPr="00D715AC">
              <w:rPr>
                <w:color w:val="000000" w:themeColor="text1"/>
                <w:u w:val="single"/>
              </w:rPr>
              <w:t>, the UE only supports inter-frequency L1-RSRP measurement and reporting based on SSB(s) of candidate cell(s) in the BC i.e., the UE does not support L1-RSRP measurement and reporting based on SSB(s) of candidate cell(s) out of the BC.</w:t>
            </w:r>
          </w:p>
        </w:tc>
        <w:tc>
          <w:tcPr>
            <w:tcW w:w="709" w:type="dxa"/>
          </w:tcPr>
          <w:p w14:paraId="60D05D99" w14:textId="77777777" w:rsidR="00517104" w:rsidRPr="00D715AC" w:rsidRDefault="00517104" w:rsidP="00804495">
            <w:pPr>
              <w:pStyle w:val="TAL"/>
              <w:jc w:val="center"/>
              <w:rPr>
                <w:color w:val="000000" w:themeColor="text1"/>
                <w:u w:val="single"/>
              </w:rPr>
            </w:pPr>
            <w:r w:rsidRPr="00D715AC">
              <w:rPr>
                <w:color w:val="000000" w:themeColor="text1"/>
                <w:u w:val="single"/>
                <w:lang w:eastAsia="ko-KR"/>
              </w:rPr>
              <w:t>UE</w:t>
            </w:r>
          </w:p>
        </w:tc>
        <w:tc>
          <w:tcPr>
            <w:tcW w:w="567" w:type="dxa"/>
          </w:tcPr>
          <w:p w14:paraId="34A38FAC" w14:textId="77777777" w:rsidR="00517104" w:rsidRPr="00D715AC" w:rsidRDefault="00517104" w:rsidP="00804495">
            <w:pPr>
              <w:pStyle w:val="TAL"/>
              <w:jc w:val="center"/>
              <w:rPr>
                <w:color w:val="000000" w:themeColor="text1"/>
                <w:u w:val="single"/>
              </w:rPr>
            </w:pPr>
            <w:r w:rsidRPr="00D715AC">
              <w:rPr>
                <w:color w:val="000000" w:themeColor="text1"/>
                <w:u w:val="single"/>
              </w:rPr>
              <w:t>No</w:t>
            </w:r>
          </w:p>
        </w:tc>
        <w:tc>
          <w:tcPr>
            <w:tcW w:w="709" w:type="dxa"/>
          </w:tcPr>
          <w:p w14:paraId="01CB9234" w14:textId="77777777" w:rsidR="00517104" w:rsidRPr="00D715AC" w:rsidRDefault="00517104" w:rsidP="00804495">
            <w:pPr>
              <w:pStyle w:val="TAL"/>
              <w:jc w:val="center"/>
              <w:rPr>
                <w:bCs/>
                <w:iCs/>
                <w:color w:val="000000" w:themeColor="text1"/>
                <w:u w:val="single"/>
              </w:rPr>
            </w:pPr>
            <w:r w:rsidRPr="00D715AC">
              <w:rPr>
                <w:bCs/>
                <w:iCs/>
                <w:color w:val="000000" w:themeColor="text1"/>
                <w:u w:val="single"/>
              </w:rPr>
              <w:t>No</w:t>
            </w:r>
          </w:p>
        </w:tc>
        <w:tc>
          <w:tcPr>
            <w:tcW w:w="728" w:type="dxa"/>
          </w:tcPr>
          <w:p w14:paraId="79B48AC3" w14:textId="77777777" w:rsidR="00517104" w:rsidRPr="00D715AC" w:rsidRDefault="00517104" w:rsidP="00804495">
            <w:pPr>
              <w:pStyle w:val="TAL"/>
              <w:jc w:val="center"/>
              <w:rPr>
                <w:bCs/>
                <w:iCs/>
                <w:color w:val="000000" w:themeColor="text1"/>
                <w:u w:val="single"/>
              </w:rPr>
            </w:pPr>
            <w:r w:rsidRPr="00D715AC">
              <w:rPr>
                <w:bCs/>
                <w:iCs/>
                <w:color w:val="000000" w:themeColor="text1"/>
                <w:u w:val="single"/>
              </w:rPr>
              <w:t>No</w:t>
            </w:r>
          </w:p>
        </w:tc>
      </w:tr>
    </w:tbl>
    <w:p w14:paraId="0A305843" w14:textId="77777777" w:rsidR="00517104" w:rsidRDefault="00517104" w:rsidP="00517104">
      <w:pPr>
        <w:pStyle w:val="Doc-text2"/>
      </w:pPr>
    </w:p>
    <w:p w14:paraId="7BB6B417" w14:textId="77777777" w:rsidR="00517104" w:rsidRDefault="00517104" w:rsidP="00517104">
      <w:pPr>
        <w:pStyle w:val="Agreement"/>
      </w:pPr>
      <w:r>
        <w:t>Proposal 1 is agreed.</w:t>
      </w:r>
    </w:p>
    <w:p w14:paraId="2B27C793" w14:textId="77777777" w:rsidR="00517104" w:rsidRDefault="00517104" w:rsidP="00517104">
      <w:pPr>
        <w:pStyle w:val="Agreement"/>
      </w:pPr>
      <w:r>
        <w:t xml:space="preserve">LS is sent to RAN4 to inform the agreement. </w:t>
      </w:r>
    </w:p>
    <w:p w14:paraId="30201790" w14:textId="77777777" w:rsidR="00517104" w:rsidRDefault="00517104" w:rsidP="00517104">
      <w:pPr>
        <w:pStyle w:val="Agreement"/>
      </w:pPr>
      <w:r>
        <w:t xml:space="preserve">We can start preparing the corresponding TP for next meeting. </w:t>
      </w:r>
    </w:p>
    <w:p w14:paraId="35F0CCB1" w14:textId="77777777" w:rsidR="00517104" w:rsidRDefault="00517104" w:rsidP="00517104">
      <w:pPr>
        <w:pStyle w:val="Doc-text2"/>
      </w:pPr>
    </w:p>
    <w:p w14:paraId="71E96FA0" w14:textId="77777777" w:rsidR="00517104" w:rsidRDefault="00517104" w:rsidP="00517104">
      <w:pPr>
        <w:pStyle w:val="Doc-title"/>
      </w:pPr>
      <w:bookmarkStart w:id="0" w:name="_Hlk180076169"/>
      <w:r w:rsidRPr="00091C94">
        <w:t>R2-24093</w:t>
      </w:r>
      <w:r>
        <w:t>60</w:t>
      </w:r>
      <w:r w:rsidRPr="00091C94">
        <w:tab/>
      </w:r>
      <w:r w:rsidRPr="00F44E1B">
        <w:t>LS on UE capabilities for inter-frequency L1 measurements for LTM</w:t>
      </w:r>
      <w:r>
        <w:tab/>
        <w:t>LS out</w:t>
      </w:r>
      <w:r>
        <w:tab/>
      </w:r>
      <w:r>
        <w:tab/>
        <w:t>To:RAN1, RAN4</w:t>
      </w:r>
      <w:r>
        <w:tab/>
      </w:r>
    </w:p>
    <w:p w14:paraId="236C3859" w14:textId="77777777" w:rsidR="00517104" w:rsidRDefault="00517104" w:rsidP="00517104">
      <w:pPr>
        <w:pStyle w:val="Agreement"/>
      </w:pPr>
      <w:r>
        <w:t>Approved.</w:t>
      </w:r>
    </w:p>
    <w:bookmarkEnd w:id="0"/>
    <w:p w14:paraId="4F0BF616" w14:textId="38A68911" w:rsidR="00517104" w:rsidRDefault="00517104" w:rsidP="00517104">
      <w:pPr>
        <w:rPr>
          <w:noProof/>
        </w:rPr>
      </w:pPr>
    </w:p>
    <w:p w14:paraId="67E5179B" w14:textId="49271B11" w:rsidR="00517104" w:rsidRDefault="00517104" w:rsidP="00517104">
      <w:pPr>
        <w:rPr>
          <w:noProof/>
        </w:rPr>
      </w:pPr>
      <w:r>
        <w:rPr>
          <w:noProof/>
        </w:rPr>
        <w:t>This document includes draft CRs for TS 38.306 and TS 38.331.</w:t>
      </w:r>
    </w:p>
    <w:p w14:paraId="7C4626B3" w14:textId="26D0F2D5" w:rsidR="00517104" w:rsidRDefault="00517104" w:rsidP="00DA096B">
      <w:pPr>
        <w:pStyle w:val="Heading1"/>
        <w:rPr>
          <w:noProof/>
        </w:rPr>
      </w:pPr>
      <w:r>
        <w:rPr>
          <w:noProof/>
        </w:rPr>
        <w:t>2</w:t>
      </w:r>
      <w:r>
        <w:rPr>
          <w:noProof/>
        </w:rPr>
        <w:tab/>
      </w:r>
      <w:r w:rsidR="00D80C15">
        <w:rPr>
          <w:noProof/>
        </w:rPr>
        <w:t>TPs</w:t>
      </w:r>
    </w:p>
    <w:p w14:paraId="3900AFBE" w14:textId="63043804" w:rsidR="00D80C15" w:rsidRDefault="00D80C15" w:rsidP="00D80C15">
      <w:r>
        <w:t>It is proposed to define the new UE capability as:</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80C15" w:rsidRPr="00A855F4" w14:paraId="5C8CB54F" w14:textId="77777777" w:rsidTr="00804495">
        <w:trPr>
          <w:cantSplit/>
        </w:trPr>
        <w:tc>
          <w:tcPr>
            <w:tcW w:w="6807" w:type="dxa"/>
            <w:tcBorders>
              <w:top w:val="single" w:sz="4" w:space="0" w:color="808080"/>
              <w:left w:val="single" w:sz="4" w:space="0" w:color="808080"/>
              <w:bottom w:val="single" w:sz="4" w:space="0" w:color="808080"/>
              <w:right w:val="single" w:sz="4" w:space="0" w:color="808080"/>
            </w:tcBorders>
          </w:tcPr>
          <w:p w14:paraId="16E1F24D" w14:textId="77777777" w:rsidR="00D80C15" w:rsidRDefault="00D80C15" w:rsidP="00804495">
            <w:pPr>
              <w:pStyle w:val="TAL"/>
              <w:rPr>
                <w:b/>
                <w:bCs/>
                <w:i/>
                <w:iCs/>
              </w:rPr>
            </w:pPr>
            <w:r>
              <w:rPr>
                <w:b/>
                <w:bCs/>
                <w:i/>
                <w:iCs/>
              </w:rPr>
              <w:t>ltm-interFreqL1-OnlyInBC-r18</w:t>
            </w:r>
          </w:p>
          <w:p w14:paraId="7519395A" w14:textId="77777777" w:rsidR="00D80C15" w:rsidRPr="00D80C15" w:rsidRDefault="00D80C15" w:rsidP="00804495">
            <w:pPr>
              <w:pStyle w:val="TAL"/>
            </w:pPr>
            <w:r w:rsidRPr="00193FB4">
              <w:rPr>
                <w:highlight w:val="yellow"/>
              </w:rPr>
              <w:t>When included</w:t>
            </w:r>
            <w:r w:rsidRPr="00831424">
              <w:t>, indicates that</w:t>
            </w:r>
            <w:r w:rsidRPr="00193FB4">
              <w:t xml:space="preserve">, for each BC in which the UE indicates support of </w:t>
            </w:r>
            <w:r w:rsidRPr="00193FB4">
              <w:rPr>
                <w:i/>
                <w:iCs/>
              </w:rPr>
              <w:t>interFreqL1-MeasConfig-r18</w:t>
            </w:r>
            <w:r w:rsidRPr="00193FB4">
              <w:t>, the UE only supports inter-frequency L1-RSRP measurement and reporting ba</w:t>
            </w:r>
            <w:r w:rsidRPr="00831424">
              <w:t xml:space="preserve">sed </w:t>
            </w:r>
            <w:r w:rsidRPr="00193FB4">
              <w:rPr>
                <w:highlight w:val="yellow"/>
              </w:rPr>
              <w:t>on SSB(s) of LTM candidate cell(s) in the BC</w:t>
            </w:r>
            <w:r>
              <w:t xml:space="preserve">. </w:t>
            </w:r>
            <w:r w:rsidRPr="00193FB4">
              <w:rPr>
                <w:highlight w:val="yellow"/>
              </w:rPr>
              <w:t>When not included</w:t>
            </w:r>
            <w:r>
              <w:t xml:space="preserve">, </w:t>
            </w:r>
            <w:r w:rsidRPr="00831424">
              <w:t xml:space="preserve">for each BC in which the UE indicates support of </w:t>
            </w:r>
            <w:r w:rsidRPr="00831424">
              <w:rPr>
                <w:i/>
                <w:iCs/>
              </w:rPr>
              <w:t>interFreqL1-MeasConfig-r18</w:t>
            </w:r>
            <w:r w:rsidRPr="00831424">
              <w:t xml:space="preserve">, the UE supports inter-frequency L1-RSRP measurement and reporting based </w:t>
            </w:r>
            <w:r w:rsidRPr="00193FB4">
              <w:rPr>
                <w:highlight w:val="yellow"/>
              </w:rPr>
              <w:t>on SSB(s) of any LTM candidate cell(s)</w:t>
            </w:r>
            <w:r>
              <w:t>.</w:t>
            </w:r>
          </w:p>
        </w:tc>
        <w:tc>
          <w:tcPr>
            <w:tcW w:w="709" w:type="dxa"/>
            <w:tcBorders>
              <w:top w:val="single" w:sz="4" w:space="0" w:color="808080"/>
              <w:left w:val="single" w:sz="4" w:space="0" w:color="808080"/>
              <w:bottom w:val="single" w:sz="4" w:space="0" w:color="808080"/>
              <w:right w:val="single" w:sz="4" w:space="0" w:color="808080"/>
            </w:tcBorders>
          </w:tcPr>
          <w:p w14:paraId="63BA398A" w14:textId="77777777" w:rsidR="00D80C15" w:rsidRPr="00A855F4" w:rsidRDefault="00D80C15" w:rsidP="00804495">
            <w:pPr>
              <w:pStyle w:val="TAL"/>
              <w:jc w:val="center"/>
              <w:rPr>
                <w:rFonts w:cs="Arial"/>
                <w:bCs/>
                <w:iCs/>
                <w:szCs w:val="18"/>
              </w:rPr>
            </w:pPr>
            <w:ins w:id="1" w:author="Huawei (David Lecompte)" w:date="2024-10-31T16:51: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7A3E491B" w14:textId="77777777" w:rsidR="00D80C15" w:rsidRPr="00A855F4" w:rsidRDefault="00D80C15" w:rsidP="00804495">
            <w:pPr>
              <w:pStyle w:val="TAL"/>
              <w:jc w:val="center"/>
              <w:rPr>
                <w:ins w:id="2" w:author="Huawei (David Lecompte)" w:date="2024-10-31T16:47:00Z"/>
                <w:rFonts w:cs="Arial"/>
                <w:bCs/>
                <w:iCs/>
                <w:szCs w:val="18"/>
              </w:rPr>
            </w:pPr>
            <w:ins w:id="3" w:author="Huawei (David Lecompte)" w:date="2024-10-31T16:51: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4287992E" w14:textId="77777777" w:rsidR="00D80C15" w:rsidRPr="00A855F4" w:rsidRDefault="00D80C15" w:rsidP="00804495">
            <w:pPr>
              <w:pStyle w:val="TAL"/>
              <w:jc w:val="center"/>
              <w:rPr>
                <w:ins w:id="4" w:author="Huawei (David Lecompte)" w:date="2024-10-31T16:47:00Z"/>
                <w:rFonts w:cs="Arial"/>
                <w:bCs/>
                <w:iCs/>
                <w:szCs w:val="18"/>
              </w:rPr>
            </w:pPr>
            <w:ins w:id="5" w:author="Huawei (David Lecompte)" w:date="2024-10-31T16:51: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670C43AA" w14:textId="77777777" w:rsidR="00D80C15" w:rsidRPr="00A855F4" w:rsidRDefault="00D80C15" w:rsidP="00804495">
            <w:pPr>
              <w:pStyle w:val="TAL"/>
              <w:jc w:val="center"/>
              <w:rPr>
                <w:ins w:id="6" w:author="Huawei (David Lecompte)" w:date="2024-10-31T16:47:00Z"/>
                <w:rFonts w:eastAsia="MS Mincho" w:cs="Arial"/>
                <w:bCs/>
                <w:iCs/>
                <w:szCs w:val="18"/>
              </w:rPr>
            </w:pPr>
            <w:ins w:id="7" w:author="Huawei (David Lecompte)" w:date="2024-10-31T16:51:00Z">
              <w:r>
                <w:rPr>
                  <w:rFonts w:eastAsia="MS Mincho" w:cs="Arial"/>
                  <w:bCs/>
                  <w:iCs/>
                  <w:szCs w:val="18"/>
                </w:rPr>
                <w:t>No</w:t>
              </w:r>
            </w:ins>
          </w:p>
        </w:tc>
      </w:tr>
    </w:tbl>
    <w:p w14:paraId="33E5EDD6" w14:textId="1D148EC3" w:rsidR="00D80C15" w:rsidRDefault="00D80C15" w:rsidP="00D80C15"/>
    <w:p w14:paraId="38B59A5E" w14:textId="394B5C63" w:rsidR="00D80C15" w:rsidRDefault="00193FB4" w:rsidP="00D80C15">
      <w:r>
        <w:t xml:space="preserve">When the UE supports </w:t>
      </w:r>
      <w:r w:rsidR="00D80C15">
        <w:t>interFreqL1-MeasConfig</w:t>
      </w:r>
      <w:r>
        <w:t>, it supports at least one of the two following capabilities: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93FB4" w:rsidRPr="00A855F4" w14:paraId="55427DEF" w14:textId="77777777" w:rsidTr="00804495">
        <w:trPr>
          <w:cantSplit/>
          <w:tblHeader/>
        </w:trPr>
        <w:tc>
          <w:tcPr>
            <w:tcW w:w="6917" w:type="dxa"/>
          </w:tcPr>
          <w:p w14:paraId="5A4632CC" w14:textId="77777777" w:rsidR="00193FB4" w:rsidRPr="00A855F4" w:rsidRDefault="00193FB4" w:rsidP="00804495">
            <w:pPr>
              <w:pStyle w:val="TAL"/>
              <w:rPr>
                <w:b/>
                <w:bCs/>
                <w:i/>
                <w:iCs/>
              </w:rPr>
            </w:pPr>
            <w:r w:rsidRPr="00A855F4">
              <w:rPr>
                <w:b/>
                <w:bCs/>
                <w:i/>
                <w:iCs/>
              </w:rPr>
              <w:lastRenderedPageBreak/>
              <w:t>interFreqSSB-L1-MeasWithoutGaps-r18</w:t>
            </w:r>
          </w:p>
          <w:p w14:paraId="52179E0A" w14:textId="77777777" w:rsidR="00193FB4" w:rsidRPr="00A855F4" w:rsidRDefault="00193FB4" w:rsidP="00804495">
            <w:pPr>
              <w:pStyle w:val="TAL"/>
              <w:rPr>
                <w:rFonts w:cs="Arial"/>
                <w:bCs/>
              </w:rPr>
            </w:pPr>
            <w:r w:rsidRPr="00A855F4">
              <w:rPr>
                <w:rFonts w:cs="Arial"/>
                <w:bCs/>
              </w:rPr>
              <w:t>Indicates whether UE supports SSB based inter-frequency L1-RSRP measurements on SSBs within active DL BWP without measurement gaps (without interruption on serving cell(s)) for LTM.</w:t>
            </w:r>
          </w:p>
          <w:p w14:paraId="6F16CEFB" w14:textId="77777777" w:rsidR="00193FB4" w:rsidRPr="00A855F4" w:rsidRDefault="00193FB4" w:rsidP="00804495">
            <w:pPr>
              <w:pStyle w:val="TAL"/>
              <w:rPr>
                <w:b/>
                <w:i/>
              </w:rPr>
            </w:pPr>
            <w:r w:rsidRPr="00A855F4">
              <w:t xml:space="preserve">UE supporting this feature shall also indicate support of </w:t>
            </w:r>
            <w:r w:rsidRPr="00A855F4">
              <w:rPr>
                <w:i/>
                <w:iCs/>
              </w:rPr>
              <w:t>interFreqL1-MeasConfig-r18.</w:t>
            </w:r>
          </w:p>
        </w:tc>
        <w:tc>
          <w:tcPr>
            <w:tcW w:w="709" w:type="dxa"/>
          </w:tcPr>
          <w:p w14:paraId="590F5BDB" w14:textId="77777777" w:rsidR="00193FB4" w:rsidRPr="00A855F4" w:rsidRDefault="00193FB4" w:rsidP="00804495">
            <w:pPr>
              <w:pStyle w:val="TAL"/>
              <w:jc w:val="center"/>
            </w:pPr>
            <w:r w:rsidRPr="00A855F4">
              <w:rPr>
                <w:lang w:eastAsia="ko-KR"/>
              </w:rPr>
              <w:t>BC</w:t>
            </w:r>
          </w:p>
        </w:tc>
        <w:tc>
          <w:tcPr>
            <w:tcW w:w="567" w:type="dxa"/>
          </w:tcPr>
          <w:p w14:paraId="3D43D752" w14:textId="77777777" w:rsidR="00193FB4" w:rsidRPr="00A855F4" w:rsidRDefault="00193FB4" w:rsidP="00804495">
            <w:pPr>
              <w:pStyle w:val="TAL"/>
              <w:jc w:val="center"/>
            </w:pPr>
            <w:r w:rsidRPr="00A855F4">
              <w:t>No</w:t>
            </w:r>
          </w:p>
        </w:tc>
        <w:tc>
          <w:tcPr>
            <w:tcW w:w="709" w:type="dxa"/>
          </w:tcPr>
          <w:p w14:paraId="6EA83ACE" w14:textId="77777777" w:rsidR="00193FB4" w:rsidRPr="00A855F4" w:rsidRDefault="00193FB4" w:rsidP="00804495">
            <w:pPr>
              <w:pStyle w:val="TAL"/>
              <w:jc w:val="center"/>
              <w:rPr>
                <w:bCs/>
                <w:iCs/>
              </w:rPr>
            </w:pPr>
            <w:r w:rsidRPr="00A855F4">
              <w:rPr>
                <w:bCs/>
                <w:iCs/>
              </w:rPr>
              <w:t>N/A</w:t>
            </w:r>
          </w:p>
        </w:tc>
        <w:tc>
          <w:tcPr>
            <w:tcW w:w="728" w:type="dxa"/>
          </w:tcPr>
          <w:p w14:paraId="46E4DEC1" w14:textId="77777777" w:rsidR="00193FB4" w:rsidRPr="00A855F4" w:rsidRDefault="00193FB4" w:rsidP="00804495">
            <w:pPr>
              <w:pStyle w:val="TAL"/>
              <w:jc w:val="center"/>
              <w:rPr>
                <w:bCs/>
                <w:iCs/>
              </w:rPr>
            </w:pPr>
            <w:r w:rsidRPr="00A855F4">
              <w:rPr>
                <w:bCs/>
                <w:iCs/>
              </w:rPr>
              <w:t>N/A</w:t>
            </w:r>
          </w:p>
        </w:tc>
      </w:tr>
    </w:tbl>
    <w:p w14:paraId="1B242193" w14:textId="6677281A" w:rsidR="00193FB4" w:rsidRDefault="00193FB4" w:rsidP="00D80C15"/>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93FB4" w:rsidRPr="00A855F4" w14:paraId="08799B1A" w14:textId="77777777" w:rsidTr="00804495">
        <w:trPr>
          <w:cantSplit/>
        </w:trPr>
        <w:tc>
          <w:tcPr>
            <w:tcW w:w="6807" w:type="dxa"/>
            <w:tcBorders>
              <w:top w:val="single" w:sz="4" w:space="0" w:color="808080"/>
              <w:left w:val="single" w:sz="4" w:space="0" w:color="808080"/>
              <w:bottom w:val="single" w:sz="4" w:space="0" w:color="808080"/>
              <w:right w:val="single" w:sz="4" w:space="0" w:color="808080"/>
            </w:tcBorders>
          </w:tcPr>
          <w:p w14:paraId="79C63611" w14:textId="77777777" w:rsidR="00193FB4" w:rsidRPr="00A855F4" w:rsidRDefault="00193FB4" w:rsidP="00804495">
            <w:pPr>
              <w:pStyle w:val="TAL"/>
              <w:rPr>
                <w:b/>
                <w:bCs/>
                <w:i/>
                <w:iCs/>
              </w:rPr>
            </w:pPr>
            <w:r w:rsidRPr="00A855F4">
              <w:rPr>
                <w:b/>
                <w:bCs/>
                <w:i/>
                <w:iCs/>
              </w:rPr>
              <w:t>ltm-InterFreqMeasGap-r18</w:t>
            </w:r>
          </w:p>
          <w:p w14:paraId="44151925" w14:textId="77777777" w:rsidR="00193FB4" w:rsidRPr="00A855F4" w:rsidRDefault="00193FB4" w:rsidP="00804495">
            <w:pPr>
              <w:pStyle w:val="TAL"/>
            </w:pPr>
            <w:r w:rsidRPr="00A855F4">
              <w:t>Indicates whether the UE supports SSB based inter-frequency L1-RSRP measurements with measurement gaps for LTM.</w:t>
            </w:r>
          </w:p>
          <w:p w14:paraId="78727ABA" w14:textId="77777777" w:rsidR="00193FB4" w:rsidRPr="00A855F4" w:rsidRDefault="00193FB4" w:rsidP="00804495">
            <w:pPr>
              <w:pStyle w:val="TAL"/>
              <w:rPr>
                <w:b/>
                <w:bCs/>
                <w:i/>
                <w:iCs/>
              </w:rPr>
            </w:pPr>
            <w:r w:rsidRPr="00A855F4">
              <w:t xml:space="preserve">A UE supporting this feature shall also indicate support of </w:t>
            </w:r>
            <w:r w:rsidRPr="00A855F4">
              <w:rPr>
                <w:i/>
                <w:iCs/>
              </w:rPr>
              <w:t>interFreqL1-MeasConfig-r18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5ADB2D0D" w14:textId="77777777" w:rsidR="00193FB4" w:rsidRPr="00A855F4" w:rsidRDefault="00193FB4" w:rsidP="0080449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55C32C0" w14:textId="77777777" w:rsidR="00193FB4" w:rsidRPr="00A855F4" w:rsidRDefault="00193FB4" w:rsidP="0080449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D13C039" w14:textId="77777777" w:rsidR="00193FB4" w:rsidRPr="00A855F4" w:rsidRDefault="00193FB4" w:rsidP="0080449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9C227B1" w14:textId="77777777" w:rsidR="00193FB4" w:rsidRPr="00A855F4" w:rsidRDefault="00193FB4" w:rsidP="00804495">
            <w:pPr>
              <w:pStyle w:val="TAL"/>
              <w:jc w:val="center"/>
              <w:rPr>
                <w:rFonts w:eastAsia="MS Mincho" w:cs="Arial"/>
                <w:bCs/>
                <w:iCs/>
                <w:szCs w:val="18"/>
              </w:rPr>
            </w:pPr>
            <w:r w:rsidRPr="00A855F4">
              <w:rPr>
                <w:rFonts w:eastAsia="MS Mincho" w:cs="Arial"/>
                <w:bCs/>
                <w:iCs/>
                <w:szCs w:val="18"/>
              </w:rPr>
              <w:t>No</w:t>
            </w:r>
          </w:p>
        </w:tc>
      </w:tr>
    </w:tbl>
    <w:p w14:paraId="044A6556" w14:textId="41B0D9BE" w:rsidR="00193FB4" w:rsidRDefault="00193FB4" w:rsidP="00D80C15"/>
    <w:p w14:paraId="389E2F6E" w14:textId="608A098D" w:rsidR="00193FB4" w:rsidRDefault="00193FB4" w:rsidP="00D80C15">
      <w:r>
        <w:t>In our understand, no further clarification of these UE capabilities is needed.</w:t>
      </w:r>
    </w:p>
    <w:p w14:paraId="0DE386F0" w14:textId="53C427A0" w:rsidR="00193FB4" w:rsidRDefault="00193FB4" w:rsidP="00193FB4">
      <w:pPr>
        <w:pStyle w:val="Heading1"/>
      </w:pPr>
      <w:r>
        <w:t>3</w:t>
      </w:r>
      <w:r>
        <w:tab/>
        <w:t xml:space="preserve">Conclusion and </w:t>
      </w:r>
      <w:proofErr w:type="spellStart"/>
      <w:r>
        <w:t>fraft</w:t>
      </w:r>
      <w:proofErr w:type="spellEnd"/>
      <w:r>
        <w:t xml:space="preserve"> CRs</w:t>
      </w:r>
    </w:p>
    <w:p w14:paraId="750B77FF" w14:textId="4628CA19" w:rsidR="00193FB4" w:rsidRDefault="00193FB4" w:rsidP="00193FB4">
      <w:r>
        <w:t xml:space="preserve">Based on the above discussion, we </w:t>
      </w:r>
      <w:proofErr w:type="gramStart"/>
      <w:r>
        <w:t>propose::</w:t>
      </w:r>
      <w:proofErr w:type="gramEnd"/>
    </w:p>
    <w:p w14:paraId="25DDF381" w14:textId="04399B80" w:rsidR="00193FB4" w:rsidRPr="00193FB4" w:rsidRDefault="00193FB4" w:rsidP="00193FB4">
      <w:pPr>
        <w:rPr>
          <w:b/>
          <w:bCs/>
        </w:rPr>
      </w:pPr>
      <w:r w:rsidRPr="00193FB4">
        <w:rPr>
          <w:b/>
          <w:bCs/>
        </w:rPr>
        <w:t xml:space="preserve">Proposal: agree the draft </w:t>
      </w:r>
      <w:r>
        <w:rPr>
          <w:b/>
          <w:bCs/>
        </w:rPr>
        <w:t xml:space="preserve">TS 38.306 and TS 38.331 </w:t>
      </w:r>
      <w:r w:rsidRPr="00193FB4">
        <w:rPr>
          <w:b/>
          <w:bCs/>
        </w:rPr>
        <w:t>CRs in annex.</w:t>
      </w:r>
    </w:p>
    <w:p w14:paraId="5F6DAE22" w14:textId="69C4B922" w:rsidR="00517104" w:rsidRDefault="00517104">
      <w:pPr>
        <w:overflowPunct/>
        <w:autoSpaceDE/>
        <w:autoSpaceDN/>
        <w:adjustRightInd/>
        <w:spacing w:after="0"/>
        <w:textAlignment w:val="auto"/>
        <w:rPr>
          <w:rFonts w:ascii="Arial" w:hAnsi="Arial"/>
          <w:b/>
          <w:noProof/>
          <w:sz w:val="24"/>
          <w:lang w:eastAsia="en-US"/>
        </w:rPr>
      </w:pPr>
      <w:r>
        <w:rPr>
          <w:b/>
          <w:noProof/>
          <w:sz w:val="24"/>
        </w:rPr>
        <w:br w:type="page"/>
      </w:r>
    </w:p>
    <w:p w14:paraId="23E2CB93" w14:textId="26E5F827" w:rsidR="00C3385C" w:rsidRDefault="00C3385C" w:rsidP="00C3385C">
      <w:pPr>
        <w:pStyle w:val="CRCoverPage"/>
        <w:tabs>
          <w:tab w:val="right" w:pos="9639"/>
        </w:tabs>
        <w:spacing w:after="0"/>
        <w:rPr>
          <w:b/>
          <w:i/>
          <w:noProof/>
          <w:sz w:val="28"/>
        </w:rPr>
      </w:pPr>
      <w:r>
        <w:rPr>
          <w:b/>
          <w:noProof/>
          <w:sz w:val="24"/>
        </w:rPr>
        <w:lastRenderedPageBreak/>
        <w:t>3GPP TSG-RAN WG2 Meeting #128</w:t>
      </w:r>
      <w:r>
        <w:rPr>
          <w:b/>
          <w:i/>
          <w:noProof/>
          <w:sz w:val="28"/>
        </w:rPr>
        <w:tab/>
        <w:t>R2-24xxxxx</w:t>
      </w:r>
    </w:p>
    <w:p w14:paraId="4EA89839" w14:textId="77777777" w:rsidR="00C3385C" w:rsidRDefault="00C3385C" w:rsidP="00C3385C">
      <w:pPr>
        <w:pStyle w:val="CRCoverPage"/>
        <w:outlineLvl w:val="0"/>
        <w:rPr>
          <w:b/>
          <w:noProof/>
          <w:sz w:val="24"/>
        </w:rPr>
      </w:pPr>
      <w:r>
        <w:rPr>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385C" w14:paraId="435BE141" w14:textId="77777777" w:rsidTr="00804495">
        <w:tc>
          <w:tcPr>
            <w:tcW w:w="9641" w:type="dxa"/>
            <w:gridSpan w:val="9"/>
            <w:tcBorders>
              <w:top w:val="single" w:sz="4" w:space="0" w:color="auto"/>
              <w:left w:val="single" w:sz="4" w:space="0" w:color="auto"/>
              <w:right w:val="single" w:sz="4" w:space="0" w:color="auto"/>
            </w:tcBorders>
          </w:tcPr>
          <w:p w14:paraId="34E4AA09" w14:textId="77777777" w:rsidR="00C3385C" w:rsidRDefault="00C3385C" w:rsidP="00804495">
            <w:pPr>
              <w:pStyle w:val="CRCoverPage"/>
              <w:spacing w:after="0"/>
              <w:jc w:val="right"/>
              <w:rPr>
                <w:i/>
                <w:noProof/>
              </w:rPr>
            </w:pPr>
            <w:r>
              <w:rPr>
                <w:i/>
                <w:noProof/>
                <w:sz w:val="14"/>
              </w:rPr>
              <w:t>CR-Form-v12.3</w:t>
            </w:r>
          </w:p>
        </w:tc>
      </w:tr>
      <w:tr w:rsidR="00C3385C" w14:paraId="61FE0ED5" w14:textId="77777777" w:rsidTr="00804495">
        <w:tc>
          <w:tcPr>
            <w:tcW w:w="9641" w:type="dxa"/>
            <w:gridSpan w:val="9"/>
            <w:tcBorders>
              <w:left w:val="single" w:sz="4" w:space="0" w:color="auto"/>
              <w:right w:val="single" w:sz="4" w:space="0" w:color="auto"/>
            </w:tcBorders>
          </w:tcPr>
          <w:p w14:paraId="36DD471E" w14:textId="77777777" w:rsidR="00C3385C" w:rsidRDefault="00C3385C" w:rsidP="00804495">
            <w:pPr>
              <w:pStyle w:val="CRCoverPage"/>
              <w:spacing w:after="0"/>
              <w:jc w:val="center"/>
              <w:rPr>
                <w:noProof/>
              </w:rPr>
            </w:pPr>
            <w:r>
              <w:rPr>
                <w:b/>
                <w:noProof/>
                <w:sz w:val="32"/>
              </w:rPr>
              <w:t>CHANGE REQUEST</w:t>
            </w:r>
          </w:p>
        </w:tc>
      </w:tr>
      <w:tr w:rsidR="00C3385C" w14:paraId="1306BDC7" w14:textId="77777777" w:rsidTr="00804495">
        <w:tc>
          <w:tcPr>
            <w:tcW w:w="9641" w:type="dxa"/>
            <w:gridSpan w:val="9"/>
            <w:tcBorders>
              <w:left w:val="single" w:sz="4" w:space="0" w:color="auto"/>
              <w:right w:val="single" w:sz="4" w:space="0" w:color="auto"/>
            </w:tcBorders>
          </w:tcPr>
          <w:p w14:paraId="6A8BDF69" w14:textId="77777777" w:rsidR="00C3385C" w:rsidRDefault="00C3385C" w:rsidP="00804495">
            <w:pPr>
              <w:pStyle w:val="CRCoverPage"/>
              <w:spacing w:after="0"/>
              <w:rPr>
                <w:noProof/>
                <w:sz w:val="8"/>
                <w:szCs w:val="8"/>
              </w:rPr>
            </w:pPr>
          </w:p>
        </w:tc>
      </w:tr>
      <w:tr w:rsidR="00C3385C" w14:paraId="16AAF437" w14:textId="77777777" w:rsidTr="00804495">
        <w:tc>
          <w:tcPr>
            <w:tcW w:w="142" w:type="dxa"/>
            <w:tcBorders>
              <w:left w:val="single" w:sz="4" w:space="0" w:color="auto"/>
            </w:tcBorders>
          </w:tcPr>
          <w:p w14:paraId="04AB2DB9" w14:textId="77777777" w:rsidR="00C3385C" w:rsidRDefault="00C3385C" w:rsidP="00804495">
            <w:pPr>
              <w:pStyle w:val="CRCoverPage"/>
              <w:spacing w:after="0"/>
              <w:jc w:val="right"/>
              <w:rPr>
                <w:noProof/>
              </w:rPr>
            </w:pPr>
          </w:p>
        </w:tc>
        <w:tc>
          <w:tcPr>
            <w:tcW w:w="1559" w:type="dxa"/>
            <w:shd w:val="pct30" w:color="FFFF00" w:fill="auto"/>
          </w:tcPr>
          <w:p w14:paraId="3605CF0D" w14:textId="031A1305" w:rsidR="00C3385C" w:rsidRPr="00410371" w:rsidRDefault="00C3385C" w:rsidP="00804495">
            <w:pPr>
              <w:pStyle w:val="CRCoverPage"/>
              <w:spacing w:after="0"/>
              <w:jc w:val="right"/>
              <w:rPr>
                <w:b/>
                <w:noProof/>
                <w:sz w:val="28"/>
              </w:rPr>
            </w:pPr>
            <w:r>
              <w:rPr>
                <w:b/>
                <w:noProof/>
                <w:sz w:val="28"/>
              </w:rPr>
              <w:t>38.306</w:t>
            </w:r>
          </w:p>
        </w:tc>
        <w:tc>
          <w:tcPr>
            <w:tcW w:w="709" w:type="dxa"/>
          </w:tcPr>
          <w:p w14:paraId="17E4EC15" w14:textId="77777777" w:rsidR="00C3385C" w:rsidRDefault="00C3385C" w:rsidP="00804495">
            <w:pPr>
              <w:pStyle w:val="CRCoverPage"/>
              <w:spacing w:after="0"/>
              <w:jc w:val="center"/>
              <w:rPr>
                <w:noProof/>
              </w:rPr>
            </w:pPr>
            <w:r>
              <w:rPr>
                <w:b/>
                <w:noProof/>
                <w:sz w:val="28"/>
              </w:rPr>
              <w:t>CR</w:t>
            </w:r>
          </w:p>
        </w:tc>
        <w:tc>
          <w:tcPr>
            <w:tcW w:w="1276" w:type="dxa"/>
            <w:shd w:val="pct30" w:color="FFFF00" w:fill="auto"/>
          </w:tcPr>
          <w:p w14:paraId="4441AA9C" w14:textId="402954BF" w:rsidR="00C3385C" w:rsidRPr="00410371" w:rsidRDefault="00C3385C" w:rsidP="00804495">
            <w:pPr>
              <w:pStyle w:val="CRCoverPage"/>
              <w:spacing w:after="0"/>
              <w:rPr>
                <w:noProof/>
              </w:rPr>
            </w:pPr>
            <w:r>
              <w:rPr>
                <w:b/>
                <w:noProof/>
                <w:sz w:val="28"/>
              </w:rPr>
              <w:t>xxxx</w:t>
            </w:r>
          </w:p>
        </w:tc>
        <w:tc>
          <w:tcPr>
            <w:tcW w:w="709" w:type="dxa"/>
          </w:tcPr>
          <w:p w14:paraId="263AF95E" w14:textId="77777777" w:rsidR="00C3385C" w:rsidRDefault="00C3385C" w:rsidP="00804495">
            <w:pPr>
              <w:pStyle w:val="CRCoverPage"/>
              <w:tabs>
                <w:tab w:val="right" w:pos="625"/>
              </w:tabs>
              <w:spacing w:after="0"/>
              <w:jc w:val="center"/>
              <w:rPr>
                <w:noProof/>
              </w:rPr>
            </w:pPr>
            <w:r>
              <w:rPr>
                <w:b/>
                <w:bCs/>
                <w:noProof/>
                <w:sz w:val="28"/>
              </w:rPr>
              <w:t>rev</w:t>
            </w:r>
          </w:p>
        </w:tc>
        <w:tc>
          <w:tcPr>
            <w:tcW w:w="992" w:type="dxa"/>
            <w:shd w:val="pct30" w:color="FFFF00" w:fill="auto"/>
          </w:tcPr>
          <w:p w14:paraId="3F7D44B2" w14:textId="6768A066" w:rsidR="00C3385C" w:rsidRPr="00410371" w:rsidRDefault="00C3385C" w:rsidP="00804495">
            <w:pPr>
              <w:pStyle w:val="CRCoverPage"/>
              <w:spacing w:after="0"/>
              <w:jc w:val="center"/>
              <w:rPr>
                <w:b/>
                <w:noProof/>
              </w:rPr>
            </w:pPr>
            <w:r>
              <w:rPr>
                <w:b/>
                <w:noProof/>
                <w:sz w:val="28"/>
              </w:rPr>
              <w:t>-</w:t>
            </w:r>
          </w:p>
        </w:tc>
        <w:tc>
          <w:tcPr>
            <w:tcW w:w="2410" w:type="dxa"/>
          </w:tcPr>
          <w:p w14:paraId="43C12752" w14:textId="77777777" w:rsidR="00C3385C" w:rsidRDefault="00C3385C" w:rsidP="008044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0E59A4" w14:textId="77777777" w:rsidR="00C3385C" w:rsidRPr="00410371" w:rsidRDefault="00C3385C" w:rsidP="00804495">
            <w:pPr>
              <w:pStyle w:val="CRCoverPage"/>
              <w:spacing w:after="0"/>
              <w:jc w:val="center"/>
              <w:rPr>
                <w:noProof/>
                <w:sz w:val="28"/>
              </w:rPr>
            </w:pPr>
            <w:r>
              <w:rPr>
                <w:b/>
                <w:noProof/>
                <w:sz w:val="28"/>
              </w:rPr>
              <w:t>18.3.0</w:t>
            </w:r>
          </w:p>
        </w:tc>
        <w:tc>
          <w:tcPr>
            <w:tcW w:w="143" w:type="dxa"/>
            <w:tcBorders>
              <w:right w:val="single" w:sz="4" w:space="0" w:color="auto"/>
            </w:tcBorders>
          </w:tcPr>
          <w:p w14:paraId="1591D527" w14:textId="77777777" w:rsidR="00C3385C" w:rsidRDefault="00C3385C" w:rsidP="00804495">
            <w:pPr>
              <w:pStyle w:val="CRCoverPage"/>
              <w:spacing w:after="0"/>
              <w:rPr>
                <w:noProof/>
              </w:rPr>
            </w:pPr>
          </w:p>
        </w:tc>
      </w:tr>
      <w:tr w:rsidR="00C3385C" w14:paraId="1CA0F262" w14:textId="77777777" w:rsidTr="00804495">
        <w:tc>
          <w:tcPr>
            <w:tcW w:w="9641" w:type="dxa"/>
            <w:gridSpan w:val="9"/>
            <w:tcBorders>
              <w:left w:val="single" w:sz="4" w:space="0" w:color="auto"/>
              <w:right w:val="single" w:sz="4" w:space="0" w:color="auto"/>
            </w:tcBorders>
          </w:tcPr>
          <w:p w14:paraId="37679A8D" w14:textId="77777777" w:rsidR="00C3385C" w:rsidRDefault="00C3385C" w:rsidP="00804495">
            <w:pPr>
              <w:pStyle w:val="CRCoverPage"/>
              <w:spacing w:after="0"/>
              <w:rPr>
                <w:noProof/>
              </w:rPr>
            </w:pPr>
          </w:p>
        </w:tc>
      </w:tr>
      <w:tr w:rsidR="00C3385C" w14:paraId="63AADCAC" w14:textId="77777777" w:rsidTr="00804495">
        <w:tc>
          <w:tcPr>
            <w:tcW w:w="9641" w:type="dxa"/>
            <w:gridSpan w:val="9"/>
            <w:tcBorders>
              <w:top w:val="single" w:sz="4" w:space="0" w:color="auto"/>
            </w:tcBorders>
          </w:tcPr>
          <w:p w14:paraId="657F674D" w14:textId="77777777" w:rsidR="00C3385C" w:rsidRPr="00F25D98" w:rsidRDefault="00C3385C" w:rsidP="0080449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3385C" w14:paraId="3FB303F6" w14:textId="77777777" w:rsidTr="00804495">
        <w:tc>
          <w:tcPr>
            <w:tcW w:w="9641" w:type="dxa"/>
            <w:gridSpan w:val="9"/>
          </w:tcPr>
          <w:p w14:paraId="2CE09B4F" w14:textId="77777777" w:rsidR="00C3385C" w:rsidRDefault="00C3385C" w:rsidP="00804495">
            <w:pPr>
              <w:pStyle w:val="CRCoverPage"/>
              <w:spacing w:after="0"/>
              <w:rPr>
                <w:noProof/>
                <w:sz w:val="8"/>
                <w:szCs w:val="8"/>
              </w:rPr>
            </w:pPr>
          </w:p>
        </w:tc>
      </w:tr>
    </w:tbl>
    <w:p w14:paraId="51ABBB2C" w14:textId="77777777" w:rsidR="00C3385C" w:rsidRDefault="00C3385C" w:rsidP="00C338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385C" w14:paraId="4FEF981C" w14:textId="77777777" w:rsidTr="00804495">
        <w:tc>
          <w:tcPr>
            <w:tcW w:w="2835" w:type="dxa"/>
          </w:tcPr>
          <w:p w14:paraId="443879C6" w14:textId="77777777" w:rsidR="00C3385C" w:rsidRDefault="00C3385C" w:rsidP="00804495">
            <w:pPr>
              <w:pStyle w:val="CRCoverPage"/>
              <w:tabs>
                <w:tab w:val="right" w:pos="2751"/>
              </w:tabs>
              <w:spacing w:after="0"/>
              <w:rPr>
                <w:b/>
                <w:i/>
                <w:noProof/>
              </w:rPr>
            </w:pPr>
            <w:r>
              <w:rPr>
                <w:b/>
                <w:i/>
                <w:noProof/>
              </w:rPr>
              <w:t>Proposed change affects:</w:t>
            </w:r>
          </w:p>
        </w:tc>
        <w:tc>
          <w:tcPr>
            <w:tcW w:w="1418" w:type="dxa"/>
          </w:tcPr>
          <w:p w14:paraId="45A48542" w14:textId="77777777" w:rsidR="00C3385C" w:rsidRDefault="00C3385C" w:rsidP="008044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91722" w14:textId="77777777" w:rsidR="00C3385C" w:rsidRDefault="00C3385C" w:rsidP="00804495">
            <w:pPr>
              <w:pStyle w:val="CRCoverPage"/>
              <w:spacing w:after="0"/>
              <w:jc w:val="center"/>
              <w:rPr>
                <w:b/>
                <w:caps/>
                <w:noProof/>
              </w:rPr>
            </w:pPr>
          </w:p>
        </w:tc>
        <w:tc>
          <w:tcPr>
            <w:tcW w:w="709" w:type="dxa"/>
            <w:tcBorders>
              <w:left w:val="single" w:sz="4" w:space="0" w:color="auto"/>
            </w:tcBorders>
          </w:tcPr>
          <w:p w14:paraId="33194B3E" w14:textId="77777777" w:rsidR="00C3385C" w:rsidRDefault="00C3385C" w:rsidP="008044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6865D5" w14:textId="77777777" w:rsidR="00C3385C" w:rsidRDefault="00C3385C" w:rsidP="00804495">
            <w:pPr>
              <w:pStyle w:val="CRCoverPage"/>
              <w:spacing w:after="0"/>
              <w:jc w:val="center"/>
              <w:rPr>
                <w:b/>
                <w:caps/>
                <w:noProof/>
              </w:rPr>
            </w:pPr>
            <w:r>
              <w:rPr>
                <w:b/>
                <w:caps/>
                <w:noProof/>
              </w:rPr>
              <w:t>X</w:t>
            </w:r>
          </w:p>
        </w:tc>
        <w:tc>
          <w:tcPr>
            <w:tcW w:w="2126" w:type="dxa"/>
          </w:tcPr>
          <w:p w14:paraId="7C179430" w14:textId="77777777" w:rsidR="00C3385C" w:rsidRDefault="00C3385C" w:rsidP="008044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9CE05D" w14:textId="77777777" w:rsidR="00C3385C" w:rsidRDefault="00C3385C" w:rsidP="00804495">
            <w:pPr>
              <w:pStyle w:val="CRCoverPage"/>
              <w:spacing w:after="0"/>
              <w:jc w:val="center"/>
              <w:rPr>
                <w:b/>
                <w:caps/>
                <w:noProof/>
              </w:rPr>
            </w:pPr>
            <w:r>
              <w:rPr>
                <w:b/>
                <w:caps/>
                <w:noProof/>
              </w:rPr>
              <w:t>X</w:t>
            </w:r>
          </w:p>
        </w:tc>
        <w:tc>
          <w:tcPr>
            <w:tcW w:w="1418" w:type="dxa"/>
            <w:tcBorders>
              <w:left w:val="nil"/>
            </w:tcBorders>
          </w:tcPr>
          <w:p w14:paraId="30580B0E" w14:textId="77777777" w:rsidR="00C3385C" w:rsidRDefault="00C3385C" w:rsidP="008044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ACE590" w14:textId="77777777" w:rsidR="00C3385C" w:rsidRDefault="00C3385C" w:rsidP="00804495">
            <w:pPr>
              <w:pStyle w:val="CRCoverPage"/>
              <w:spacing w:after="0"/>
              <w:jc w:val="center"/>
              <w:rPr>
                <w:b/>
                <w:bCs/>
                <w:caps/>
                <w:noProof/>
              </w:rPr>
            </w:pPr>
          </w:p>
        </w:tc>
      </w:tr>
    </w:tbl>
    <w:p w14:paraId="35AB38FF" w14:textId="77777777" w:rsidR="00C3385C" w:rsidRDefault="00C3385C" w:rsidP="00C338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385C" w14:paraId="65515C4D" w14:textId="77777777" w:rsidTr="00804495">
        <w:tc>
          <w:tcPr>
            <w:tcW w:w="9640" w:type="dxa"/>
            <w:gridSpan w:val="11"/>
          </w:tcPr>
          <w:p w14:paraId="04B66BC7" w14:textId="77777777" w:rsidR="00C3385C" w:rsidRDefault="00C3385C" w:rsidP="00804495">
            <w:pPr>
              <w:pStyle w:val="CRCoverPage"/>
              <w:spacing w:after="0"/>
              <w:rPr>
                <w:noProof/>
                <w:sz w:val="8"/>
                <w:szCs w:val="8"/>
              </w:rPr>
            </w:pPr>
          </w:p>
        </w:tc>
      </w:tr>
      <w:tr w:rsidR="00C3385C" w14:paraId="3D2DB489" w14:textId="77777777" w:rsidTr="00804495">
        <w:tc>
          <w:tcPr>
            <w:tcW w:w="1843" w:type="dxa"/>
            <w:tcBorders>
              <w:top w:val="single" w:sz="4" w:space="0" w:color="auto"/>
              <w:left w:val="single" w:sz="4" w:space="0" w:color="auto"/>
            </w:tcBorders>
          </w:tcPr>
          <w:p w14:paraId="7D4ED9D9" w14:textId="77777777" w:rsidR="00C3385C" w:rsidRDefault="00C3385C" w:rsidP="008044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085EE7" w14:textId="69244627" w:rsidR="00C3385C" w:rsidRDefault="00C3385C" w:rsidP="00804495">
            <w:pPr>
              <w:pStyle w:val="CRCoverPage"/>
              <w:spacing w:after="0"/>
              <w:ind w:left="100"/>
              <w:rPr>
                <w:noProof/>
              </w:rPr>
            </w:pPr>
            <w:r>
              <w:rPr>
                <w:noProof/>
              </w:rPr>
              <w:t xml:space="preserve">Scope of </w:t>
            </w:r>
            <w:r w:rsidRPr="00C3385C">
              <w:rPr>
                <w:i/>
                <w:iCs/>
                <w:noProof/>
              </w:rPr>
              <w:t>interFreqL1-MeasConfig-r18</w:t>
            </w:r>
          </w:p>
        </w:tc>
      </w:tr>
      <w:tr w:rsidR="00C3385C" w14:paraId="34D61E08" w14:textId="77777777" w:rsidTr="00804495">
        <w:tc>
          <w:tcPr>
            <w:tcW w:w="1843" w:type="dxa"/>
            <w:tcBorders>
              <w:left w:val="single" w:sz="4" w:space="0" w:color="auto"/>
            </w:tcBorders>
          </w:tcPr>
          <w:p w14:paraId="1D73C5D6" w14:textId="77777777" w:rsidR="00C3385C" w:rsidRDefault="00C3385C" w:rsidP="00804495">
            <w:pPr>
              <w:pStyle w:val="CRCoverPage"/>
              <w:spacing w:after="0"/>
              <w:rPr>
                <w:b/>
                <w:i/>
                <w:noProof/>
                <w:sz w:val="8"/>
                <w:szCs w:val="8"/>
              </w:rPr>
            </w:pPr>
          </w:p>
        </w:tc>
        <w:tc>
          <w:tcPr>
            <w:tcW w:w="7797" w:type="dxa"/>
            <w:gridSpan w:val="10"/>
            <w:tcBorders>
              <w:right w:val="single" w:sz="4" w:space="0" w:color="auto"/>
            </w:tcBorders>
          </w:tcPr>
          <w:p w14:paraId="7D7962F4" w14:textId="77777777" w:rsidR="00C3385C" w:rsidRDefault="00C3385C" w:rsidP="00804495">
            <w:pPr>
              <w:pStyle w:val="CRCoverPage"/>
              <w:spacing w:after="0"/>
              <w:rPr>
                <w:noProof/>
                <w:sz w:val="8"/>
                <w:szCs w:val="8"/>
              </w:rPr>
            </w:pPr>
          </w:p>
        </w:tc>
      </w:tr>
      <w:tr w:rsidR="00C3385C" w14:paraId="6BE33F25" w14:textId="77777777" w:rsidTr="00804495">
        <w:tc>
          <w:tcPr>
            <w:tcW w:w="1843" w:type="dxa"/>
            <w:tcBorders>
              <w:left w:val="single" w:sz="4" w:space="0" w:color="auto"/>
            </w:tcBorders>
          </w:tcPr>
          <w:p w14:paraId="154AE842" w14:textId="77777777" w:rsidR="00C3385C" w:rsidRDefault="00C3385C" w:rsidP="008044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CED29" w14:textId="77777777" w:rsidR="00C3385C" w:rsidRDefault="00C3385C" w:rsidP="00804495">
            <w:pPr>
              <w:pStyle w:val="CRCoverPage"/>
              <w:spacing w:after="0"/>
              <w:ind w:left="100"/>
              <w:rPr>
                <w:noProof/>
              </w:rPr>
            </w:pPr>
            <w:r>
              <w:t>Huawei, HiSilicon</w:t>
            </w:r>
          </w:p>
        </w:tc>
      </w:tr>
      <w:tr w:rsidR="00C3385C" w14:paraId="7131A6B0" w14:textId="77777777" w:rsidTr="00804495">
        <w:tc>
          <w:tcPr>
            <w:tcW w:w="1843" w:type="dxa"/>
            <w:tcBorders>
              <w:left w:val="single" w:sz="4" w:space="0" w:color="auto"/>
            </w:tcBorders>
          </w:tcPr>
          <w:p w14:paraId="07FA5506" w14:textId="77777777" w:rsidR="00C3385C" w:rsidRDefault="00C3385C" w:rsidP="008044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9C6DEB" w14:textId="77777777" w:rsidR="00C3385C" w:rsidRDefault="00C3385C" w:rsidP="00804495">
            <w:pPr>
              <w:pStyle w:val="CRCoverPage"/>
              <w:spacing w:after="0"/>
              <w:ind w:left="100"/>
              <w:rPr>
                <w:noProof/>
              </w:rPr>
            </w:pPr>
            <w:r>
              <w:t>R2</w:t>
            </w:r>
          </w:p>
        </w:tc>
      </w:tr>
      <w:tr w:rsidR="00C3385C" w14:paraId="10A1E500" w14:textId="77777777" w:rsidTr="00804495">
        <w:tc>
          <w:tcPr>
            <w:tcW w:w="1843" w:type="dxa"/>
            <w:tcBorders>
              <w:left w:val="single" w:sz="4" w:space="0" w:color="auto"/>
            </w:tcBorders>
          </w:tcPr>
          <w:p w14:paraId="18D4915F" w14:textId="77777777" w:rsidR="00C3385C" w:rsidRDefault="00C3385C" w:rsidP="00804495">
            <w:pPr>
              <w:pStyle w:val="CRCoverPage"/>
              <w:spacing w:after="0"/>
              <w:rPr>
                <w:b/>
                <w:i/>
                <w:noProof/>
                <w:sz w:val="8"/>
                <w:szCs w:val="8"/>
              </w:rPr>
            </w:pPr>
          </w:p>
        </w:tc>
        <w:tc>
          <w:tcPr>
            <w:tcW w:w="7797" w:type="dxa"/>
            <w:gridSpan w:val="10"/>
            <w:tcBorders>
              <w:right w:val="single" w:sz="4" w:space="0" w:color="auto"/>
            </w:tcBorders>
          </w:tcPr>
          <w:p w14:paraId="2DD99E7D" w14:textId="77777777" w:rsidR="00C3385C" w:rsidRDefault="00C3385C" w:rsidP="00804495">
            <w:pPr>
              <w:pStyle w:val="CRCoverPage"/>
              <w:spacing w:after="0"/>
              <w:rPr>
                <w:noProof/>
                <w:sz w:val="8"/>
                <w:szCs w:val="8"/>
              </w:rPr>
            </w:pPr>
          </w:p>
        </w:tc>
      </w:tr>
      <w:tr w:rsidR="00C3385C" w14:paraId="24FB635D" w14:textId="77777777" w:rsidTr="00804495">
        <w:tc>
          <w:tcPr>
            <w:tcW w:w="1843" w:type="dxa"/>
            <w:tcBorders>
              <w:left w:val="single" w:sz="4" w:space="0" w:color="auto"/>
            </w:tcBorders>
          </w:tcPr>
          <w:p w14:paraId="2DDADE55" w14:textId="77777777" w:rsidR="00C3385C" w:rsidRDefault="00C3385C" w:rsidP="00804495">
            <w:pPr>
              <w:pStyle w:val="CRCoverPage"/>
              <w:tabs>
                <w:tab w:val="right" w:pos="1759"/>
              </w:tabs>
              <w:spacing w:after="0"/>
              <w:rPr>
                <w:b/>
                <w:i/>
                <w:noProof/>
              </w:rPr>
            </w:pPr>
            <w:r>
              <w:rPr>
                <w:b/>
                <w:i/>
                <w:noProof/>
              </w:rPr>
              <w:t>Work item code:</w:t>
            </w:r>
          </w:p>
        </w:tc>
        <w:tc>
          <w:tcPr>
            <w:tcW w:w="3686" w:type="dxa"/>
            <w:gridSpan w:val="5"/>
            <w:shd w:val="pct30" w:color="FFFF00" w:fill="auto"/>
          </w:tcPr>
          <w:p w14:paraId="40903899" w14:textId="77777777" w:rsidR="00C3385C" w:rsidRDefault="00C3385C" w:rsidP="00804495">
            <w:pPr>
              <w:pStyle w:val="CRCoverPage"/>
              <w:spacing w:after="0"/>
              <w:ind w:left="100"/>
              <w:rPr>
                <w:noProof/>
              </w:rPr>
            </w:pPr>
            <w:r w:rsidRPr="00DB2F94">
              <w:t>NR_Mob_enh2-Core</w:t>
            </w:r>
          </w:p>
        </w:tc>
        <w:tc>
          <w:tcPr>
            <w:tcW w:w="567" w:type="dxa"/>
            <w:tcBorders>
              <w:left w:val="nil"/>
            </w:tcBorders>
          </w:tcPr>
          <w:p w14:paraId="77D817A0" w14:textId="77777777" w:rsidR="00C3385C" w:rsidRDefault="00C3385C" w:rsidP="00804495">
            <w:pPr>
              <w:pStyle w:val="CRCoverPage"/>
              <w:spacing w:after="0"/>
              <w:ind w:right="100"/>
              <w:rPr>
                <w:noProof/>
              </w:rPr>
            </w:pPr>
          </w:p>
        </w:tc>
        <w:tc>
          <w:tcPr>
            <w:tcW w:w="1417" w:type="dxa"/>
            <w:gridSpan w:val="3"/>
            <w:tcBorders>
              <w:left w:val="nil"/>
            </w:tcBorders>
          </w:tcPr>
          <w:p w14:paraId="380F515B" w14:textId="77777777" w:rsidR="00C3385C" w:rsidRDefault="00C3385C" w:rsidP="008044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B0F031" w14:textId="77777777" w:rsidR="00C3385C" w:rsidRDefault="00C3385C" w:rsidP="00804495">
            <w:pPr>
              <w:pStyle w:val="CRCoverPage"/>
              <w:spacing w:after="0"/>
              <w:ind w:left="100"/>
              <w:rPr>
                <w:noProof/>
              </w:rPr>
            </w:pPr>
            <w:r>
              <w:t>2024-10-31</w:t>
            </w:r>
          </w:p>
        </w:tc>
      </w:tr>
      <w:tr w:rsidR="00C3385C" w14:paraId="6F0C7EDA" w14:textId="77777777" w:rsidTr="00804495">
        <w:tc>
          <w:tcPr>
            <w:tcW w:w="1843" w:type="dxa"/>
            <w:tcBorders>
              <w:left w:val="single" w:sz="4" w:space="0" w:color="auto"/>
            </w:tcBorders>
          </w:tcPr>
          <w:p w14:paraId="5B1FBF46" w14:textId="77777777" w:rsidR="00C3385C" w:rsidRDefault="00C3385C" w:rsidP="00804495">
            <w:pPr>
              <w:pStyle w:val="CRCoverPage"/>
              <w:spacing w:after="0"/>
              <w:rPr>
                <w:b/>
                <w:i/>
                <w:noProof/>
                <w:sz w:val="8"/>
                <w:szCs w:val="8"/>
              </w:rPr>
            </w:pPr>
          </w:p>
        </w:tc>
        <w:tc>
          <w:tcPr>
            <w:tcW w:w="1986" w:type="dxa"/>
            <w:gridSpan w:val="4"/>
          </w:tcPr>
          <w:p w14:paraId="6BF9CE1F" w14:textId="77777777" w:rsidR="00C3385C" w:rsidRDefault="00C3385C" w:rsidP="00804495">
            <w:pPr>
              <w:pStyle w:val="CRCoverPage"/>
              <w:spacing w:after="0"/>
              <w:rPr>
                <w:noProof/>
                <w:sz w:val="8"/>
                <w:szCs w:val="8"/>
              </w:rPr>
            </w:pPr>
          </w:p>
        </w:tc>
        <w:tc>
          <w:tcPr>
            <w:tcW w:w="2267" w:type="dxa"/>
            <w:gridSpan w:val="2"/>
          </w:tcPr>
          <w:p w14:paraId="69657877" w14:textId="77777777" w:rsidR="00C3385C" w:rsidRDefault="00C3385C" w:rsidP="00804495">
            <w:pPr>
              <w:pStyle w:val="CRCoverPage"/>
              <w:spacing w:after="0"/>
              <w:rPr>
                <w:noProof/>
                <w:sz w:val="8"/>
                <w:szCs w:val="8"/>
              </w:rPr>
            </w:pPr>
          </w:p>
        </w:tc>
        <w:tc>
          <w:tcPr>
            <w:tcW w:w="1417" w:type="dxa"/>
            <w:gridSpan w:val="3"/>
          </w:tcPr>
          <w:p w14:paraId="74CB5B26" w14:textId="77777777" w:rsidR="00C3385C" w:rsidRDefault="00C3385C" w:rsidP="00804495">
            <w:pPr>
              <w:pStyle w:val="CRCoverPage"/>
              <w:spacing w:after="0"/>
              <w:rPr>
                <w:noProof/>
                <w:sz w:val="8"/>
                <w:szCs w:val="8"/>
              </w:rPr>
            </w:pPr>
          </w:p>
        </w:tc>
        <w:tc>
          <w:tcPr>
            <w:tcW w:w="2127" w:type="dxa"/>
            <w:tcBorders>
              <w:right w:val="single" w:sz="4" w:space="0" w:color="auto"/>
            </w:tcBorders>
          </w:tcPr>
          <w:p w14:paraId="3874AC8D" w14:textId="77777777" w:rsidR="00C3385C" w:rsidRDefault="00C3385C" w:rsidP="00804495">
            <w:pPr>
              <w:pStyle w:val="CRCoverPage"/>
              <w:spacing w:after="0"/>
              <w:rPr>
                <w:noProof/>
                <w:sz w:val="8"/>
                <w:szCs w:val="8"/>
              </w:rPr>
            </w:pPr>
          </w:p>
        </w:tc>
      </w:tr>
      <w:tr w:rsidR="00C3385C" w14:paraId="4DCA477B" w14:textId="77777777" w:rsidTr="00804495">
        <w:trPr>
          <w:cantSplit/>
        </w:trPr>
        <w:tc>
          <w:tcPr>
            <w:tcW w:w="1843" w:type="dxa"/>
            <w:tcBorders>
              <w:left w:val="single" w:sz="4" w:space="0" w:color="auto"/>
            </w:tcBorders>
          </w:tcPr>
          <w:p w14:paraId="4D6B6509" w14:textId="77777777" w:rsidR="00C3385C" w:rsidRDefault="00C3385C" w:rsidP="00804495">
            <w:pPr>
              <w:pStyle w:val="CRCoverPage"/>
              <w:tabs>
                <w:tab w:val="right" w:pos="1759"/>
              </w:tabs>
              <w:spacing w:after="0"/>
              <w:rPr>
                <w:b/>
                <w:i/>
                <w:noProof/>
              </w:rPr>
            </w:pPr>
            <w:r>
              <w:rPr>
                <w:b/>
                <w:i/>
                <w:noProof/>
              </w:rPr>
              <w:t>Category:</w:t>
            </w:r>
          </w:p>
        </w:tc>
        <w:tc>
          <w:tcPr>
            <w:tcW w:w="851" w:type="dxa"/>
            <w:shd w:val="pct30" w:color="FFFF00" w:fill="auto"/>
          </w:tcPr>
          <w:p w14:paraId="2C0FDD37" w14:textId="77777777" w:rsidR="00C3385C" w:rsidRDefault="00C3385C" w:rsidP="00804495">
            <w:pPr>
              <w:pStyle w:val="CRCoverPage"/>
              <w:spacing w:after="0"/>
              <w:ind w:left="100" w:right="-609"/>
              <w:rPr>
                <w:b/>
                <w:noProof/>
              </w:rPr>
            </w:pPr>
            <w:r>
              <w:t>F</w:t>
            </w:r>
          </w:p>
        </w:tc>
        <w:tc>
          <w:tcPr>
            <w:tcW w:w="3402" w:type="dxa"/>
            <w:gridSpan w:val="5"/>
            <w:tcBorders>
              <w:left w:val="nil"/>
            </w:tcBorders>
          </w:tcPr>
          <w:p w14:paraId="77A663BD" w14:textId="77777777" w:rsidR="00C3385C" w:rsidRDefault="00C3385C" w:rsidP="00804495">
            <w:pPr>
              <w:pStyle w:val="CRCoverPage"/>
              <w:spacing w:after="0"/>
              <w:rPr>
                <w:noProof/>
              </w:rPr>
            </w:pPr>
          </w:p>
        </w:tc>
        <w:tc>
          <w:tcPr>
            <w:tcW w:w="1417" w:type="dxa"/>
            <w:gridSpan w:val="3"/>
            <w:tcBorders>
              <w:left w:val="nil"/>
            </w:tcBorders>
          </w:tcPr>
          <w:p w14:paraId="454D44EB" w14:textId="77777777" w:rsidR="00C3385C" w:rsidRDefault="00C3385C" w:rsidP="008044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59BD91" w14:textId="77777777" w:rsidR="00C3385C" w:rsidRDefault="00C3385C" w:rsidP="00804495">
            <w:pPr>
              <w:pStyle w:val="CRCoverPage"/>
              <w:spacing w:after="0"/>
              <w:ind w:left="100"/>
              <w:rPr>
                <w:noProof/>
              </w:rPr>
            </w:pPr>
            <w:r>
              <w:t>Rel-18</w:t>
            </w:r>
          </w:p>
        </w:tc>
      </w:tr>
      <w:tr w:rsidR="00C3385C" w14:paraId="579F7AB5" w14:textId="77777777" w:rsidTr="00804495">
        <w:tc>
          <w:tcPr>
            <w:tcW w:w="1843" w:type="dxa"/>
            <w:tcBorders>
              <w:left w:val="single" w:sz="4" w:space="0" w:color="auto"/>
              <w:bottom w:val="single" w:sz="4" w:space="0" w:color="auto"/>
            </w:tcBorders>
          </w:tcPr>
          <w:p w14:paraId="6425116C" w14:textId="77777777" w:rsidR="00C3385C" w:rsidRDefault="00C3385C" w:rsidP="00804495">
            <w:pPr>
              <w:pStyle w:val="CRCoverPage"/>
              <w:spacing w:after="0"/>
              <w:rPr>
                <w:b/>
                <w:i/>
                <w:noProof/>
              </w:rPr>
            </w:pPr>
          </w:p>
        </w:tc>
        <w:tc>
          <w:tcPr>
            <w:tcW w:w="4677" w:type="dxa"/>
            <w:gridSpan w:val="8"/>
            <w:tcBorders>
              <w:bottom w:val="single" w:sz="4" w:space="0" w:color="auto"/>
            </w:tcBorders>
          </w:tcPr>
          <w:p w14:paraId="7D1A50F8" w14:textId="77777777" w:rsidR="00C3385C" w:rsidRDefault="00C3385C" w:rsidP="008044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13A25" w14:textId="77777777" w:rsidR="00C3385C" w:rsidRDefault="00C3385C" w:rsidP="0080449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40879D" w14:textId="77777777" w:rsidR="00C3385C" w:rsidRPr="007C2097" w:rsidRDefault="00C3385C" w:rsidP="008044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3385C" w14:paraId="0F375F20" w14:textId="77777777" w:rsidTr="00804495">
        <w:tc>
          <w:tcPr>
            <w:tcW w:w="1843" w:type="dxa"/>
          </w:tcPr>
          <w:p w14:paraId="1C336871" w14:textId="77777777" w:rsidR="00C3385C" w:rsidRDefault="00C3385C" w:rsidP="00804495">
            <w:pPr>
              <w:pStyle w:val="CRCoverPage"/>
              <w:spacing w:after="0"/>
              <w:rPr>
                <w:b/>
                <w:i/>
                <w:noProof/>
                <w:sz w:val="8"/>
                <w:szCs w:val="8"/>
              </w:rPr>
            </w:pPr>
          </w:p>
        </w:tc>
        <w:tc>
          <w:tcPr>
            <w:tcW w:w="7797" w:type="dxa"/>
            <w:gridSpan w:val="10"/>
          </w:tcPr>
          <w:p w14:paraId="7B3A8619" w14:textId="77777777" w:rsidR="00C3385C" w:rsidRDefault="00C3385C" w:rsidP="00804495">
            <w:pPr>
              <w:pStyle w:val="CRCoverPage"/>
              <w:spacing w:after="0"/>
              <w:rPr>
                <w:noProof/>
                <w:sz w:val="8"/>
                <w:szCs w:val="8"/>
              </w:rPr>
            </w:pPr>
          </w:p>
        </w:tc>
      </w:tr>
      <w:tr w:rsidR="00C3385C" w14:paraId="1003E0CA" w14:textId="77777777" w:rsidTr="00804495">
        <w:tc>
          <w:tcPr>
            <w:tcW w:w="2694" w:type="dxa"/>
            <w:gridSpan w:val="2"/>
            <w:tcBorders>
              <w:top w:val="single" w:sz="4" w:space="0" w:color="auto"/>
              <w:left w:val="single" w:sz="4" w:space="0" w:color="auto"/>
            </w:tcBorders>
          </w:tcPr>
          <w:p w14:paraId="5A4913C8" w14:textId="77777777" w:rsidR="00C3385C" w:rsidRDefault="00C3385C" w:rsidP="008044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12E5D" w14:textId="34E6B052" w:rsidR="00C3385C" w:rsidRDefault="00C3385C" w:rsidP="00804495">
            <w:pPr>
              <w:pStyle w:val="CRCoverPage"/>
              <w:spacing w:after="0"/>
              <w:ind w:left="100"/>
              <w:rPr>
                <w:noProof/>
              </w:rPr>
            </w:pPr>
            <w:r>
              <w:rPr>
                <w:noProof/>
              </w:rPr>
              <w:t xml:space="preserve">For each supported BC, the UE can indicate whether it supports </w:t>
            </w:r>
            <w:r w:rsidRPr="00C3385C">
              <w:rPr>
                <w:i/>
                <w:iCs/>
                <w:noProof/>
              </w:rPr>
              <w:t>interFreqL1-MeasConfig-r18</w:t>
            </w:r>
            <w:r>
              <w:rPr>
                <w:noProof/>
              </w:rPr>
              <w:t xml:space="preserve"> defined as:</w:t>
            </w:r>
          </w:p>
          <w:p w14:paraId="11070B77" w14:textId="564F8741" w:rsidR="00C3385C" w:rsidRDefault="00C3385C" w:rsidP="00804495">
            <w:pPr>
              <w:pStyle w:val="CRCoverPage"/>
              <w:spacing w:after="0"/>
              <w:ind w:left="100"/>
              <w:rPr>
                <w:noProof/>
              </w:rPr>
            </w:pPr>
          </w:p>
          <w:p w14:paraId="2019A174" w14:textId="77777777" w:rsidR="00C3385C" w:rsidRPr="00C3385C" w:rsidRDefault="00C3385C" w:rsidP="00C3385C">
            <w:pPr>
              <w:pStyle w:val="CRCoverPage"/>
              <w:spacing w:after="0"/>
              <w:ind w:left="100"/>
              <w:rPr>
                <w:b/>
                <w:bCs/>
                <w:i/>
                <w:iCs/>
                <w:noProof/>
              </w:rPr>
            </w:pPr>
            <w:r w:rsidRPr="00C3385C">
              <w:rPr>
                <w:b/>
                <w:bCs/>
                <w:i/>
                <w:iCs/>
                <w:noProof/>
              </w:rPr>
              <w:t>interFreqL1-MeasConfig-r18</w:t>
            </w:r>
          </w:p>
          <w:p w14:paraId="12539AA3" w14:textId="77777777" w:rsidR="00C3385C" w:rsidRDefault="00C3385C" w:rsidP="00C3385C">
            <w:pPr>
              <w:pStyle w:val="CRCoverPage"/>
              <w:spacing w:after="0"/>
              <w:ind w:left="100"/>
              <w:rPr>
                <w:noProof/>
              </w:rPr>
            </w:pPr>
            <w:r>
              <w:rPr>
                <w:noProof/>
              </w:rPr>
              <w:t>Indicates whether UE supports inter-frequency L1-RSRP measurement and reporting based on SSB(s) of candidate cell(s).</w:t>
            </w:r>
          </w:p>
          <w:p w14:paraId="15744FE9" w14:textId="77777777" w:rsidR="00C3385C" w:rsidRDefault="00C3385C" w:rsidP="00C3385C">
            <w:pPr>
              <w:pStyle w:val="CRCoverPage"/>
              <w:spacing w:after="0"/>
              <w:ind w:left="100"/>
              <w:rPr>
                <w:noProof/>
              </w:rPr>
            </w:pPr>
          </w:p>
          <w:p w14:paraId="3485434A" w14:textId="135BC091" w:rsidR="00C3385C" w:rsidRDefault="00C3385C" w:rsidP="00C3385C">
            <w:pPr>
              <w:pStyle w:val="CRCoverPage"/>
              <w:spacing w:after="0"/>
              <w:ind w:left="100"/>
              <w:rPr>
                <w:noProof/>
              </w:rPr>
            </w:pPr>
            <w:r>
              <w:rPr>
                <w:noProof/>
              </w:rPr>
              <w:t>This definition does not indicate in which band(s) the candidate cell(s) can be, so it can be any band where candidate cells(s) can be.</w:t>
            </w:r>
          </w:p>
          <w:p w14:paraId="41F72DC7" w14:textId="42A4007D" w:rsidR="00C3385C" w:rsidRDefault="00C3385C" w:rsidP="00C3385C">
            <w:pPr>
              <w:pStyle w:val="CRCoverPage"/>
              <w:spacing w:after="0"/>
              <w:ind w:left="100"/>
              <w:rPr>
                <w:noProof/>
              </w:rPr>
            </w:pPr>
          </w:p>
          <w:p w14:paraId="7CF2F73D" w14:textId="06C02603" w:rsidR="00C3385C" w:rsidRDefault="00C3385C" w:rsidP="00804495">
            <w:pPr>
              <w:pStyle w:val="CRCoverPage"/>
              <w:spacing w:after="0"/>
              <w:ind w:left="100"/>
              <w:rPr>
                <w:noProof/>
              </w:rPr>
            </w:pPr>
            <w:r>
              <w:rPr>
                <w:noProof/>
              </w:rPr>
              <w:t xml:space="preserve">However, </w:t>
            </w:r>
            <w:r w:rsidR="004C4A5E" w:rsidRPr="004C4A5E">
              <w:rPr>
                <w:noProof/>
              </w:rPr>
              <w:t>If the SSBs of candidate cells are all in the serving BC, the UE can take advantage of its CA capability to measure them</w:t>
            </w:r>
            <w:r w:rsidR="004C4A5E">
              <w:rPr>
                <w:noProof/>
              </w:rPr>
              <w:t>, while i</w:t>
            </w:r>
            <w:r w:rsidR="004C4A5E" w:rsidRPr="004C4A5E">
              <w:rPr>
                <w:noProof/>
              </w:rPr>
              <w:t>f they are not in the serving BC, this is not possible so extra resources must be used</w:t>
            </w:r>
            <w:r w:rsidR="004C4A5E">
              <w:rPr>
                <w:noProof/>
              </w:rPr>
              <w:t>.</w:t>
            </w:r>
          </w:p>
        </w:tc>
      </w:tr>
      <w:tr w:rsidR="00C3385C" w14:paraId="3D9F0833" w14:textId="77777777" w:rsidTr="00804495">
        <w:tc>
          <w:tcPr>
            <w:tcW w:w="2694" w:type="dxa"/>
            <w:gridSpan w:val="2"/>
            <w:tcBorders>
              <w:left w:val="single" w:sz="4" w:space="0" w:color="auto"/>
            </w:tcBorders>
          </w:tcPr>
          <w:p w14:paraId="7FD36225" w14:textId="77777777" w:rsidR="00C3385C" w:rsidRDefault="00C3385C" w:rsidP="00804495">
            <w:pPr>
              <w:pStyle w:val="CRCoverPage"/>
              <w:spacing w:after="0"/>
              <w:rPr>
                <w:b/>
                <w:i/>
                <w:noProof/>
                <w:sz w:val="8"/>
                <w:szCs w:val="8"/>
              </w:rPr>
            </w:pPr>
          </w:p>
        </w:tc>
        <w:tc>
          <w:tcPr>
            <w:tcW w:w="6946" w:type="dxa"/>
            <w:gridSpan w:val="9"/>
            <w:tcBorders>
              <w:right w:val="single" w:sz="4" w:space="0" w:color="auto"/>
            </w:tcBorders>
          </w:tcPr>
          <w:p w14:paraId="6B69318E" w14:textId="77777777" w:rsidR="00C3385C" w:rsidRDefault="00C3385C" w:rsidP="00804495">
            <w:pPr>
              <w:pStyle w:val="CRCoverPage"/>
              <w:spacing w:after="0"/>
              <w:rPr>
                <w:noProof/>
                <w:sz w:val="8"/>
                <w:szCs w:val="8"/>
              </w:rPr>
            </w:pPr>
          </w:p>
        </w:tc>
      </w:tr>
      <w:tr w:rsidR="00C3385C" w14:paraId="323AC60C" w14:textId="77777777" w:rsidTr="00804495">
        <w:tc>
          <w:tcPr>
            <w:tcW w:w="2694" w:type="dxa"/>
            <w:gridSpan w:val="2"/>
            <w:tcBorders>
              <w:left w:val="single" w:sz="4" w:space="0" w:color="auto"/>
            </w:tcBorders>
          </w:tcPr>
          <w:p w14:paraId="190A70DC" w14:textId="77777777" w:rsidR="00C3385C" w:rsidRDefault="00C3385C" w:rsidP="008044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063585" w14:textId="056FFE7E" w:rsidR="004C4A5E" w:rsidRDefault="004C4A5E" w:rsidP="00804495">
            <w:pPr>
              <w:pStyle w:val="CRCoverPage"/>
              <w:spacing w:after="0"/>
              <w:ind w:left="100"/>
              <w:rPr>
                <w:noProof/>
              </w:rPr>
            </w:pPr>
            <w:r>
              <w:rPr>
                <w:noProof/>
              </w:rPr>
              <w:t xml:space="preserve">Introduce a new per UE capabilty that indicates that, </w:t>
            </w:r>
            <w:r w:rsidRPr="004C4A5E">
              <w:rPr>
                <w:noProof/>
              </w:rPr>
              <w:t>for each BC in which the UE indicates support of interFreqL1-MeasConfig-r18, the UE only supports inter-frequency L1-RSRP measurement and reporting based on SSB(s) of candidate cell(s) in the BC</w:t>
            </w:r>
            <w:r>
              <w:rPr>
                <w:noProof/>
              </w:rPr>
              <w:t>.</w:t>
            </w:r>
          </w:p>
          <w:p w14:paraId="3482CED0" w14:textId="77777777" w:rsidR="004C4A5E" w:rsidRDefault="004C4A5E" w:rsidP="00804495">
            <w:pPr>
              <w:pStyle w:val="CRCoverPage"/>
              <w:spacing w:after="0"/>
              <w:ind w:left="100"/>
              <w:rPr>
                <w:noProof/>
              </w:rPr>
            </w:pPr>
          </w:p>
          <w:p w14:paraId="4BB7F322" w14:textId="77777777" w:rsidR="00C3385C" w:rsidRPr="00802141" w:rsidRDefault="00C3385C" w:rsidP="00804495">
            <w:pPr>
              <w:pStyle w:val="CRCoverPage"/>
              <w:spacing w:after="0"/>
              <w:ind w:left="100"/>
              <w:rPr>
                <w:b/>
                <w:noProof/>
                <w:lang w:eastAsia="zh-CN"/>
              </w:rPr>
            </w:pPr>
            <w:r>
              <w:rPr>
                <w:b/>
                <w:noProof/>
                <w:lang w:eastAsia="zh-CN"/>
              </w:rPr>
              <w:t>I</w:t>
            </w:r>
            <w:r w:rsidRPr="00802141">
              <w:rPr>
                <w:b/>
                <w:noProof/>
                <w:lang w:eastAsia="zh-CN"/>
              </w:rPr>
              <w:t>mpact Analysis</w:t>
            </w:r>
          </w:p>
          <w:p w14:paraId="6AF72E40" w14:textId="77777777" w:rsidR="00C3385C" w:rsidRDefault="00C3385C" w:rsidP="00804495">
            <w:pPr>
              <w:pStyle w:val="CRCoverPage"/>
              <w:spacing w:after="0"/>
              <w:ind w:left="100"/>
              <w:rPr>
                <w:noProof/>
                <w:u w:val="single"/>
                <w:lang w:eastAsia="zh-CN"/>
              </w:rPr>
            </w:pPr>
          </w:p>
          <w:p w14:paraId="27B6315B" w14:textId="77777777" w:rsidR="00C3385C" w:rsidRPr="00976430" w:rsidRDefault="00C3385C" w:rsidP="00804495">
            <w:pPr>
              <w:pStyle w:val="CRCoverPage"/>
              <w:spacing w:after="0"/>
              <w:ind w:left="100"/>
              <w:rPr>
                <w:noProof/>
                <w:u w:val="single"/>
                <w:lang w:eastAsia="zh-CN"/>
              </w:rPr>
            </w:pPr>
            <w:r w:rsidRPr="00976430">
              <w:rPr>
                <w:rFonts w:hint="eastAsia"/>
                <w:noProof/>
                <w:u w:val="single"/>
                <w:lang w:eastAsia="zh-CN"/>
              </w:rPr>
              <w:t>I</w:t>
            </w:r>
            <w:r w:rsidRPr="00976430">
              <w:rPr>
                <w:noProof/>
                <w:u w:val="single"/>
                <w:lang w:eastAsia="zh-CN"/>
              </w:rPr>
              <w:t>mpacted 5G architecture options:</w:t>
            </w:r>
          </w:p>
          <w:p w14:paraId="13903D50" w14:textId="77777777" w:rsidR="00C3385C" w:rsidRPr="006E7522" w:rsidRDefault="00C3385C" w:rsidP="00804495">
            <w:pPr>
              <w:pStyle w:val="CRCoverPage"/>
              <w:spacing w:after="0"/>
              <w:ind w:left="100"/>
              <w:rPr>
                <w:rFonts w:eastAsia="DengXian"/>
                <w:noProof/>
                <w:lang w:eastAsia="zh-CN"/>
              </w:rPr>
            </w:pPr>
            <w:r>
              <w:rPr>
                <w:noProof/>
                <w:lang w:eastAsia="zh-CN"/>
              </w:rPr>
              <w:t>NR, NR-DC</w:t>
            </w:r>
          </w:p>
          <w:p w14:paraId="1F8CE3F5" w14:textId="77777777" w:rsidR="00C3385C" w:rsidRDefault="00C3385C" w:rsidP="00804495">
            <w:pPr>
              <w:pStyle w:val="CRCoverPage"/>
              <w:spacing w:after="0"/>
              <w:ind w:left="100"/>
              <w:rPr>
                <w:noProof/>
                <w:lang w:eastAsia="zh-CN"/>
              </w:rPr>
            </w:pPr>
          </w:p>
          <w:p w14:paraId="7B11E2D3" w14:textId="77777777" w:rsidR="00C3385C" w:rsidRDefault="00C3385C" w:rsidP="00804495">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7837BB06" w14:textId="375B8548" w:rsidR="00C3385C" w:rsidRDefault="004C4A5E" w:rsidP="00804495">
            <w:pPr>
              <w:pStyle w:val="CRCoverPage"/>
              <w:spacing w:after="0"/>
              <w:ind w:left="100"/>
              <w:rPr>
                <w:noProof/>
                <w:lang w:eastAsia="zh-CN"/>
              </w:rPr>
            </w:pPr>
            <w:r>
              <w:rPr>
                <w:noProof/>
                <w:lang w:eastAsia="zh-CN"/>
              </w:rPr>
              <w:t xml:space="preserve">Inter-frequency L1 measurements for </w:t>
            </w:r>
            <w:r w:rsidR="00C3385C">
              <w:rPr>
                <w:noProof/>
                <w:lang w:eastAsia="zh-CN"/>
              </w:rPr>
              <w:t>LTM</w:t>
            </w:r>
          </w:p>
          <w:p w14:paraId="0D0ED77C" w14:textId="77777777" w:rsidR="00C3385C" w:rsidRDefault="00C3385C" w:rsidP="00804495">
            <w:pPr>
              <w:pStyle w:val="CRCoverPage"/>
              <w:spacing w:after="0"/>
              <w:ind w:left="100"/>
              <w:rPr>
                <w:noProof/>
                <w:lang w:eastAsia="zh-CN"/>
              </w:rPr>
            </w:pPr>
          </w:p>
          <w:p w14:paraId="0D6D5EBB" w14:textId="77777777" w:rsidR="00C3385C" w:rsidRDefault="00C3385C" w:rsidP="00804495">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37D7E5A1" w14:textId="0B8C5AF3" w:rsidR="00C3385C" w:rsidRDefault="00C3385C" w:rsidP="00804495">
            <w:pPr>
              <w:pStyle w:val="CRCoverPage"/>
              <w:spacing w:after="0"/>
              <w:ind w:left="100"/>
              <w:rPr>
                <w:noProof/>
              </w:rPr>
            </w:pPr>
            <w:r>
              <w:rPr>
                <w:noProof/>
              </w:rPr>
              <w:t>If the network is implemented according to the CR and UE is not, the</w:t>
            </w:r>
            <w:r w:rsidR="004C4A5E">
              <w:rPr>
                <w:noProof/>
              </w:rPr>
              <w:t>re is no inter-operability issue</w:t>
            </w:r>
            <w:r>
              <w:rPr>
                <w:noProof/>
              </w:rPr>
              <w:t>.</w:t>
            </w:r>
          </w:p>
          <w:p w14:paraId="70912614" w14:textId="77777777" w:rsidR="00C3385C" w:rsidRPr="006A16AE" w:rsidRDefault="00C3385C" w:rsidP="00804495">
            <w:pPr>
              <w:pStyle w:val="CRCoverPage"/>
              <w:spacing w:after="0"/>
              <w:ind w:left="100"/>
              <w:rPr>
                <w:noProof/>
                <w:lang w:eastAsia="zh-CN"/>
              </w:rPr>
            </w:pPr>
          </w:p>
          <w:p w14:paraId="3537A17B" w14:textId="1AE928DE" w:rsidR="00C3385C" w:rsidRDefault="00C3385C" w:rsidP="00804495">
            <w:pPr>
              <w:pStyle w:val="CRCoverPage"/>
              <w:spacing w:after="0"/>
              <w:ind w:left="100"/>
              <w:rPr>
                <w:noProof/>
              </w:rPr>
            </w:pPr>
            <w:r>
              <w:rPr>
                <w:noProof/>
              </w:rPr>
              <w:lastRenderedPageBreak/>
              <w:t xml:space="preserve">If UE is implemented according to the CR and the network is not, </w:t>
            </w:r>
            <w:r>
              <w:rPr>
                <w:rFonts w:cs="Arial"/>
                <w:noProof/>
                <w:lang w:val="en-US" w:eastAsia="zh-CN"/>
              </w:rPr>
              <w:t>the</w:t>
            </w:r>
            <w:r w:rsidR="004C4A5E">
              <w:rPr>
                <w:rFonts w:cs="Arial"/>
                <w:noProof/>
                <w:lang w:val="en-US" w:eastAsia="zh-CN"/>
              </w:rPr>
              <w:t xml:space="preserve"> network might configure inter-frequency L1 measurements of SSB of candidate cells that are not supported by the UE.</w:t>
            </w:r>
          </w:p>
        </w:tc>
      </w:tr>
      <w:tr w:rsidR="00C3385C" w14:paraId="682BF8A2" w14:textId="77777777" w:rsidTr="00804495">
        <w:tc>
          <w:tcPr>
            <w:tcW w:w="2694" w:type="dxa"/>
            <w:gridSpan w:val="2"/>
            <w:tcBorders>
              <w:left w:val="single" w:sz="4" w:space="0" w:color="auto"/>
            </w:tcBorders>
          </w:tcPr>
          <w:p w14:paraId="13CC9673" w14:textId="77777777" w:rsidR="00C3385C" w:rsidRDefault="00C3385C" w:rsidP="00804495">
            <w:pPr>
              <w:pStyle w:val="CRCoverPage"/>
              <w:spacing w:after="0"/>
              <w:rPr>
                <w:b/>
                <w:i/>
                <w:noProof/>
                <w:sz w:val="8"/>
                <w:szCs w:val="8"/>
              </w:rPr>
            </w:pPr>
          </w:p>
        </w:tc>
        <w:tc>
          <w:tcPr>
            <w:tcW w:w="6946" w:type="dxa"/>
            <w:gridSpan w:val="9"/>
            <w:tcBorders>
              <w:right w:val="single" w:sz="4" w:space="0" w:color="auto"/>
            </w:tcBorders>
          </w:tcPr>
          <w:p w14:paraId="2AB47652" w14:textId="77777777" w:rsidR="00C3385C" w:rsidRDefault="00C3385C" w:rsidP="00804495">
            <w:pPr>
              <w:pStyle w:val="CRCoverPage"/>
              <w:spacing w:after="0"/>
              <w:rPr>
                <w:noProof/>
                <w:sz w:val="8"/>
                <w:szCs w:val="8"/>
              </w:rPr>
            </w:pPr>
          </w:p>
        </w:tc>
      </w:tr>
      <w:tr w:rsidR="00C3385C" w14:paraId="183C737E" w14:textId="77777777" w:rsidTr="00804495">
        <w:tc>
          <w:tcPr>
            <w:tcW w:w="2694" w:type="dxa"/>
            <w:gridSpan w:val="2"/>
            <w:tcBorders>
              <w:left w:val="single" w:sz="4" w:space="0" w:color="auto"/>
              <w:bottom w:val="single" w:sz="4" w:space="0" w:color="auto"/>
            </w:tcBorders>
          </w:tcPr>
          <w:p w14:paraId="79EE5EAD" w14:textId="77777777" w:rsidR="00C3385C" w:rsidRDefault="00C3385C" w:rsidP="008044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B30E67" w14:textId="26DE9747" w:rsidR="00C3385C" w:rsidRDefault="004C4A5E" w:rsidP="00804495">
            <w:pPr>
              <w:pStyle w:val="CRCoverPage"/>
              <w:spacing w:after="0"/>
              <w:ind w:left="100"/>
              <w:rPr>
                <w:noProof/>
              </w:rPr>
            </w:pPr>
            <w:r>
              <w:rPr>
                <w:noProof/>
              </w:rPr>
              <w:t>UEs that indicate support inter-frequency L1 measurements for LTM cannot indicate that they only support such measurements for SSB of candidate cells in the BC(s) in which they indicate support of inter-frequency L1 measurements.</w:t>
            </w:r>
          </w:p>
        </w:tc>
      </w:tr>
      <w:tr w:rsidR="00C3385C" w14:paraId="0FA93EA4" w14:textId="77777777" w:rsidTr="00804495">
        <w:tc>
          <w:tcPr>
            <w:tcW w:w="2694" w:type="dxa"/>
            <w:gridSpan w:val="2"/>
          </w:tcPr>
          <w:p w14:paraId="622755BB" w14:textId="77777777" w:rsidR="00C3385C" w:rsidRDefault="00C3385C" w:rsidP="00804495">
            <w:pPr>
              <w:pStyle w:val="CRCoverPage"/>
              <w:spacing w:after="0"/>
              <w:rPr>
                <w:b/>
                <w:i/>
                <w:noProof/>
                <w:sz w:val="8"/>
                <w:szCs w:val="8"/>
              </w:rPr>
            </w:pPr>
          </w:p>
        </w:tc>
        <w:tc>
          <w:tcPr>
            <w:tcW w:w="6946" w:type="dxa"/>
            <w:gridSpan w:val="9"/>
          </w:tcPr>
          <w:p w14:paraId="1A10C02D" w14:textId="77777777" w:rsidR="00C3385C" w:rsidRDefault="00C3385C" w:rsidP="00804495">
            <w:pPr>
              <w:pStyle w:val="CRCoverPage"/>
              <w:spacing w:after="0"/>
              <w:rPr>
                <w:noProof/>
                <w:sz w:val="8"/>
                <w:szCs w:val="8"/>
              </w:rPr>
            </w:pPr>
          </w:p>
        </w:tc>
      </w:tr>
      <w:tr w:rsidR="00C3385C" w14:paraId="7C4A9F64" w14:textId="77777777" w:rsidTr="00804495">
        <w:tc>
          <w:tcPr>
            <w:tcW w:w="2694" w:type="dxa"/>
            <w:gridSpan w:val="2"/>
            <w:tcBorders>
              <w:top w:val="single" w:sz="4" w:space="0" w:color="auto"/>
              <w:left w:val="single" w:sz="4" w:space="0" w:color="auto"/>
            </w:tcBorders>
          </w:tcPr>
          <w:p w14:paraId="6AD4C735" w14:textId="77777777" w:rsidR="00C3385C" w:rsidRDefault="00C3385C" w:rsidP="008044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B2DD7" w14:textId="77777777" w:rsidR="00C3385C" w:rsidRDefault="00C3385C" w:rsidP="00804495">
            <w:pPr>
              <w:pStyle w:val="CRCoverPage"/>
              <w:spacing w:after="0"/>
              <w:ind w:left="100"/>
              <w:rPr>
                <w:noProof/>
              </w:rPr>
            </w:pPr>
          </w:p>
        </w:tc>
      </w:tr>
      <w:tr w:rsidR="00C3385C" w14:paraId="5798FA06" w14:textId="77777777" w:rsidTr="00804495">
        <w:tc>
          <w:tcPr>
            <w:tcW w:w="2694" w:type="dxa"/>
            <w:gridSpan w:val="2"/>
            <w:tcBorders>
              <w:left w:val="single" w:sz="4" w:space="0" w:color="auto"/>
            </w:tcBorders>
          </w:tcPr>
          <w:p w14:paraId="55D1BD22" w14:textId="77777777" w:rsidR="00C3385C" w:rsidRDefault="00C3385C" w:rsidP="00804495">
            <w:pPr>
              <w:pStyle w:val="CRCoverPage"/>
              <w:spacing w:after="0"/>
              <w:rPr>
                <w:b/>
                <w:i/>
                <w:noProof/>
                <w:sz w:val="8"/>
                <w:szCs w:val="8"/>
              </w:rPr>
            </w:pPr>
          </w:p>
        </w:tc>
        <w:tc>
          <w:tcPr>
            <w:tcW w:w="6946" w:type="dxa"/>
            <w:gridSpan w:val="9"/>
            <w:tcBorders>
              <w:right w:val="single" w:sz="4" w:space="0" w:color="auto"/>
            </w:tcBorders>
          </w:tcPr>
          <w:p w14:paraId="6A519A4A" w14:textId="77777777" w:rsidR="00C3385C" w:rsidRDefault="00C3385C" w:rsidP="00804495">
            <w:pPr>
              <w:pStyle w:val="CRCoverPage"/>
              <w:spacing w:after="0"/>
              <w:rPr>
                <w:noProof/>
                <w:sz w:val="8"/>
                <w:szCs w:val="8"/>
              </w:rPr>
            </w:pPr>
          </w:p>
        </w:tc>
      </w:tr>
      <w:tr w:rsidR="00C3385C" w14:paraId="2E49EC59" w14:textId="77777777" w:rsidTr="00804495">
        <w:tc>
          <w:tcPr>
            <w:tcW w:w="2694" w:type="dxa"/>
            <w:gridSpan w:val="2"/>
            <w:tcBorders>
              <w:left w:val="single" w:sz="4" w:space="0" w:color="auto"/>
            </w:tcBorders>
          </w:tcPr>
          <w:p w14:paraId="22BC9CA9" w14:textId="77777777" w:rsidR="00C3385C" w:rsidRDefault="00C3385C" w:rsidP="008044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2C920" w14:textId="77777777" w:rsidR="00C3385C" w:rsidRDefault="00C3385C" w:rsidP="008044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AA047" w14:textId="77777777" w:rsidR="00C3385C" w:rsidRDefault="00C3385C" w:rsidP="00804495">
            <w:pPr>
              <w:pStyle w:val="CRCoverPage"/>
              <w:spacing w:after="0"/>
              <w:jc w:val="center"/>
              <w:rPr>
                <w:b/>
                <w:caps/>
                <w:noProof/>
              </w:rPr>
            </w:pPr>
            <w:r>
              <w:rPr>
                <w:b/>
                <w:caps/>
                <w:noProof/>
              </w:rPr>
              <w:t>N</w:t>
            </w:r>
          </w:p>
        </w:tc>
        <w:tc>
          <w:tcPr>
            <w:tcW w:w="2977" w:type="dxa"/>
            <w:gridSpan w:val="4"/>
          </w:tcPr>
          <w:p w14:paraId="40637A7E" w14:textId="77777777" w:rsidR="00C3385C" w:rsidRDefault="00C3385C" w:rsidP="008044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EFE2D" w14:textId="77777777" w:rsidR="00C3385C" w:rsidRDefault="00C3385C" w:rsidP="00804495">
            <w:pPr>
              <w:pStyle w:val="CRCoverPage"/>
              <w:spacing w:after="0"/>
              <w:ind w:left="99"/>
              <w:rPr>
                <w:noProof/>
              </w:rPr>
            </w:pPr>
          </w:p>
        </w:tc>
      </w:tr>
      <w:tr w:rsidR="00C3385C" w14:paraId="42D29820" w14:textId="77777777" w:rsidTr="00804495">
        <w:tc>
          <w:tcPr>
            <w:tcW w:w="2694" w:type="dxa"/>
            <w:gridSpan w:val="2"/>
            <w:tcBorders>
              <w:left w:val="single" w:sz="4" w:space="0" w:color="auto"/>
            </w:tcBorders>
          </w:tcPr>
          <w:p w14:paraId="64FCF0AA" w14:textId="77777777" w:rsidR="00C3385C" w:rsidRDefault="00C3385C" w:rsidP="008044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A99DE5" w14:textId="05927116" w:rsidR="00C3385C" w:rsidRDefault="004C4A5E" w:rsidP="008044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B48DC" w14:textId="5E08FF5B" w:rsidR="00C3385C" w:rsidRDefault="00C3385C" w:rsidP="00804495">
            <w:pPr>
              <w:pStyle w:val="CRCoverPage"/>
              <w:spacing w:after="0"/>
              <w:jc w:val="center"/>
              <w:rPr>
                <w:b/>
                <w:caps/>
                <w:noProof/>
              </w:rPr>
            </w:pPr>
          </w:p>
        </w:tc>
        <w:tc>
          <w:tcPr>
            <w:tcW w:w="2977" w:type="dxa"/>
            <w:gridSpan w:val="4"/>
          </w:tcPr>
          <w:p w14:paraId="65C704A0" w14:textId="77777777" w:rsidR="00C3385C" w:rsidRDefault="00C3385C" w:rsidP="008044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94CC3" w14:textId="704F28A9" w:rsidR="00C3385C" w:rsidRDefault="00C3385C" w:rsidP="00804495">
            <w:pPr>
              <w:pStyle w:val="CRCoverPage"/>
              <w:spacing w:after="0"/>
              <w:ind w:left="99"/>
              <w:rPr>
                <w:noProof/>
              </w:rPr>
            </w:pPr>
            <w:r>
              <w:rPr>
                <w:noProof/>
              </w:rPr>
              <w:t>TS</w:t>
            </w:r>
            <w:r w:rsidR="004C4A5E">
              <w:rPr>
                <w:noProof/>
              </w:rPr>
              <w:t xml:space="preserve"> 38.331</w:t>
            </w:r>
            <w:r>
              <w:rPr>
                <w:noProof/>
              </w:rPr>
              <w:t xml:space="preserve"> CR </w:t>
            </w:r>
            <w:r w:rsidR="004C4A5E">
              <w:rPr>
                <w:noProof/>
              </w:rPr>
              <w:t>xxxxx</w:t>
            </w:r>
            <w:r>
              <w:rPr>
                <w:noProof/>
              </w:rPr>
              <w:t xml:space="preserve"> </w:t>
            </w:r>
          </w:p>
        </w:tc>
      </w:tr>
      <w:tr w:rsidR="00C3385C" w14:paraId="1159487E" w14:textId="77777777" w:rsidTr="00804495">
        <w:tc>
          <w:tcPr>
            <w:tcW w:w="2694" w:type="dxa"/>
            <w:gridSpan w:val="2"/>
            <w:tcBorders>
              <w:left w:val="single" w:sz="4" w:space="0" w:color="auto"/>
            </w:tcBorders>
          </w:tcPr>
          <w:p w14:paraId="2422E1D0" w14:textId="77777777" w:rsidR="00C3385C" w:rsidRDefault="00C3385C" w:rsidP="008044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DA866" w14:textId="77777777" w:rsidR="00C3385C" w:rsidRDefault="00C3385C" w:rsidP="008044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247F6" w14:textId="77777777" w:rsidR="00C3385C" w:rsidRDefault="00C3385C" w:rsidP="00804495">
            <w:pPr>
              <w:pStyle w:val="CRCoverPage"/>
              <w:spacing w:after="0"/>
              <w:jc w:val="center"/>
              <w:rPr>
                <w:b/>
                <w:caps/>
                <w:noProof/>
              </w:rPr>
            </w:pPr>
            <w:r>
              <w:rPr>
                <w:b/>
                <w:caps/>
                <w:noProof/>
              </w:rPr>
              <w:t>X</w:t>
            </w:r>
          </w:p>
        </w:tc>
        <w:tc>
          <w:tcPr>
            <w:tcW w:w="2977" w:type="dxa"/>
            <w:gridSpan w:val="4"/>
          </w:tcPr>
          <w:p w14:paraId="243FB2B0" w14:textId="77777777" w:rsidR="00C3385C" w:rsidRDefault="00C3385C" w:rsidP="008044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B6C967" w14:textId="77777777" w:rsidR="00C3385C" w:rsidRDefault="00C3385C" w:rsidP="00804495">
            <w:pPr>
              <w:pStyle w:val="CRCoverPage"/>
              <w:spacing w:after="0"/>
              <w:ind w:left="99"/>
              <w:rPr>
                <w:noProof/>
              </w:rPr>
            </w:pPr>
            <w:r>
              <w:rPr>
                <w:noProof/>
              </w:rPr>
              <w:t xml:space="preserve">TS/TR ... CR ... </w:t>
            </w:r>
          </w:p>
        </w:tc>
      </w:tr>
      <w:tr w:rsidR="00C3385C" w14:paraId="282D80CD" w14:textId="77777777" w:rsidTr="00804495">
        <w:tc>
          <w:tcPr>
            <w:tcW w:w="2694" w:type="dxa"/>
            <w:gridSpan w:val="2"/>
            <w:tcBorders>
              <w:left w:val="single" w:sz="4" w:space="0" w:color="auto"/>
            </w:tcBorders>
          </w:tcPr>
          <w:p w14:paraId="293EB59C" w14:textId="77777777" w:rsidR="00C3385C" w:rsidRDefault="00C3385C" w:rsidP="008044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C9DF1C" w14:textId="77777777" w:rsidR="00C3385C" w:rsidRDefault="00C3385C" w:rsidP="008044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13348" w14:textId="77777777" w:rsidR="00C3385C" w:rsidRDefault="00C3385C" w:rsidP="00804495">
            <w:pPr>
              <w:pStyle w:val="CRCoverPage"/>
              <w:spacing w:after="0"/>
              <w:jc w:val="center"/>
              <w:rPr>
                <w:b/>
                <w:caps/>
                <w:noProof/>
              </w:rPr>
            </w:pPr>
            <w:r>
              <w:rPr>
                <w:b/>
                <w:caps/>
                <w:noProof/>
              </w:rPr>
              <w:t>X</w:t>
            </w:r>
          </w:p>
        </w:tc>
        <w:tc>
          <w:tcPr>
            <w:tcW w:w="2977" w:type="dxa"/>
            <w:gridSpan w:val="4"/>
          </w:tcPr>
          <w:p w14:paraId="5398F92B" w14:textId="77777777" w:rsidR="00C3385C" w:rsidRDefault="00C3385C" w:rsidP="008044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9BC050" w14:textId="77777777" w:rsidR="00C3385C" w:rsidRDefault="00C3385C" w:rsidP="00804495">
            <w:pPr>
              <w:pStyle w:val="CRCoverPage"/>
              <w:spacing w:after="0"/>
              <w:ind w:left="99"/>
              <w:rPr>
                <w:noProof/>
              </w:rPr>
            </w:pPr>
            <w:r>
              <w:rPr>
                <w:noProof/>
              </w:rPr>
              <w:t xml:space="preserve">TS/TR ... CR ... </w:t>
            </w:r>
          </w:p>
        </w:tc>
      </w:tr>
      <w:tr w:rsidR="00C3385C" w14:paraId="246A3A73" w14:textId="77777777" w:rsidTr="00804495">
        <w:tc>
          <w:tcPr>
            <w:tcW w:w="2694" w:type="dxa"/>
            <w:gridSpan w:val="2"/>
            <w:tcBorders>
              <w:left w:val="single" w:sz="4" w:space="0" w:color="auto"/>
            </w:tcBorders>
          </w:tcPr>
          <w:p w14:paraId="74B2F3BD" w14:textId="77777777" w:rsidR="00C3385C" w:rsidRDefault="00C3385C" w:rsidP="00804495">
            <w:pPr>
              <w:pStyle w:val="CRCoverPage"/>
              <w:spacing w:after="0"/>
              <w:rPr>
                <w:b/>
                <w:i/>
                <w:noProof/>
              </w:rPr>
            </w:pPr>
          </w:p>
        </w:tc>
        <w:tc>
          <w:tcPr>
            <w:tcW w:w="6946" w:type="dxa"/>
            <w:gridSpan w:val="9"/>
            <w:tcBorders>
              <w:right w:val="single" w:sz="4" w:space="0" w:color="auto"/>
            </w:tcBorders>
          </w:tcPr>
          <w:p w14:paraId="103D8D81" w14:textId="77777777" w:rsidR="00C3385C" w:rsidRDefault="00C3385C" w:rsidP="00804495">
            <w:pPr>
              <w:pStyle w:val="CRCoverPage"/>
              <w:spacing w:after="0"/>
              <w:rPr>
                <w:noProof/>
              </w:rPr>
            </w:pPr>
          </w:p>
        </w:tc>
      </w:tr>
      <w:tr w:rsidR="00C3385C" w14:paraId="4E94A7A5" w14:textId="77777777" w:rsidTr="00804495">
        <w:tc>
          <w:tcPr>
            <w:tcW w:w="2694" w:type="dxa"/>
            <w:gridSpan w:val="2"/>
            <w:tcBorders>
              <w:left w:val="single" w:sz="4" w:space="0" w:color="auto"/>
              <w:bottom w:val="single" w:sz="4" w:space="0" w:color="auto"/>
            </w:tcBorders>
          </w:tcPr>
          <w:p w14:paraId="1A51042E" w14:textId="77777777" w:rsidR="00C3385C" w:rsidRDefault="00C3385C" w:rsidP="008044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1A073E" w14:textId="77777777" w:rsidR="00C3385C" w:rsidRDefault="00C3385C" w:rsidP="00804495">
            <w:pPr>
              <w:pStyle w:val="CRCoverPage"/>
              <w:spacing w:after="0"/>
              <w:ind w:left="100"/>
              <w:rPr>
                <w:noProof/>
              </w:rPr>
            </w:pPr>
          </w:p>
        </w:tc>
      </w:tr>
      <w:tr w:rsidR="00C3385C" w:rsidRPr="008863B9" w14:paraId="1A080B89" w14:textId="77777777" w:rsidTr="00804495">
        <w:tc>
          <w:tcPr>
            <w:tcW w:w="2694" w:type="dxa"/>
            <w:gridSpan w:val="2"/>
            <w:tcBorders>
              <w:top w:val="single" w:sz="4" w:space="0" w:color="auto"/>
              <w:bottom w:val="single" w:sz="4" w:space="0" w:color="auto"/>
            </w:tcBorders>
          </w:tcPr>
          <w:p w14:paraId="37F041C7" w14:textId="77777777" w:rsidR="00C3385C" w:rsidRPr="008863B9" w:rsidRDefault="00C3385C" w:rsidP="008044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184B28" w14:textId="77777777" w:rsidR="00C3385C" w:rsidRPr="008863B9" w:rsidRDefault="00C3385C" w:rsidP="00804495">
            <w:pPr>
              <w:pStyle w:val="CRCoverPage"/>
              <w:spacing w:after="0"/>
              <w:ind w:left="100"/>
              <w:rPr>
                <w:noProof/>
                <w:sz w:val="8"/>
                <w:szCs w:val="8"/>
              </w:rPr>
            </w:pPr>
          </w:p>
        </w:tc>
      </w:tr>
      <w:tr w:rsidR="00C3385C" w14:paraId="58CB686B" w14:textId="77777777" w:rsidTr="00804495">
        <w:tc>
          <w:tcPr>
            <w:tcW w:w="2694" w:type="dxa"/>
            <w:gridSpan w:val="2"/>
            <w:tcBorders>
              <w:top w:val="single" w:sz="4" w:space="0" w:color="auto"/>
              <w:left w:val="single" w:sz="4" w:space="0" w:color="auto"/>
              <w:bottom w:val="single" w:sz="4" w:space="0" w:color="auto"/>
            </w:tcBorders>
          </w:tcPr>
          <w:p w14:paraId="41AF3D9E" w14:textId="77777777" w:rsidR="00C3385C" w:rsidRDefault="00C3385C" w:rsidP="008044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DBAEBC" w14:textId="1DEBEBA8" w:rsidR="00C3385C" w:rsidRDefault="004C4A5E" w:rsidP="00804495">
            <w:pPr>
              <w:pStyle w:val="CRCoverPage"/>
              <w:spacing w:after="0"/>
              <w:ind w:left="100"/>
              <w:rPr>
                <w:noProof/>
              </w:rPr>
            </w:pPr>
            <w:r>
              <w:rPr>
                <w:noProof/>
              </w:rPr>
              <w:t>4.2.9</w:t>
            </w:r>
          </w:p>
        </w:tc>
      </w:tr>
    </w:tbl>
    <w:p w14:paraId="0E71B01C" w14:textId="77777777" w:rsidR="00C3385C" w:rsidRDefault="00C3385C" w:rsidP="00C3385C">
      <w:pPr>
        <w:pStyle w:val="CRCoverPage"/>
        <w:spacing w:after="0"/>
        <w:rPr>
          <w:noProof/>
          <w:sz w:val="8"/>
          <w:szCs w:val="8"/>
        </w:rPr>
        <w:sectPr w:rsidR="00C3385C">
          <w:footnotePr>
            <w:numRestart w:val="eachSect"/>
          </w:footnotePr>
          <w:pgSz w:w="11907" w:h="16840" w:code="9"/>
          <w:pgMar w:top="1416" w:right="1133" w:bottom="1133" w:left="1133" w:header="850" w:footer="340" w:gutter="0"/>
          <w:cols w:space="720"/>
          <w:formProt w:val="0"/>
        </w:sectPr>
      </w:pPr>
    </w:p>
    <w:p w14:paraId="39165D34" w14:textId="77777777" w:rsidR="0009665E" w:rsidRPr="00A855F4" w:rsidRDefault="0002186C" w:rsidP="00AC038D">
      <w:pPr>
        <w:pStyle w:val="Heading3"/>
      </w:pPr>
      <w:bookmarkStart w:id="9" w:name="_Toc12750905"/>
      <w:bookmarkStart w:id="10" w:name="_Toc29382270"/>
      <w:bookmarkStart w:id="11" w:name="_Toc37093387"/>
      <w:bookmarkStart w:id="12" w:name="_Toc37238663"/>
      <w:bookmarkStart w:id="13" w:name="_Toc37238777"/>
      <w:bookmarkStart w:id="14" w:name="_Toc46488674"/>
      <w:bookmarkStart w:id="15" w:name="_Toc52574095"/>
      <w:bookmarkStart w:id="16" w:name="_Toc52574181"/>
      <w:bookmarkStart w:id="17" w:name="_Toc178186351"/>
      <w:r w:rsidRPr="00A855F4">
        <w:lastRenderedPageBreak/>
        <w:t>4.</w:t>
      </w:r>
      <w:r w:rsidR="00AC038D" w:rsidRPr="00A855F4">
        <w:t>2.</w:t>
      </w:r>
      <w:r w:rsidR="00D06DBF" w:rsidRPr="00A855F4">
        <w:t>9</w:t>
      </w:r>
      <w:r w:rsidR="0009665E" w:rsidRPr="00A855F4">
        <w:tab/>
      </w:r>
      <w:proofErr w:type="spellStart"/>
      <w:r w:rsidR="00EE63F4" w:rsidRPr="00A855F4">
        <w:rPr>
          <w:i/>
        </w:rPr>
        <w:t>MeasAndMobParameters</w:t>
      </w:r>
      <w:bookmarkEnd w:id="9"/>
      <w:bookmarkEnd w:id="10"/>
      <w:bookmarkEnd w:id="11"/>
      <w:bookmarkEnd w:id="12"/>
      <w:bookmarkEnd w:id="13"/>
      <w:bookmarkEnd w:id="14"/>
      <w:bookmarkEnd w:id="15"/>
      <w:bookmarkEnd w:id="16"/>
      <w:bookmarkEnd w:id="17"/>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B51F1" w:rsidRPr="00A855F4" w14:paraId="21E1F05A" w14:textId="77777777" w:rsidTr="00936461">
        <w:trPr>
          <w:cantSplit/>
        </w:trPr>
        <w:tc>
          <w:tcPr>
            <w:tcW w:w="6807" w:type="dxa"/>
          </w:tcPr>
          <w:p w14:paraId="2A0270A7" w14:textId="77777777" w:rsidR="00AC038D" w:rsidRPr="00A855F4" w:rsidRDefault="00AC038D" w:rsidP="008D70D3">
            <w:pPr>
              <w:pStyle w:val="TAH"/>
              <w:rPr>
                <w:rFonts w:cs="Arial"/>
                <w:szCs w:val="18"/>
              </w:rPr>
            </w:pPr>
            <w:r w:rsidRPr="00A855F4">
              <w:rPr>
                <w:rFonts w:cs="Arial"/>
                <w:szCs w:val="18"/>
              </w:rPr>
              <w:lastRenderedPageBreak/>
              <w:t>Definitions for parameters</w:t>
            </w:r>
          </w:p>
        </w:tc>
        <w:tc>
          <w:tcPr>
            <w:tcW w:w="709" w:type="dxa"/>
          </w:tcPr>
          <w:p w14:paraId="3AA88B90" w14:textId="77777777" w:rsidR="00AC038D" w:rsidRPr="00A855F4" w:rsidRDefault="00AC038D" w:rsidP="008D70D3">
            <w:pPr>
              <w:pStyle w:val="TAH"/>
              <w:rPr>
                <w:rFonts w:cs="Arial"/>
                <w:szCs w:val="18"/>
              </w:rPr>
            </w:pPr>
            <w:r w:rsidRPr="00A855F4">
              <w:rPr>
                <w:rFonts w:cs="Arial"/>
                <w:szCs w:val="18"/>
              </w:rPr>
              <w:t>Per</w:t>
            </w:r>
          </w:p>
        </w:tc>
        <w:tc>
          <w:tcPr>
            <w:tcW w:w="564" w:type="dxa"/>
          </w:tcPr>
          <w:p w14:paraId="6EFEE56E" w14:textId="77777777" w:rsidR="00AC038D" w:rsidRPr="00A855F4" w:rsidRDefault="00AC038D" w:rsidP="008D70D3">
            <w:pPr>
              <w:pStyle w:val="TAH"/>
              <w:rPr>
                <w:rFonts w:cs="Arial"/>
                <w:szCs w:val="18"/>
              </w:rPr>
            </w:pPr>
            <w:r w:rsidRPr="00A855F4">
              <w:rPr>
                <w:rFonts w:cs="Arial"/>
                <w:szCs w:val="18"/>
              </w:rPr>
              <w:t>M</w:t>
            </w:r>
          </w:p>
        </w:tc>
        <w:tc>
          <w:tcPr>
            <w:tcW w:w="712" w:type="dxa"/>
          </w:tcPr>
          <w:p w14:paraId="43B4B029" w14:textId="77777777" w:rsidR="00AC038D" w:rsidRPr="00A855F4" w:rsidRDefault="00AC038D" w:rsidP="008D70D3">
            <w:pPr>
              <w:pStyle w:val="TAH"/>
              <w:rPr>
                <w:rFonts w:cs="Arial"/>
                <w:szCs w:val="18"/>
              </w:rPr>
            </w:pPr>
            <w:r w:rsidRPr="00A855F4">
              <w:rPr>
                <w:rFonts w:cs="Arial"/>
                <w:szCs w:val="18"/>
              </w:rPr>
              <w:t xml:space="preserve">FDD-TDD </w:t>
            </w:r>
            <w:r w:rsidR="00C93014" w:rsidRPr="00A855F4">
              <w:rPr>
                <w:rFonts w:cs="Arial"/>
                <w:szCs w:val="18"/>
              </w:rPr>
              <w:t>DIFF</w:t>
            </w:r>
          </w:p>
        </w:tc>
        <w:tc>
          <w:tcPr>
            <w:tcW w:w="737" w:type="dxa"/>
          </w:tcPr>
          <w:p w14:paraId="05D6F0D6" w14:textId="77777777" w:rsidR="00AC038D" w:rsidRPr="00A855F4" w:rsidRDefault="00AC038D" w:rsidP="008D70D3">
            <w:pPr>
              <w:pStyle w:val="TAH"/>
              <w:rPr>
                <w:rFonts w:eastAsia="MS Mincho" w:cs="Arial"/>
                <w:szCs w:val="18"/>
              </w:rPr>
            </w:pPr>
            <w:r w:rsidRPr="00A855F4">
              <w:rPr>
                <w:rFonts w:eastAsia="MS Mincho" w:cs="Arial"/>
                <w:szCs w:val="18"/>
              </w:rPr>
              <w:t>FR1</w:t>
            </w:r>
            <w:r w:rsidR="00B1646F" w:rsidRPr="00A855F4">
              <w:rPr>
                <w:rFonts w:eastAsia="MS Mincho" w:cs="Arial"/>
                <w:szCs w:val="18"/>
              </w:rPr>
              <w:t>-</w:t>
            </w:r>
            <w:r w:rsidRPr="00A855F4">
              <w:rPr>
                <w:rFonts w:eastAsia="MS Mincho" w:cs="Arial"/>
                <w:szCs w:val="18"/>
              </w:rPr>
              <w:t xml:space="preserve">FR2 </w:t>
            </w:r>
            <w:r w:rsidR="00C93014" w:rsidRPr="00A855F4">
              <w:rPr>
                <w:rFonts w:eastAsia="MS Mincho" w:cs="Arial"/>
                <w:szCs w:val="18"/>
              </w:rPr>
              <w:t>DIFF</w:t>
            </w:r>
          </w:p>
        </w:tc>
      </w:tr>
      <w:tr w:rsidR="007B51F1" w:rsidRPr="00A855F4" w14:paraId="32EBADDC" w14:textId="77777777" w:rsidTr="00936461">
        <w:trPr>
          <w:cantSplit/>
        </w:trPr>
        <w:tc>
          <w:tcPr>
            <w:tcW w:w="6807" w:type="dxa"/>
          </w:tcPr>
          <w:p w14:paraId="2A826D59" w14:textId="77777777" w:rsidR="00DC6F79" w:rsidRPr="00A855F4" w:rsidRDefault="00DC6F79" w:rsidP="00DC6F79">
            <w:pPr>
              <w:pStyle w:val="TAL"/>
              <w:rPr>
                <w:b/>
                <w:bCs/>
                <w:i/>
                <w:iCs/>
              </w:rPr>
            </w:pPr>
            <w:r w:rsidRPr="00A855F4">
              <w:rPr>
                <w:b/>
                <w:bCs/>
                <w:i/>
                <w:iCs/>
              </w:rPr>
              <w:t>bestCellChangeReport-r18</w:t>
            </w:r>
          </w:p>
          <w:p w14:paraId="1F17521B" w14:textId="68A9B803" w:rsidR="00DC6F79" w:rsidRPr="00A855F4" w:rsidRDefault="00DC6F79" w:rsidP="006A51C3">
            <w:pPr>
              <w:pStyle w:val="TAL"/>
            </w:pPr>
            <w:r w:rsidRPr="00A855F4">
              <w:t>Indicates whether the UE supports the sending of the measurement report if the measured first best cell changed as specified in TS 38.331 [9].</w:t>
            </w:r>
          </w:p>
        </w:tc>
        <w:tc>
          <w:tcPr>
            <w:tcW w:w="709" w:type="dxa"/>
          </w:tcPr>
          <w:p w14:paraId="5CB586F6" w14:textId="52052C45" w:rsidR="00DC6F79" w:rsidRPr="00A855F4" w:rsidRDefault="00DC6F79" w:rsidP="006A51C3">
            <w:pPr>
              <w:pStyle w:val="TAL"/>
              <w:jc w:val="center"/>
            </w:pPr>
            <w:r w:rsidRPr="00A855F4">
              <w:rPr>
                <w:rFonts w:cs="Arial"/>
                <w:bCs/>
                <w:iCs/>
                <w:szCs w:val="18"/>
              </w:rPr>
              <w:t>UE</w:t>
            </w:r>
          </w:p>
        </w:tc>
        <w:tc>
          <w:tcPr>
            <w:tcW w:w="564" w:type="dxa"/>
          </w:tcPr>
          <w:p w14:paraId="3B076B33" w14:textId="2B804376" w:rsidR="00DC6F79" w:rsidRPr="00A855F4" w:rsidRDefault="00DC6F79" w:rsidP="006A51C3">
            <w:pPr>
              <w:pStyle w:val="TAL"/>
              <w:jc w:val="center"/>
            </w:pPr>
            <w:r w:rsidRPr="00A855F4">
              <w:rPr>
                <w:rFonts w:cs="Arial"/>
                <w:bCs/>
                <w:iCs/>
                <w:szCs w:val="18"/>
              </w:rPr>
              <w:t>No</w:t>
            </w:r>
          </w:p>
        </w:tc>
        <w:tc>
          <w:tcPr>
            <w:tcW w:w="712" w:type="dxa"/>
          </w:tcPr>
          <w:p w14:paraId="26A86995" w14:textId="72A8CB06" w:rsidR="00DC6F79" w:rsidRPr="00A855F4" w:rsidRDefault="00DC6F79" w:rsidP="006A51C3">
            <w:pPr>
              <w:pStyle w:val="TAL"/>
              <w:jc w:val="center"/>
            </w:pPr>
            <w:r w:rsidRPr="00A855F4">
              <w:rPr>
                <w:rFonts w:cs="Arial"/>
                <w:bCs/>
                <w:iCs/>
                <w:szCs w:val="18"/>
              </w:rPr>
              <w:t>No</w:t>
            </w:r>
          </w:p>
        </w:tc>
        <w:tc>
          <w:tcPr>
            <w:tcW w:w="737" w:type="dxa"/>
          </w:tcPr>
          <w:p w14:paraId="25E73BBE" w14:textId="5081981E" w:rsidR="00DC6F79" w:rsidRPr="00A855F4" w:rsidRDefault="00DC6F79" w:rsidP="006A51C3">
            <w:pPr>
              <w:pStyle w:val="TAL"/>
              <w:jc w:val="center"/>
              <w:rPr>
                <w:rFonts w:eastAsia="MS Mincho"/>
              </w:rPr>
            </w:pPr>
            <w:r w:rsidRPr="00A855F4">
              <w:rPr>
                <w:rFonts w:eastAsia="MS Mincho" w:cs="Arial"/>
                <w:bCs/>
                <w:iCs/>
                <w:szCs w:val="18"/>
              </w:rPr>
              <w:t>No</w:t>
            </w:r>
          </w:p>
        </w:tc>
      </w:tr>
      <w:tr w:rsidR="007B51F1" w:rsidRPr="00A855F4" w14:paraId="5CCD66E7" w14:textId="77777777" w:rsidTr="00936461">
        <w:trPr>
          <w:cantSplit/>
        </w:trPr>
        <w:tc>
          <w:tcPr>
            <w:tcW w:w="6807" w:type="dxa"/>
          </w:tcPr>
          <w:p w14:paraId="0F52DD8C" w14:textId="77777777" w:rsidR="00B4557B" w:rsidRPr="00A855F4" w:rsidRDefault="00B4557B" w:rsidP="00B4557B">
            <w:pPr>
              <w:pStyle w:val="TAL"/>
              <w:rPr>
                <w:b/>
                <w:bCs/>
                <w:i/>
                <w:iCs/>
              </w:rPr>
            </w:pPr>
            <w:r w:rsidRPr="00A855F4">
              <w:rPr>
                <w:b/>
                <w:bCs/>
                <w:i/>
                <w:iCs/>
              </w:rPr>
              <w:t>cellIndividualOffsetPerMeasEvent-r18</w:t>
            </w:r>
          </w:p>
          <w:p w14:paraId="04EDAD5C" w14:textId="7909EF8A" w:rsidR="00B4557B" w:rsidRPr="00A855F4" w:rsidRDefault="00B4557B" w:rsidP="00936461">
            <w:pPr>
              <w:pStyle w:val="TAL"/>
            </w:pPr>
            <w:r w:rsidRPr="00A855F4">
              <w:rPr>
                <w:rFonts w:cs="Arial"/>
                <w:szCs w:val="18"/>
              </w:rPr>
              <w:t xml:space="preserve">Indicates whether the UE supports the configuration of a cell individual offset per measurement event within </w:t>
            </w:r>
            <w:proofErr w:type="spellStart"/>
            <w:r w:rsidRPr="00A855F4">
              <w:rPr>
                <w:rFonts w:cs="Arial"/>
                <w:i/>
                <w:iCs/>
                <w:szCs w:val="18"/>
              </w:rPr>
              <w:t>reportConfigNR</w:t>
            </w:r>
            <w:proofErr w:type="spellEnd"/>
            <w:r w:rsidRPr="00A855F4">
              <w:rPr>
                <w:rFonts w:cs="Arial"/>
                <w:szCs w:val="18"/>
              </w:rPr>
              <w:t xml:space="preserve"> or </w:t>
            </w:r>
            <w:proofErr w:type="spellStart"/>
            <w:r w:rsidRPr="00A855F4">
              <w:rPr>
                <w:rFonts w:cs="Arial"/>
                <w:i/>
                <w:iCs/>
                <w:szCs w:val="18"/>
              </w:rPr>
              <w:t>reportConfigInterRAT</w:t>
            </w:r>
            <w:proofErr w:type="spellEnd"/>
            <w:r w:rsidRPr="00A855F4">
              <w:rPr>
                <w:rFonts w:cs="Arial"/>
                <w:szCs w:val="18"/>
              </w:rPr>
              <w:t xml:space="preserve"> as specified in TS 38.331 [9].</w:t>
            </w:r>
          </w:p>
        </w:tc>
        <w:tc>
          <w:tcPr>
            <w:tcW w:w="709" w:type="dxa"/>
          </w:tcPr>
          <w:p w14:paraId="2D205081" w14:textId="0D377D5E" w:rsidR="00B4557B" w:rsidRPr="00A855F4" w:rsidRDefault="00B4557B" w:rsidP="00936461">
            <w:pPr>
              <w:pStyle w:val="TAL"/>
              <w:jc w:val="center"/>
            </w:pPr>
            <w:r w:rsidRPr="00A855F4">
              <w:rPr>
                <w:rFonts w:cs="Arial"/>
                <w:bCs/>
                <w:iCs/>
                <w:szCs w:val="18"/>
              </w:rPr>
              <w:t>UE</w:t>
            </w:r>
          </w:p>
        </w:tc>
        <w:tc>
          <w:tcPr>
            <w:tcW w:w="564" w:type="dxa"/>
          </w:tcPr>
          <w:p w14:paraId="4BBD338A" w14:textId="24D138EC" w:rsidR="00B4557B" w:rsidRPr="00A855F4" w:rsidRDefault="00B4557B" w:rsidP="00936461">
            <w:pPr>
              <w:pStyle w:val="TAL"/>
              <w:jc w:val="center"/>
            </w:pPr>
            <w:r w:rsidRPr="00A855F4">
              <w:rPr>
                <w:rFonts w:cs="Arial"/>
                <w:bCs/>
                <w:iCs/>
                <w:szCs w:val="18"/>
              </w:rPr>
              <w:t>No</w:t>
            </w:r>
          </w:p>
        </w:tc>
        <w:tc>
          <w:tcPr>
            <w:tcW w:w="712" w:type="dxa"/>
          </w:tcPr>
          <w:p w14:paraId="346F0455" w14:textId="09816AF0" w:rsidR="00B4557B" w:rsidRPr="00A855F4" w:rsidRDefault="00B4557B" w:rsidP="00936461">
            <w:pPr>
              <w:pStyle w:val="TAL"/>
              <w:jc w:val="center"/>
            </w:pPr>
            <w:r w:rsidRPr="00A855F4">
              <w:rPr>
                <w:rFonts w:cs="Arial"/>
                <w:bCs/>
                <w:iCs/>
                <w:szCs w:val="18"/>
              </w:rPr>
              <w:t>No</w:t>
            </w:r>
          </w:p>
        </w:tc>
        <w:tc>
          <w:tcPr>
            <w:tcW w:w="737" w:type="dxa"/>
          </w:tcPr>
          <w:p w14:paraId="22060A7F" w14:textId="44F02B51" w:rsidR="00B4557B" w:rsidRPr="00A855F4" w:rsidRDefault="00B4557B" w:rsidP="00936461">
            <w:pPr>
              <w:pStyle w:val="TAL"/>
              <w:jc w:val="center"/>
              <w:rPr>
                <w:rFonts w:eastAsia="MS Mincho"/>
              </w:rPr>
            </w:pPr>
            <w:r w:rsidRPr="00A855F4">
              <w:rPr>
                <w:rFonts w:eastAsia="MS Mincho" w:cs="Arial"/>
                <w:bCs/>
                <w:iCs/>
                <w:szCs w:val="18"/>
              </w:rPr>
              <w:t>No</w:t>
            </w:r>
          </w:p>
        </w:tc>
      </w:tr>
      <w:tr w:rsidR="007B51F1" w:rsidRPr="00A855F4"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A855F4" w:rsidRDefault="005F3E47" w:rsidP="00963B9B">
            <w:pPr>
              <w:pStyle w:val="TAL"/>
              <w:rPr>
                <w:rFonts w:cs="Arial"/>
                <w:b/>
                <w:bCs/>
                <w:i/>
                <w:iCs/>
                <w:szCs w:val="18"/>
              </w:rPr>
            </w:pPr>
            <w:r w:rsidRPr="00A855F4">
              <w:rPr>
                <w:rFonts w:cs="Arial"/>
                <w:b/>
                <w:bCs/>
                <w:i/>
                <w:iCs/>
                <w:szCs w:val="18"/>
              </w:rPr>
              <w:t>cli-RSSI-Meas-r16</w:t>
            </w:r>
          </w:p>
          <w:p w14:paraId="4F2F8AF3" w14:textId="06D054FF" w:rsidR="005F3E47" w:rsidRPr="00A855F4" w:rsidRDefault="005F3E47" w:rsidP="00963B9B">
            <w:pPr>
              <w:pStyle w:val="TAL"/>
              <w:rPr>
                <w:rFonts w:cs="Arial"/>
                <w:bCs/>
                <w:iCs/>
                <w:szCs w:val="18"/>
              </w:rPr>
            </w:pPr>
            <w:r w:rsidRPr="00A855F4">
              <w:rPr>
                <w:rFonts w:cs="Arial"/>
                <w:bCs/>
                <w:iCs/>
                <w:szCs w:val="18"/>
              </w:rPr>
              <w:t xml:space="preserve">Indicates whether the UE can perform CLI RSSI measurements as specified in </w:t>
            </w:r>
            <w:r w:rsidR="004F5EB8" w:rsidRPr="00A855F4">
              <w:rPr>
                <w:rFonts w:cs="Arial"/>
                <w:bCs/>
                <w:iCs/>
                <w:szCs w:val="18"/>
              </w:rPr>
              <w:t xml:space="preserve">TS </w:t>
            </w:r>
            <w:r w:rsidRPr="00A855F4">
              <w:rPr>
                <w:rFonts w:cs="Arial"/>
                <w:bCs/>
                <w:iCs/>
                <w:szCs w:val="18"/>
              </w:rPr>
              <w:t xml:space="preserve">38.215 [13] and supports periodical reporting and measurement event triggering as specified in </w:t>
            </w:r>
            <w:r w:rsidR="004F5EB8" w:rsidRPr="00A855F4">
              <w:rPr>
                <w:rFonts w:cs="Arial"/>
                <w:bCs/>
                <w:iCs/>
                <w:szCs w:val="18"/>
              </w:rPr>
              <w:t xml:space="preserve">TS </w:t>
            </w:r>
            <w:r w:rsidRPr="00A855F4">
              <w:rPr>
                <w:rFonts w:cs="Arial"/>
                <w:bCs/>
                <w:iCs/>
                <w:szCs w:val="18"/>
              </w:rPr>
              <w:t>38.331 [9].</w:t>
            </w:r>
            <w:r w:rsidR="00071325" w:rsidRPr="00A855F4">
              <w:rPr>
                <w:rFonts w:eastAsia="MS PGothic" w:cs="Arial"/>
                <w:szCs w:val="18"/>
              </w:rPr>
              <w:t xml:space="preserve"> If the UE supports this feature, the UE needs to report </w:t>
            </w:r>
            <w:r w:rsidR="00071325" w:rsidRPr="00A855F4">
              <w:rPr>
                <w:rFonts w:eastAsia="MS PGothic" w:cs="Arial"/>
                <w:i/>
                <w:szCs w:val="18"/>
              </w:rPr>
              <w:t>maxNumberCLI-RSSI-r16</w:t>
            </w:r>
            <w:r w:rsidR="00071325" w:rsidRPr="00A855F4">
              <w:rPr>
                <w:rFonts w:eastAsia="MS PGothic" w:cs="Arial"/>
                <w:szCs w:val="18"/>
              </w:rPr>
              <w:t>.</w:t>
            </w:r>
            <w:r w:rsidR="00780C09" w:rsidRPr="00A855F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A855F4" w:rsidRDefault="005F3E47" w:rsidP="00963B9B">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A855F4" w:rsidRDefault="005F3E47" w:rsidP="00963B9B">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A855F4" w:rsidRDefault="005F3E47" w:rsidP="00963B9B">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A855F4" w:rsidRDefault="005F3E47" w:rsidP="00963B9B">
            <w:pPr>
              <w:pStyle w:val="TAL"/>
              <w:jc w:val="center"/>
              <w:rPr>
                <w:rFonts w:eastAsia="MS Mincho" w:cs="Arial"/>
                <w:bCs/>
                <w:iCs/>
                <w:szCs w:val="18"/>
              </w:rPr>
            </w:pPr>
            <w:r w:rsidRPr="00A855F4">
              <w:rPr>
                <w:rFonts w:eastAsia="MS Mincho" w:cs="Arial"/>
                <w:bCs/>
                <w:iCs/>
                <w:szCs w:val="18"/>
              </w:rPr>
              <w:t>Yes</w:t>
            </w:r>
          </w:p>
        </w:tc>
      </w:tr>
      <w:tr w:rsidR="007B51F1" w:rsidRPr="00A855F4"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A855F4" w:rsidRDefault="005F3E47" w:rsidP="00963B9B">
            <w:pPr>
              <w:pStyle w:val="TAL"/>
              <w:rPr>
                <w:rFonts w:cs="Arial"/>
                <w:b/>
                <w:bCs/>
                <w:i/>
                <w:iCs/>
                <w:szCs w:val="18"/>
              </w:rPr>
            </w:pPr>
            <w:r w:rsidRPr="00A855F4">
              <w:rPr>
                <w:rFonts w:cs="Arial"/>
                <w:b/>
                <w:bCs/>
                <w:i/>
                <w:iCs/>
                <w:szCs w:val="18"/>
              </w:rPr>
              <w:t>cli-SRS-RSRP-Meas-r16</w:t>
            </w:r>
          </w:p>
          <w:p w14:paraId="40E714DB" w14:textId="7029F2A2" w:rsidR="005F3E47" w:rsidRPr="00A855F4" w:rsidRDefault="005F3E47" w:rsidP="00963B9B">
            <w:pPr>
              <w:pStyle w:val="TAL"/>
              <w:rPr>
                <w:rFonts w:cs="Arial"/>
                <w:bCs/>
                <w:iCs/>
                <w:szCs w:val="18"/>
              </w:rPr>
            </w:pPr>
            <w:r w:rsidRPr="00A855F4">
              <w:rPr>
                <w:rFonts w:cs="Arial"/>
                <w:bCs/>
                <w:iCs/>
                <w:szCs w:val="18"/>
              </w:rPr>
              <w:t xml:space="preserve">Indicates whether the UE can perform SRS RSRP measurements as specified in </w:t>
            </w:r>
            <w:r w:rsidR="004F5EB8" w:rsidRPr="00A855F4">
              <w:rPr>
                <w:rFonts w:cs="Arial"/>
                <w:bCs/>
                <w:iCs/>
                <w:szCs w:val="18"/>
              </w:rPr>
              <w:t xml:space="preserve">TS </w:t>
            </w:r>
            <w:r w:rsidRPr="00A855F4">
              <w:rPr>
                <w:rFonts w:cs="Arial"/>
                <w:bCs/>
                <w:iCs/>
                <w:szCs w:val="18"/>
              </w:rPr>
              <w:t xml:space="preserve">38.215 [13] and supports periodical reporting and measurement event triggering based on SRS-RSRP </w:t>
            </w:r>
            <w:r w:rsidR="004F5EB8" w:rsidRPr="00A855F4">
              <w:rPr>
                <w:rFonts w:cs="Arial"/>
                <w:szCs w:val="18"/>
                <w:lang w:eastAsia="x-none"/>
              </w:rPr>
              <w:t xml:space="preserve">as specified in </w:t>
            </w:r>
            <w:r w:rsidR="004F5EB8" w:rsidRPr="00A855F4">
              <w:rPr>
                <w:rFonts w:cs="Arial"/>
                <w:bCs/>
                <w:iCs/>
                <w:szCs w:val="18"/>
              </w:rPr>
              <w:t xml:space="preserve">TS </w:t>
            </w:r>
            <w:r w:rsidRPr="00A855F4">
              <w:rPr>
                <w:rFonts w:cs="Arial"/>
                <w:bCs/>
                <w:iCs/>
                <w:szCs w:val="18"/>
              </w:rPr>
              <w:t>38.331 [9].</w:t>
            </w:r>
            <w:r w:rsidR="00071325" w:rsidRPr="00A855F4">
              <w:rPr>
                <w:rFonts w:eastAsia="MS PGothic" w:cs="Arial"/>
                <w:szCs w:val="18"/>
              </w:rPr>
              <w:t xml:space="preserve"> If the UE supports this feature, the UE needs to report </w:t>
            </w:r>
            <w:r w:rsidR="00071325" w:rsidRPr="00A855F4">
              <w:rPr>
                <w:rFonts w:eastAsia="MS PGothic" w:cs="Arial"/>
                <w:i/>
                <w:szCs w:val="18"/>
              </w:rPr>
              <w:t>maxNumberCLI-SRS-RSRP-r16</w:t>
            </w:r>
            <w:r w:rsidR="00071325" w:rsidRPr="00A855F4">
              <w:rPr>
                <w:rFonts w:eastAsia="MS PGothic" w:cs="Arial"/>
                <w:iCs/>
                <w:szCs w:val="18"/>
              </w:rPr>
              <w:t xml:space="preserve"> and </w:t>
            </w:r>
            <w:r w:rsidR="00071325" w:rsidRPr="00A855F4">
              <w:rPr>
                <w:rFonts w:eastAsia="MS PGothic" w:cs="Arial"/>
                <w:i/>
                <w:szCs w:val="18"/>
              </w:rPr>
              <w:t>maxNumberPerSlotCLI-SRS-RSRP-r16</w:t>
            </w:r>
            <w:r w:rsidR="00071325" w:rsidRPr="00A855F4">
              <w:rPr>
                <w:rFonts w:eastAsia="MS PGothic" w:cs="Arial"/>
                <w:szCs w:val="18"/>
              </w:rPr>
              <w:t>.</w:t>
            </w:r>
            <w:r w:rsidR="00780C09" w:rsidRPr="00A855F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A855F4" w:rsidRDefault="005F3E47" w:rsidP="00963B9B">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A855F4" w:rsidRDefault="005F3E47" w:rsidP="00963B9B">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A855F4" w:rsidRDefault="005F3E47" w:rsidP="00963B9B">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A855F4" w:rsidRDefault="005F3E47" w:rsidP="00963B9B">
            <w:pPr>
              <w:pStyle w:val="TAL"/>
              <w:jc w:val="center"/>
              <w:rPr>
                <w:rFonts w:eastAsia="MS Mincho" w:cs="Arial"/>
                <w:bCs/>
                <w:iCs/>
                <w:szCs w:val="18"/>
              </w:rPr>
            </w:pPr>
            <w:r w:rsidRPr="00A855F4">
              <w:rPr>
                <w:rFonts w:eastAsia="MS Mincho" w:cs="Arial"/>
                <w:bCs/>
                <w:iCs/>
                <w:szCs w:val="18"/>
              </w:rPr>
              <w:t>Yes</w:t>
            </w:r>
          </w:p>
        </w:tc>
      </w:tr>
      <w:tr w:rsidR="007B51F1" w:rsidRPr="00A855F4"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A855F4" w:rsidRDefault="006F423A" w:rsidP="006F423A">
            <w:pPr>
              <w:pStyle w:val="TAL"/>
              <w:rPr>
                <w:rFonts w:cs="Arial"/>
                <w:b/>
                <w:bCs/>
                <w:i/>
                <w:iCs/>
                <w:szCs w:val="18"/>
              </w:rPr>
            </w:pPr>
            <w:r w:rsidRPr="00A855F4">
              <w:rPr>
                <w:rFonts w:cs="Arial"/>
                <w:b/>
                <w:bCs/>
                <w:i/>
                <w:iCs/>
                <w:szCs w:val="18"/>
              </w:rPr>
              <w:t>concurrentMeasCRS-InsideBWP-EUTRA-r18</w:t>
            </w:r>
          </w:p>
          <w:p w14:paraId="1F875333" w14:textId="7BFCD8AA" w:rsidR="006F423A" w:rsidRPr="00A855F4" w:rsidRDefault="006F423A" w:rsidP="006F423A">
            <w:pPr>
              <w:pStyle w:val="TAL"/>
              <w:rPr>
                <w:rFonts w:cs="Arial"/>
                <w:szCs w:val="18"/>
              </w:rPr>
            </w:pPr>
            <w:r w:rsidRPr="00A855F4">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A855F4" w:rsidRDefault="006F423A" w:rsidP="006F423A">
            <w:pPr>
              <w:pStyle w:val="TAL"/>
              <w:rPr>
                <w:rFonts w:cs="Arial"/>
                <w:b/>
                <w:bCs/>
                <w:i/>
                <w:iCs/>
                <w:szCs w:val="18"/>
              </w:rPr>
            </w:pPr>
            <w:r w:rsidRPr="00A855F4">
              <w:rPr>
                <w:rFonts w:cs="Arial"/>
                <w:szCs w:val="18"/>
              </w:rPr>
              <w:t xml:space="preserve">A UE supporting this feature shall also indicate support of </w:t>
            </w:r>
            <w:r w:rsidRPr="00A855F4">
              <w:rPr>
                <w:rFonts w:cs="Arial"/>
                <w:i/>
                <w:iCs/>
                <w:szCs w:val="18"/>
              </w:rPr>
              <w:t>eutra-NoGapMeasurement</w:t>
            </w:r>
            <w:r w:rsidR="00AA2645" w:rsidRPr="00A855F4">
              <w:rPr>
                <w:rFonts w:cs="Arial"/>
                <w:i/>
                <w:iCs/>
                <w:szCs w:val="18"/>
              </w:rPr>
              <w:t>InsideBWP</w:t>
            </w:r>
            <w:r w:rsidRPr="00A855F4">
              <w:rPr>
                <w:rFonts w:cs="Arial"/>
                <w:i/>
                <w:iCs/>
                <w:szCs w:val="18"/>
              </w:rPr>
              <w:t>-r18</w:t>
            </w:r>
            <w:r w:rsidR="00AA2645" w:rsidRPr="00A855F4">
              <w:rPr>
                <w:rFonts w:cs="Arial"/>
                <w:i/>
                <w:iCs/>
                <w:szCs w:val="18"/>
              </w:rPr>
              <w:t xml:space="preserve"> </w:t>
            </w:r>
            <w:r w:rsidR="00AA2645" w:rsidRPr="00A855F4">
              <w:rPr>
                <w:rFonts w:cs="Arial"/>
                <w:szCs w:val="18"/>
              </w:rPr>
              <w:t xml:space="preserve">or </w:t>
            </w:r>
            <w:r w:rsidR="00AA2645" w:rsidRPr="00A855F4">
              <w:rPr>
                <w:rFonts w:cs="Arial"/>
                <w:i/>
                <w:iCs/>
                <w:szCs w:val="18"/>
              </w:rPr>
              <w:t>eutra-NoGapMeasurementOutsideBWP-r18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A855F4" w:rsidRDefault="006F423A" w:rsidP="006F423A">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A855F4" w:rsidRDefault="006F423A" w:rsidP="006F423A">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A855F4" w:rsidRDefault="006F423A" w:rsidP="006F423A">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A855F4" w:rsidRDefault="006F423A" w:rsidP="006F423A">
            <w:pPr>
              <w:pStyle w:val="TAL"/>
              <w:jc w:val="center"/>
              <w:rPr>
                <w:rFonts w:eastAsia="MS Mincho" w:cs="Arial"/>
                <w:bCs/>
                <w:iCs/>
                <w:szCs w:val="18"/>
              </w:rPr>
            </w:pPr>
            <w:r w:rsidRPr="00A855F4">
              <w:rPr>
                <w:rFonts w:eastAsia="MS Mincho" w:cs="Arial"/>
                <w:bCs/>
                <w:iCs/>
                <w:szCs w:val="18"/>
              </w:rPr>
              <w:t>FR1 only</w:t>
            </w:r>
          </w:p>
        </w:tc>
      </w:tr>
      <w:tr w:rsidR="007B51F1" w:rsidRPr="00A855F4"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A855F4" w:rsidRDefault="001D115F" w:rsidP="001D115F">
            <w:pPr>
              <w:pStyle w:val="TAL"/>
              <w:rPr>
                <w:rFonts w:cs="Arial"/>
                <w:b/>
                <w:bCs/>
                <w:i/>
                <w:iCs/>
                <w:szCs w:val="18"/>
              </w:rPr>
            </w:pPr>
            <w:r w:rsidRPr="00A855F4">
              <w:rPr>
                <w:rFonts w:cs="Arial"/>
                <w:b/>
                <w:bCs/>
                <w:i/>
                <w:iCs/>
                <w:szCs w:val="18"/>
              </w:rPr>
              <w:t>concurrentMeasGap-r17</w:t>
            </w:r>
          </w:p>
          <w:p w14:paraId="6DDF4E68" w14:textId="474DF9DE" w:rsidR="00186345" w:rsidRPr="00A855F4" w:rsidRDefault="001D115F" w:rsidP="00186345">
            <w:pPr>
              <w:pStyle w:val="TAL"/>
              <w:rPr>
                <w:rFonts w:cs="Arial"/>
                <w:szCs w:val="18"/>
              </w:rPr>
            </w:pPr>
            <w:r w:rsidRPr="00A855F4">
              <w:rPr>
                <w:rFonts w:cs="Arial"/>
                <w:szCs w:val="18"/>
              </w:rPr>
              <w:t xml:space="preserve">Indicates whether the UE </w:t>
            </w:r>
            <w:r w:rsidR="00186345" w:rsidRPr="00A855F4">
              <w:rPr>
                <w:rFonts w:cs="Arial"/>
                <w:szCs w:val="18"/>
              </w:rPr>
              <w:t>support</w:t>
            </w:r>
            <w:r w:rsidR="00624C69" w:rsidRPr="00A855F4">
              <w:rPr>
                <w:rFonts w:cs="Arial"/>
                <w:szCs w:val="18"/>
              </w:rPr>
              <w:t>s</w:t>
            </w:r>
            <w:r w:rsidR="00186345" w:rsidRPr="00A855F4">
              <w:rPr>
                <w:rFonts w:cs="Arial"/>
                <w:szCs w:val="18"/>
              </w:rPr>
              <w:t xml:space="preserve"> the concurrent measurements gaps as specified in TS 38.133</w:t>
            </w:r>
            <w:r w:rsidR="00624C69" w:rsidRPr="00A855F4">
              <w:rPr>
                <w:rFonts w:cs="Arial"/>
                <w:szCs w:val="18"/>
              </w:rPr>
              <w:t xml:space="preserve"> </w:t>
            </w:r>
            <w:r w:rsidR="00186345" w:rsidRPr="00A855F4">
              <w:rPr>
                <w:rFonts w:cs="Arial"/>
                <w:szCs w:val="18"/>
              </w:rPr>
              <w:t>[5]. The capability signalling comprises the following parameters:</w:t>
            </w:r>
          </w:p>
          <w:p w14:paraId="25B192EC" w14:textId="616C4525" w:rsidR="00186345" w:rsidRPr="00A855F4" w:rsidRDefault="00186345"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concurrentPerUE-OnlyMeasGap-r17</w:t>
            </w:r>
            <w:r w:rsidRPr="00A855F4">
              <w:rPr>
                <w:rFonts w:ascii="Arial" w:hAnsi="Arial" w:cs="Arial"/>
                <w:sz w:val="18"/>
                <w:szCs w:val="18"/>
              </w:rPr>
              <w:t xml:space="preserve"> indicates whether the UE supports more than 1 per-UE measurement gap </w:t>
            </w:r>
            <w:r w:rsidR="002F297D" w:rsidRPr="00A855F4">
              <w:rPr>
                <w:rFonts w:ascii="Arial" w:hAnsi="Arial" w:cs="Arial"/>
                <w:sz w:val="18"/>
                <w:szCs w:val="18"/>
              </w:rPr>
              <w:t xml:space="preserve">configurations </w:t>
            </w:r>
            <w:r w:rsidRPr="00A855F4">
              <w:rPr>
                <w:rFonts w:ascii="Arial" w:hAnsi="Arial" w:cs="Arial"/>
                <w:sz w:val="18"/>
                <w:szCs w:val="18"/>
              </w:rPr>
              <w:t>(</w:t>
            </w:r>
            <w:proofErr w:type="gramStart"/>
            <w:r w:rsidRPr="00A855F4">
              <w:rPr>
                <w:rFonts w:ascii="Arial" w:hAnsi="Arial" w:cs="Arial"/>
                <w:sz w:val="18"/>
                <w:szCs w:val="18"/>
              </w:rPr>
              <w:t>i.e.</w:t>
            </w:r>
            <w:proofErr w:type="gramEnd"/>
            <w:r w:rsidRPr="00A855F4">
              <w:rPr>
                <w:rFonts w:ascii="Arial" w:hAnsi="Arial" w:cs="Arial"/>
                <w:sz w:val="18"/>
                <w:szCs w:val="18"/>
              </w:rPr>
              <w:t xml:space="preserve"> gap combination configuration id = 2 as specified in TS</w:t>
            </w:r>
            <w:r w:rsidR="00FE5666" w:rsidRPr="00A855F4">
              <w:rPr>
                <w:rFonts w:ascii="Arial" w:hAnsi="Arial" w:cs="Arial"/>
                <w:sz w:val="18"/>
                <w:szCs w:val="18"/>
              </w:rPr>
              <w:t xml:space="preserve"> </w:t>
            </w:r>
            <w:r w:rsidRPr="00A855F4">
              <w:rPr>
                <w:rFonts w:ascii="Arial" w:hAnsi="Arial" w:cs="Arial"/>
                <w:sz w:val="18"/>
                <w:szCs w:val="18"/>
              </w:rPr>
              <w:t>38.133 [5]), or</w:t>
            </w:r>
          </w:p>
          <w:p w14:paraId="48499782" w14:textId="736CE404" w:rsidR="001D115F" w:rsidRPr="00A855F4" w:rsidRDefault="00186345" w:rsidP="003D422D">
            <w:pPr>
              <w:pStyle w:val="B1"/>
              <w:spacing w:after="0"/>
              <w:rPr>
                <w:b/>
                <w:bCs/>
                <w:i/>
                <w:iCs/>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concurrentPerUE-PerFRCombMeasGap-r17</w:t>
            </w:r>
            <w:r w:rsidRPr="00A855F4">
              <w:rPr>
                <w:rFonts w:ascii="Arial" w:hAnsi="Arial" w:cs="Arial"/>
                <w:sz w:val="18"/>
                <w:szCs w:val="18"/>
              </w:rPr>
              <w:t xml:space="preserve"> indicates whether the UE </w:t>
            </w:r>
            <w:r w:rsidR="001D115F" w:rsidRPr="00A855F4">
              <w:rPr>
                <w:rFonts w:ascii="Arial" w:hAnsi="Arial" w:cs="Arial"/>
                <w:sz w:val="18"/>
                <w:szCs w:val="18"/>
              </w:rPr>
              <w:t xml:space="preserve">supports </w:t>
            </w:r>
            <w:r w:rsidR="00D016B2" w:rsidRPr="00A855F4">
              <w:rPr>
                <w:rFonts w:ascii="Arial" w:hAnsi="Arial" w:cs="Arial"/>
                <w:sz w:val="18"/>
                <w:szCs w:val="18"/>
              </w:rPr>
              <w:t xml:space="preserve">all concurrent </w:t>
            </w:r>
            <w:r w:rsidRPr="00A855F4">
              <w:rPr>
                <w:rFonts w:ascii="Arial" w:hAnsi="Arial" w:cs="Arial"/>
                <w:sz w:val="18"/>
                <w:szCs w:val="18"/>
              </w:rPr>
              <w:t xml:space="preserve">gap combination configurations </w:t>
            </w:r>
            <w:r w:rsidR="001D115F" w:rsidRPr="00A855F4">
              <w:rPr>
                <w:rFonts w:ascii="Arial" w:hAnsi="Arial" w:cs="Arial"/>
                <w:sz w:val="18"/>
                <w:szCs w:val="18"/>
              </w:rPr>
              <w:t>as specified in TS 38.133 [5] including support of more than 1 per-UE measurement gap configurations. For UE capable of Rel-15 per-FR gap (</w:t>
            </w:r>
            <w:proofErr w:type="spellStart"/>
            <w:r w:rsidR="001D115F" w:rsidRPr="00A855F4">
              <w:rPr>
                <w:rFonts w:ascii="Arial" w:hAnsi="Arial" w:cs="Arial"/>
                <w:i/>
                <w:iCs/>
                <w:sz w:val="18"/>
                <w:szCs w:val="18"/>
              </w:rPr>
              <w:t>independentGapConfig</w:t>
            </w:r>
            <w:proofErr w:type="spellEnd"/>
            <w:r w:rsidR="001D115F" w:rsidRPr="00A855F4">
              <w:rPr>
                <w:rFonts w:ascii="Arial" w:hAnsi="Arial" w:cs="Arial"/>
                <w:sz w:val="18"/>
                <w:szCs w:val="18"/>
              </w:rPr>
              <w:t xml:space="preserve">), this </w:t>
            </w:r>
            <w:r w:rsidR="00113113" w:rsidRPr="00A855F4">
              <w:rPr>
                <w:rFonts w:ascii="Arial" w:hAnsi="Arial" w:cs="Arial"/>
                <w:sz w:val="18"/>
                <w:szCs w:val="18"/>
              </w:rPr>
              <w:t xml:space="preserve">field </w:t>
            </w:r>
            <w:r w:rsidR="001D115F" w:rsidRPr="00A855F4">
              <w:rPr>
                <w:rFonts w:ascii="Arial" w:hAnsi="Arial" w:cs="Arial"/>
                <w:sz w:val="18"/>
                <w:szCs w:val="18"/>
              </w:rPr>
              <w:t>indicates whether the UE support</w:t>
            </w:r>
            <w:r w:rsidR="00113113" w:rsidRPr="00A855F4">
              <w:rPr>
                <w:rFonts w:ascii="Arial" w:hAnsi="Arial" w:cs="Arial"/>
                <w:sz w:val="18"/>
                <w:szCs w:val="18"/>
              </w:rPr>
              <w:t>s</w:t>
            </w:r>
            <w:r w:rsidR="001D115F" w:rsidRPr="00A855F4">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A855F4">
              <w:rPr>
                <w:rFonts w:ascii="Arial" w:hAnsi="Arial" w:cs="Arial"/>
                <w:sz w:val="18"/>
                <w:szCs w:val="18"/>
              </w:rPr>
              <w:t xml:space="preserve"> (</w:t>
            </w:r>
            <w:proofErr w:type="gramStart"/>
            <w:r w:rsidR="002F297D" w:rsidRPr="00A855F4">
              <w:rPr>
                <w:rFonts w:ascii="Arial" w:hAnsi="Arial" w:cs="Arial"/>
                <w:sz w:val="18"/>
                <w:szCs w:val="18"/>
              </w:rPr>
              <w:t>i.e.</w:t>
            </w:r>
            <w:proofErr w:type="gramEnd"/>
            <w:r w:rsidR="002F297D" w:rsidRPr="00A855F4">
              <w:rPr>
                <w:rFonts w:ascii="Arial" w:hAnsi="Arial" w:cs="Arial"/>
                <w:sz w:val="18"/>
                <w:szCs w:val="18"/>
              </w:rPr>
              <w:t xml:space="preserve"> gap combination configuration id = 2 as specified in TS</w:t>
            </w:r>
            <w:r w:rsidR="00FE5666" w:rsidRPr="00A855F4">
              <w:rPr>
                <w:rFonts w:ascii="Arial" w:hAnsi="Arial" w:cs="Arial"/>
                <w:sz w:val="18"/>
                <w:szCs w:val="18"/>
              </w:rPr>
              <w:t xml:space="preserve"> </w:t>
            </w:r>
            <w:r w:rsidR="002F297D" w:rsidRPr="00A855F4">
              <w:rPr>
                <w:rFonts w:ascii="Arial" w:hAnsi="Arial" w:cs="Arial"/>
                <w:sz w:val="18"/>
                <w:szCs w:val="18"/>
              </w:rPr>
              <w:t>38.133 [5])</w:t>
            </w:r>
            <w:r w:rsidR="001D115F" w:rsidRPr="00A855F4">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A855F4" w:rsidRDefault="001D115F" w:rsidP="001D115F">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A855F4" w:rsidRDefault="001D115F" w:rsidP="001D115F">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A855F4" w:rsidRDefault="001D115F" w:rsidP="001D115F">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A855F4" w:rsidRDefault="001D115F" w:rsidP="001D115F">
            <w:pPr>
              <w:pStyle w:val="TAL"/>
              <w:jc w:val="center"/>
              <w:rPr>
                <w:rFonts w:eastAsia="MS Mincho" w:cs="Arial"/>
                <w:bCs/>
                <w:iCs/>
                <w:szCs w:val="18"/>
              </w:rPr>
            </w:pPr>
            <w:r w:rsidRPr="00A855F4">
              <w:rPr>
                <w:rFonts w:eastAsia="MS Mincho" w:cs="Arial"/>
                <w:bCs/>
                <w:iCs/>
                <w:szCs w:val="18"/>
              </w:rPr>
              <w:t>No</w:t>
            </w:r>
          </w:p>
        </w:tc>
      </w:tr>
      <w:tr w:rsidR="007B51F1" w:rsidRPr="00A855F4"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A855F4" w:rsidRDefault="002F297D" w:rsidP="004C06EC">
            <w:pPr>
              <w:pStyle w:val="TAL"/>
              <w:rPr>
                <w:rFonts w:cs="Arial"/>
                <w:b/>
                <w:bCs/>
                <w:i/>
                <w:iCs/>
                <w:szCs w:val="18"/>
              </w:rPr>
            </w:pPr>
            <w:r w:rsidRPr="00A855F4">
              <w:rPr>
                <w:rFonts w:cs="Arial"/>
                <w:b/>
                <w:bCs/>
                <w:i/>
                <w:iCs/>
                <w:szCs w:val="18"/>
              </w:rPr>
              <w:t>concurrentMeasGapEUTRA-r17</w:t>
            </w:r>
          </w:p>
          <w:p w14:paraId="65C34C44" w14:textId="77777777" w:rsidR="002F297D" w:rsidRPr="00A855F4" w:rsidRDefault="002F297D" w:rsidP="004C06EC">
            <w:pPr>
              <w:pStyle w:val="TAL"/>
              <w:rPr>
                <w:rFonts w:cs="Arial"/>
                <w:b/>
                <w:bCs/>
                <w:i/>
                <w:iCs/>
                <w:szCs w:val="18"/>
              </w:rPr>
            </w:pPr>
            <w:r w:rsidRPr="00A855F4">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A855F4">
              <w:rPr>
                <w:rFonts w:cs="Arial"/>
                <w:i/>
                <w:iCs/>
                <w:szCs w:val="18"/>
              </w:rPr>
              <w:t>concurrentMeasGap-r17</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A855F4" w:rsidRDefault="002F297D" w:rsidP="004C06EC">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A855F4" w:rsidRDefault="002F297D" w:rsidP="004C06EC">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A855F4" w:rsidRDefault="002F297D" w:rsidP="004C06EC">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A855F4" w:rsidRDefault="002F297D" w:rsidP="004C06EC">
            <w:pPr>
              <w:pStyle w:val="TAL"/>
              <w:jc w:val="center"/>
              <w:rPr>
                <w:rFonts w:eastAsia="MS Mincho" w:cs="Arial"/>
                <w:bCs/>
                <w:iCs/>
                <w:szCs w:val="18"/>
              </w:rPr>
            </w:pPr>
            <w:r w:rsidRPr="00A855F4">
              <w:rPr>
                <w:rFonts w:eastAsia="MS Mincho" w:cs="Arial"/>
                <w:bCs/>
                <w:iCs/>
                <w:szCs w:val="18"/>
              </w:rPr>
              <w:t>No</w:t>
            </w:r>
          </w:p>
        </w:tc>
      </w:tr>
      <w:tr w:rsidR="007B51F1" w:rsidRPr="00A855F4"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A855F4" w:rsidRDefault="006F423A" w:rsidP="006F423A">
            <w:pPr>
              <w:pStyle w:val="TAL"/>
              <w:rPr>
                <w:b/>
                <w:bCs/>
                <w:i/>
                <w:iCs/>
              </w:rPr>
            </w:pPr>
            <w:r w:rsidRPr="00A855F4">
              <w:rPr>
                <w:b/>
                <w:bCs/>
                <w:i/>
                <w:iCs/>
              </w:rPr>
              <w:t>concurrentMeasGapsNCSG-r18</w:t>
            </w:r>
          </w:p>
          <w:p w14:paraId="540599A4" w14:textId="77777777" w:rsidR="006F423A" w:rsidRPr="00A855F4" w:rsidRDefault="006F423A" w:rsidP="006F423A">
            <w:pPr>
              <w:pStyle w:val="TAL"/>
              <w:rPr>
                <w:rFonts w:eastAsia="PMingLiU" w:cs="Arial"/>
                <w:szCs w:val="18"/>
                <w:lang w:eastAsia="zh-TW"/>
              </w:rPr>
            </w:pPr>
            <w:r w:rsidRPr="00A855F4">
              <w:t xml:space="preserve">Indicates whether the UE supports </w:t>
            </w:r>
            <w:r w:rsidRPr="00A855F4">
              <w:rPr>
                <w:rFonts w:eastAsia="PMingLiU" w:cs="Arial"/>
                <w:szCs w:val="18"/>
                <w:lang w:eastAsia="zh-TW"/>
              </w:rPr>
              <w:t>multiple per-UE (or per-FR) measurement gap patterns with at least one per-UE (or per-FR) NCSG as specified in TS 38.133 [5].</w:t>
            </w:r>
          </w:p>
          <w:p w14:paraId="6C76B631" w14:textId="75E41E4A" w:rsidR="006F423A" w:rsidRPr="00A855F4" w:rsidRDefault="006F423A" w:rsidP="006F423A">
            <w:pPr>
              <w:pStyle w:val="TAL"/>
              <w:rPr>
                <w:rFonts w:cs="Arial"/>
                <w:b/>
                <w:bCs/>
                <w:i/>
                <w:iCs/>
                <w:szCs w:val="18"/>
              </w:rPr>
            </w:pPr>
            <w:r w:rsidRPr="00A855F4">
              <w:rPr>
                <w:rStyle w:val="normaltextrun"/>
                <w:rFonts w:cs="Arial"/>
                <w:szCs w:val="18"/>
              </w:rPr>
              <w:t xml:space="preserve">A UE supporting this feature shall also indicate support of </w:t>
            </w:r>
            <w:r w:rsidRPr="00A855F4">
              <w:rPr>
                <w:rStyle w:val="normaltextrun"/>
                <w:rFonts w:cs="Arial"/>
                <w:i/>
                <w:iCs/>
                <w:szCs w:val="18"/>
              </w:rPr>
              <w:t>nr-NeedForGapNCSG-Reporting-r17</w:t>
            </w:r>
            <w:r w:rsidRPr="00A855F4">
              <w:rPr>
                <w:rStyle w:val="normaltextrun"/>
                <w:rFonts w:cs="Arial"/>
                <w:szCs w:val="18"/>
              </w:rPr>
              <w:t xml:space="preserve"> and </w:t>
            </w:r>
            <w:r w:rsidRPr="00A855F4">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A855F4" w:rsidRDefault="006F423A" w:rsidP="006F423A">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A855F4" w:rsidRDefault="006F423A" w:rsidP="006F423A">
            <w:pPr>
              <w:pStyle w:val="TAL"/>
              <w:jc w:val="center"/>
              <w:rPr>
                <w:rFonts w:cs="Arial"/>
                <w:bCs/>
                <w:iCs/>
                <w:szCs w:val="18"/>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A855F4" w:rsidRDefault="006F423A" w:rsidP="006F423A">
            <w:pPr>
              <w:pStyle w:val="TAL"/>
              <w:jc w:val="center"/>
              <w:rPr>
                <w:rFonts w:cs="Arial"/>
                <w:bCs/>
                <w:iCs/>
                <w:szCs w:val="18"/>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A855F4" w:rsidRDefault="006F423A" w:rsidP="006F423A">
            <w:pPr>
              <w:pStyle w:val="TAL"/>
              <w:jc w:val="center"/>
              <w:rPr>
                <w:rFonts w:eastAsia="MS Mincho" w:cs="Arial"/>
                <w:bCs/>
                <w:iCs/>
                <w:szCs w:val="18"/>
              </w:rPr>
            </w:pPr>
            <w:r w:rsidRPr="00A855F4">
              <w:t>No</w:t>
            </w:r>
          </w:p>
        </w:tc>
      </w:tr>
      <w:tr w:rsidR="007B51F1" w:rsidRPr="00A855F4"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A855F4" w:rsidRDefault="006F423A" w:rsidP="006F423A">
            <w:pPr>
              <w:pStyle w:val="TAL"/>
              <w:rPr>
                <w:b/>
                <w:bCs/>
                <w:i/>
                <w:iCs/>
              </w:rPr>
            </w:pPr>
            <w:r w:rsidRPr="00A855F4">
              <w:rPr>
                <w:b/>
                <w:bCs/>
                <w:i/>
                <w:iCs/>
              </w:rPr>
              <w:t>concurrentMeasGapsPreMG-r18</w:t>
            </w:r>
          </w:p>
          <w:p w14:paraId="5E0E1CE4" w14:textId="77777777" w:rsidR="006F423A" w:rsidRPr="00A855F4" w:rsidRDefault="006F423A" w:rsidP="006F423A">
            <w:pPr>
              <w:pStyle w:val="TAL"/>
              <w:rPr>
                <w:rStyle w:val="normaltextrun"/>
                <w:rFonts w:cs="Arial"/>
                <w:szCs w:val="18"/>
              </w:rPr>
            </w:pPr>
            <w:r w:rsidRPr="00A855F4">
              <w:t xml:space="preserve">Indicates whether the UE supports </w:t>
            </w:r>
            <w:r w:rsidRPr="00A855F4">
              <w:rPr>
                <w:rStyle w:val="normaltextrun"/>
                <w:rFonts w:cs="Arial"/>
                <w:szCs w:val="18"/>
              </w:rPr>
              <w:t>multiple per-UE (or per-FR) measurement gap patterns with at least one per-UE (or per-FR) Pre-MG as specified in TS 38.133 [5].</w:t>
            </w:r>
          </w:p>
          <w:p w14:paraId="04110222" w14:textId="5E773277" w:rsidR="006F423A" w:rsidRPr="00A855F4" w:rsidRDefault="006F423A" w:rsidP="006F423A">
            <w:pPr>
              <w:pStyle w:val="TAL"/>
              <w:rPr>
                <w:rFonts w:cs="Arial"/>
                <w:b/>
                <w:bCs/>
                <w:i/>
                <w:iCs/>
                <w:szCs w:val="18"/>
              </w:rPr>
            </w:pPr>
            <w:r w:rsidRPr="00A855F4">
              <w:rPr>
                <w:rStyle w:val="normaltextrun"/>
                <w:rFonts w:cs="Arial"/>
                <w:szCs w:val="18"/>
              </w:rPr>
              <w:t xml:space="preserve">A UE supporting this feature shall also indicate support of </w:t>
            </w:r>
            <w:r w:rsidRPr="00A855F4">
              <w:rPr>
                <w:i/>
                <w:iCs/>
              </w:rPr>
              <w:t>concurrentMeasGap-r17</w:t>
            </w:r>
            <w:r w:rsidRPr="00A855F4">
              <w:t xml:space="preserve"> and one of </w:t>
            </w:r>
            <w:r w:rsidRPr="00A855F4">
              <w:rPr>
                <w:i/>
                <w:iCs/>
              </w:rPr>
              <w:t>preconfiguredNW-ControlledMeasGap-r17</w:t>
            </w:r>
            <w:r w:rsidRPr="00A855F4">
              <w:t xml:space="preserve"> and </w:t>
            </w:r>
            <w:r w:rsidRPr="00A855F4">
              <w:rPr>
                <w:i/>
                <w:iCs/>
              </w:rPr>
              <w:t>preconfiguredUE-AutonomousMeasGap-r17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A855F4" w:rsidRDefault="006F423A" w:rsidP="006F423A">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A855F4" w:rsidRDefault="006F423A" w:rsidP="006F423A">
            <w:pPr>
              <w:pStyle w:val="TAL"/>
              <w:jc w:val="center"/>
              <w:rPr>
                <w:rFonts w:cs="Arial"/>
                <w:bCs/>
                <w:iCs/>
                <w:szCs w:val="18"/>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A855F4" w:rsidRDefault="006F423A" w:rsidP="006F423A">
            <w:pPr>
              <w:pStyle w:val="TAL"/>
              <w:jc w:val="center"/>
              <w:rPr>
                <w:rFonts w:cs="Arial"/>
                <w:bCs/>
                <w:iCs/>
                <w:szCs w:val="18"/>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A855F4" w:rsidRDefault="006F423A" w:rsidP="006F423A">
            <w:pPr>
              <w:pStyle w:val="TAL"/>
              <w:jc w:val="center"/>
              <w:rPr>
                <w:rFonts w:eastAsia="MS Mincho" w:cs="Arial"/>
                <w:bCs/>
                <w:iCs/>
                <w:szCs w:val="18"/>
              </w:rPr>
            </w:pPr>
            <w:r w:rsidRPr="00A855F4">
              <w:t>No</w:t>
            </w:r>
          </w:p>
        </w:tc>
      </w:tr>
      <w:tr w:rsidR="007B51F1" w:rsidRPr="00A855F4"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A855F4" w:rsidRDefault="00071325" w:rsidP="00071325">
            <w:pPr>
              <w:pStyle w:val="TAL"/>
              <w:rPr>
                <w:rFonts w:cs="Arial"/>
                <w:b/>
                <w:bCs/>
                <w:i/>
                <w:iCs/>
                <w:szCs w:val="18"/>
              </w:rPr>
            </w:pPr>
            <w:r w:rsidRPr="00A855F4">
              <w:rPr>
                <w:rFonts w:cs="Arial"/>
                <w:b/>
                <w:bCs/>
                <w:i/>
                <w:iCs/>
                <w:szCs w:val="18"/>
              </w:rPr>
              <w:lastRenderedPageBreak/>
              <w:t>condHandoverFDD-TDD-r16</w:t>
            </w:r>
          </w:p>
          <w:p w14:paraId="706D6874" w14:textId="28085D69" w:rsidR="00071325" w:rsidRPr="00A855F4" w:rsidRDefault="00071325" w:rsidP="00071325">
            <w:pPr>
              <w:pStyle w:val="TAL"/>
              <w:rPr>
                <w:rFonts w:cs="Arial"/>
                <w:b/>
                <w:bCs/>
                <w:i/>
                <w:iCs/>
                <w:szCs w:val="18"/>
              </w:rPr>
            </w:pPr>
            <w:r w:rsidRPr="00A855F4">
              <w:rPr>
                <w:rFonts w:eastAsia="MS PGothic" w:cs="Arial"/>
                <w:szCs w:val="18"/>
              </w:rPr>
              <w:t>Indicates whether the UE supports conditional handover between FDD and TDD cells.</w:t>
            </w:r>
            <w:r w:rsidR="008C7055" w:rsidRPr="00A855F4">
              <w:t xml:space="preserve"> The parameter can only be set if </w:t>
            </w:r>
            <w:r w:rsidR="008C7055" w:rsidRPr="00A855F4">
              <w:rPr>
                <w:i/>
                <w:iCs/>
              </w:rPr>
              <w:t>condHandover-r16</w:t>
            </w:r>
            <w:r w:rsidR="008C7055" w:rsidRPr="00A855F4">
              <w:t xml:space="preserve"> is set for </w:t>
            </w:r>
            <w:r w:rsidR="000C0255" w:rsidRPr="00A855F4">
              <w:t xml:space="preserve">both </w:t>
            </w:r>
            <w:r w:rsidR="008C7055" w:rsidRPr="00A855F4">
              <w:t>FDD and TDD.</w:t>
            </w:r>
            <w:r w:rsidR="00DB7B3C" w:rsidRPr="00A855F4">
              <w:rPr>
                <w:rFonts w:cs="Arial"/>
                <w:szCs w:val="18"/>
              </w:rPr>
              <w:t xml:space="preserve"> The UE that indicates support of this feature shall also indicate</w:t>
            </w:r>
            <w:r w:rsidR="00DB7B3C" w:rsidRPr="00A855F4" w:rsidDel="0005654B">
              <w:rPr>
                <w:rFonts w:cs="Arial"/>
                <w:szCs w:val="18"/>
              </w:rPr>
              <w:t xml:space="preserve"> </w:t>
            </w:r>
            <w:r w:rsidR="00DB7B3C" w:rsidRPr="00A855F4">
              <w:rPr>
                <w:rFonts w:cs="Arial"/>
                <w:szCs w:val="18"/>
              </w:rPr>
              <w:t xml:space="preserve">support of </w:t>
            </w:r>
            <w:proofErr w:type="spellStart"/>
            <w:r w:rsidR="00863493" w:rsidRPr="00A855F4">
              <w:rPr>
                <w:rFonts w:cs="Arial"/>
                <w:i/>
                <w:szCs w:val="18"/>
              </w:rPr>
              <w:t>h</w:t>
            </w:r>
            <w:r w:rsidR="00DB7B3C" w:rsidRPr="00A855F4">
              <w:rPr>
                <w:rFonts w:cs="Arial"/>
                <w:i/>
                <w:szCs w:val="18"/>
              </w:rPr>
              <w:t>andoverFDD</w:t>
            </w:r>
            <w:proofErr w:type="spellEnd"/>
            <w:r w:rsidR="00DB7B3C" w:rsidRPr="00A855F4">
              <w:rPr>
                <w:rFonts w:cs="Arial"/>
                <w:i/>
                <w:szCs w:val="18"/>
              </w:rPr>
              <w:t>-TDD</w:t>
            </w:r>
            <w:r w:rsidR="00DB7B3C"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A855F4" w:rsidRDefault="00071325" w:rsidP="00071325">
            <w:pPr>
              <w:pStyle w:val="TAL"/>
              <w:jc w:val="center"/>
              <w:rPr>
                <w:rFonts w:cs="Arial"/>
                <w:bCs/>
                <w:iCs/>
                <w:szCs w:val="18"/>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A855F4" w:rsidRDefault="00071325" w:rsidP="00071325">
            <w:pPr>
              <w:pStyle w:val="TAL"/>
              <w:jc w:val="center"/>
              <w:rPr>
                <w:rFonts w:cs="Arial"/>
                <w:bCs/>
                <w:iCs/>
                <w:szCs w:val="18"/>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A855F4" w:rsidRDefault="00071325" w:rsidP="00071325">
            <w:pPr>
              <w:pStyle w:val="TAL"/>
              <w:jc w:val="center"/>
              <w:rPr>
                <w:rFonts w:cs="Arial"/>
                <w:bCs/>
                <w:iCs/>
                <w:szCs w:val="18"/>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A855F4" w:rsidRDefault="00071325" w:rsidP="00071325">
            <w:pPr>
              <w:pStyle w:val="TAL"/>
              <w:jc w:val="center"/>
              <w:rPr>
                <w:rFonts w:eastAsia="MS Mincho" w:cs="Arial"/>
                <w:bCs/>
                <w:iCs/>
                <w:szCs w:val="18"/>
              </w:rPr>
            </w:pPr>
            <w:r w:rsidRPr="00A855F4">
              <w:rPr>
                <w:rFonts w:eastAsia="MS Mincho" w:cs="Arial"/>
                <w:bCs/>
                <w:iCs/>
                <w:szCs w:val="18"/>
              </w:rPr>
              <w:t>No</w:t>
            </w:r>
          </w:p>
        </w:tc>
      </w:tr>
      <w:tr w:rsidR="007B51F1" w:rsidRPr="00A855F4"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A855F4" w:rsidRDefault="00071325" w:rsidP="00071325">
            <w:pPr>
              <w:pStyle w:val="TAL"/>
              <w:rPr>
                <w:b/>
                <w:i/>
              </w:rPr>
            </w:pPr>
            <w:r w:rsidRPr="00A855F4">
              <w:rPr>
                <w:b/>
                <w:i/>
              </w:rPr>
              <w:t>condHandoverFR1-FR2-r16</w:t>
            </w:r>
          </w:p>
          <w:p w14:paraId="374C2FBB" w14:textId="4C9B86B5" w:rsidR="00071325" w:rsidRPr="00A855F4" w:rsidRDefault="00071325" w:rsidP="00071325">
            <w:pPr>
              <w:pStyle w:val="TAL"/>
              <w:rPr>
                <w:rFonts w:cs="Arial"/>
                <w:b/>
                <w:bCs/>
                <w:i/>
                <w:iCs/>
                <w:szCs w:val="18"/>
              </w:rPr>
            </w:pPr>
            <w:r w:rsidRPr="00A855F4">
              <w:t>Indicates whether the UE supports conditional handover</w:t>
            </w:r>
            <w:r w:rsidRPr="00A855F4" w:rsidDel="003032AD">
              <w:t xml:space="preserve"> HO</w:t>
            </w:r>
            <w:r w:rsidRPr="00A855F4">
              <w:t xml:space="preserve"> between FR1 and FR2. </w:t>
            </w:r>
            <w:r w:rsidR="008C7055" w:rsidRPr="00A855F4">
              <w:t xml:space="preserve">The parameter can only be set if </w:t>
            </w:r>
            <w:r w:rsidR="008C7055" w:rsidRPr="00A855F4">
              <w:rPr>
                <w:i/>
                <w:iCs/>
              </w:rPr>
              <w:t>condHandover-r16</w:t>
            </w:r>
            <w:r w:rsidR="008C7055" w:rsidRPr="00A855F4">
              <w:t xml:space="preserve"> is set for </w:t>
            </w:r>
            <w:r w:rsidR="000C0255" w:rsidRPr="00A855F4">
              <w:t xml:space="preserve">both </w:t>
            </w:r>
            <w:r w:rsidR="008C7055" w:rsidRPr="00A855F4">
              <w:t>FR1 and FR2.</w:t>
            </w:r>
            <w:r w:rsidR="00DB7B3C" w:rsidRPr="00A855F4">
              <w:rPr>
                <w:rFonts w:cs="Arial"/>
                <w:szCs w:val="18"/>
              </w:rPr>
              <w:t xml:space="preserve"> The UE that indicates support of this feature shall also indicate</w:t>
            </w:r>
            <w:r w:rsidR="00DB7B3C" w:rsidRPr="00A855F4" w:rsidDel="0005654B">
              <w:rPr>
                <w:rFonts w:cs="Arial"/>
                <w:szCs w:val="18"/>
              </w:rPr>
              <w:t xml:space="preserve"> </w:t>
            </w:r>
            <w:r w:rsidR="00DB7B3C" w:rsidRPr="00A855F4">
              <w:rPr>
                <w:rFonts w:cs="Arial"/>
                <w:szCs w:val="18"/>
              </w:rPr>
              <w:t xml:space="preserve">support of </w:t>
            </w:r>
            <w:r w:rsidR="00863493" w:rsidRPr="00A855F4">
              <w:rPr>
                <w:rFonts w:cs="Arial"/>
                <w:i/>
                <w:szCs w:val="18"/>
              </w:rPr>
              <w:t>h</w:t>
            </w:r>
            <w:r w:rsidR="00DB7B3C" w:rsidRPr="00A855F4">
              <w:rPr>
                <w:rFonts w:cs="Arial"/>
                <w:i/>
                <w:szCs w:val="18"/>
              </w:rPr>
              <w:t>andoverFR1-FR2</w:t>
            </w:r>
            <w:r w:rsidR="00DB7B3C"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A855F4" w:rsidRDefault="00071325" w:rsidP="00071325">
            <w:pPr>
              <w:pStyle w:val="TAL"/>
              <w:jc w:val="center"/>
              <w:rPr>
                <w:rFonts w:cs="Arial"/>
                <w:bCs/>
                <w:iCs/>
                <w:szCs w:val="18"/>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A855F4" w:rsidRDefault="00071325" w:rsidP="00071325">
            <w:pPr>
              <w:pStyle w:val="TAL"/>
              <w:jc w:val="center"/>
              <w:rPr>
                <w:rFonts w:cs="Arial"/>
                <w:bCs/>
                <w:iCs/>
                <w:szCs w:val="18"/>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A855F4" w:rsidRDefault="00071325" w:rsidP="00071325">
            <w:pPr>
              <w:pStyle w:val="TAL"/>
              <w:jc w:val="center"/>
              <w:rPr>
                <w:rFonts w:cs="Arial"/>
                <w:bCs/>
                <w:iCs/>
                <w:szCs w:val="18"/>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A855F4" w:rsidRDefault="00071325" w:rsidP="00071325">
            <w:pPr>
              <w:pStyle w:val="TAL"/>
              <w:jc w:val="center"/>
              <w:rPr>
                <w:rFonts w:eastAsia="MS Mincho" w:cs="Arial"/>
                <w:bCs/>
                <w:iCs/>
                <w:szCs w:val="18"/>
              </w:rPr>
            </w:pPr>
            <w:r w:rsidRPr="00A855F4">
              <w:rPr>
                <w:rFonts w:eastAsia="MS Mincho"/>
              </w:rPr>
              <w:t>No</w:t>
            </w:r>
          </w:p>
        </w:tc>
      </w:tr>
      <w:tr w:rsidR="007B51F1" w:rsidRPr="00A855F4"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A855F4" w:rsidRDefault="005429BF" w:rsidP="005429BF">
            <w:pPr>
              <w:keepNext/>
              <w:keepLines/>
              <w:spacing w:after="0"/>
              <w:rPr>
                <w:rFonts w:ascii="Arial" w:hAnsi="Arial"/>
                <w:b/>
                <w:i/>
                <w:sz w:val="18"/>
              </w:rPr>
            </w:pPr>
            <w:r w:rsidRPr="00A855F4">
              <w:rPr>
                <w:rFonts w:ascii="Arial" w:hAnsi="Arial"/>
                <w:b/>
                <w:i/>
                <w:sz w:val="18"/>
              </w:rPr>
              <w:t>condHandoverWithSCG-NRDC-r17</w:t>
            </w:r>
          </w:p>
          <w:p w14:paraId="5C29A374" w14:textId="311DF263" w:rsidR="005429BF" w:rsidRPr="00A855F4" w:rsidRDefault="005429BF" w:rsidP="005429BF">
            <w:pPr>
              <w:pStyle w:val="TAL"/>
              <w:rPr>
                <w:b/>
                <w:i/>
              </w:rPr>
            </w:pPr>
            <w:r w:rsidRPr="00A855F4">
              <w:t>Indicates whether the UE supports conditional handover with NR SCG configuration for NR-DC. The UE indicat</w:t>
            </w:r>
            <w:r w:rsidR="00BF3EC9" w:rsidRPr="00A855F4">
              <w:t>ing</w:t>
            </w:r>
            <w:r w:rsidRPr="00A855F4">
              <w:t xml:space="preserve"> support of this feature shall also indicate the support of </w:t>
            </w:r>
            <w:r w:rsidRPr="00A855F4">
              <w:rPr>
                <w:i/>
                <w:iCs/>
              </w:rPr>
              <w:t>condHandover-r16</w:t>
            </w:r>
            <w:r w:rsidRPr="00A855F4">
              <w:t xml:space="preserve"> and </w:t>
            </w:r>
            <w:r w:rsidR="002F297D" w:rsidRPr="00A855F4">
              <w:t xml:space="preserve">support of </w:t>
            </w:r>
            <w:r w:rsidRPr="00A855F4">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A855F4" w:rsidRDefault="005429BF" w:rsidP="005429BF">
            <w:pPr>
              <w:pStyle w:val="TAL"/>
              <w:jc w:val="center"/>
              <w:rPr>
                <w:rFonts w:eastAsia="Yu Mincho"/>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A855F4" w:rsidRDefault="005429BF" w:rsidP="005429BF">
            <w:pPr>
              <w:pStyle w:val="TAL"/>
              <w:jc w:val="center"/>
              <w:rPr>
                <w:rFonts w:eastAsia="Yu Mincho"/>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A855F4" w:rsidRDefault="005429BF" w:rsidP="005429BF">
            <w:pPr>
              <w:pStyle w:val="TAL"/>
              <w:jc w:val="center"/>
              <w:rPr>
                <w:rFonts w:eastAsia="Yu Mincho"/>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A855F4" w:rsidRDefault="005429BF" w:rsidP="005429BF">
            <w:pPr>
              <w:pStyle w:val="TAL"/>
              <w:jc w:val="center"/>
              <w:rPr>
                <w:rFonts w:eastAsia="MS Mincho"/>
              </w:rPr>
            </w:pPr>
            <w:r w:rsidRPr="00A855F4">
              <w:rPr>
                <w:rFonts w:eastAsia="MS Mincho"/>
              </w:rPr>
              <w:t>No</w:t>
            </w:r>
          </w:p>
        </w:tc>
      </w:tr>
      <w:tr w:rsidR="007B51F1" w:rsidRPr="00A855F4" w14:paraId="65F7A2DF" w14:textId="77777777" w:rsidTr="00936461">
        <w:trPr>
          <w:cantSplit/>
        </w:trPr>
        <w:tc>
          <w:tcPr>
            <w:tcW w:w="6807" w:type="dxa"/>
          </w:tcPr>
          <w:p w14:paraId="1BBB5993" w14:textId="77777777" w:rsidR="00AC038D" w:rsidRPr="00A855F4" w:rsidRDefault="00AC038D" w:rsidP="008D70D3">
            <w:pPr>
              <w:pStyle w:val="TAL"/>
              <w:rPr>
                <w:rFonts w:cs="Arial"/>
                <w:b/>
                <w:bCs/>
                <w:i/>
                <w:iCs/>
                <w:szCs w:val="18"/>
              </w:rPr>
            </w:pPr>
            <w:proofErr w:type="spellStart"/>
            <w:r w:rsidRPr="00A855F4">
              <w:rPr>
                <w:rFonts w:cs="Arial"/>
                <w:b/>
                <w:bCs/>
                <w:i/>
                <w:iCs/>
                <w:szCs w:val="18"/>
              </w:rPr>
              <w:t>csi</w:t>
            </w:r>
            <w:proofErr w:type="spellEnd"/>
            <w:r w:rsidRPr="00A855F4">
              <w:rPr>
                <w:rFonts w:cs="Arial"/>
                <w:b/>
                <w:bCs/>
                <w:i/>
                <w:iCs/>
                <w:szCs w:val="18"/>
              </w:rPr>
              <w:t>-RS-RLM</w:t>
            </w:r>
          </w:p>
          <w:p w14:paraId="7D682D3F" w14:textId="19B9BEA2" w:rsidR="00AC038D" w:rsidRPr="00A855F4" w:rsidDel="00914C0C" w:rsidRDefault="00AC038D" w:rsidP="001045E9">
            <w:pPr>
              <w:pStyle w:val="TAL"/>
              <w:rPr>
                <w:rFonts w:cs="Arial"/>
                <w:b/>
                <w:bCs/>
                <w:i/>
                <w:iCs/>
                <w:szCs w:val="18"/>
              </w:rPr>
            </w:pPr>
            <w:r w:rsidRPr="00A855F4">
              <w:rPr>
                <w:rFonts w:eastAsia="MS PGothic" w:cs="Arial"/>
                <w:szCs w:val="18"/>
              </w:rPr>
              <w:t>Indicates whether the UE can perform radio link monitoring procedure based on measurement of CSI-RS as specified in TS</w:t>
            </w:r>
            <w:r w:rsidR="00D0404E" w:rsidRPr="00A855F4">
              <w:rPr>
                <w:rFonts w:eastAsia="MS PGothic" w:cs="Arial"/>
                <w:szCs w:val="18"/>
              </w:rPr>
              <w:t xml:space="preserve"> </w:t>
            </w:r>
            <w:r w:rsidRPr="00A855F4">
              <w:rPr>
                <w:rFonts w:eastAsia="MS PGothic" w:cs="Arial"/>
                <w:szCs w:val="18"/>
              </w:rPr>
              <w:t>38.213 [</w:t>
            </w:r>
            <w:r w:rsidR="001045E9" w:rsidRPr="00A855F4">
              <w:rPr>
                <w:rFonts w:eastAsia="MS PGothic" w:cs="Arial"/>
                <w:szCs w:val="18"/>
              </w:rPr>
              <w:t>11</w:t>
            </w:r>
            <w:r w:rsidRPr="00A855F4">
              <w:rPr>
                <w:rFonts w:eastAsia="MS PGothic" w:cs="Arial"/>
                <w:szCs w:val="18"/>
              </w:rPr>
              <w:t xml:space="preserve">] and </w:t>
            </w:r>
            <w:r w:rsidR="00D0404E" w:rsidRPr="00A855F4">
              <w:rPr>
                <w:rFonts w:eastAsia="MS PGothic" w:cs="Arial"/>
                <w:szCs w:val="18"/>
              </w:rPr>
              <w:t xml:space="preserve">TS </w:t>
            </w:r>
            <w:r w:rsidRPr="00A855F4">
              <w:rPr>
                <w:rFonts w:eastAsia="MS PGothic" w:cs="Arial"/>
                <w:szCs w:val="18"/>
              </w:rPr>
              <w:t>38.133 [</w:t>
            </w:r>
            <w:r w:rsidR="001045E9" w:rsidRPr="00A855F4">
              <w:rPr>
                <w:rFonts w:eastAsia="MS PGothic" w:cs="Arial"/>
                <w:szCs w:val="18"/>
              </w:rPr>
              <w:t>5</w:t>
            </w:r>
            <w:r w:rsidRPr="00A855F4">
              <w:rPr>
                <w:rFonts w:eastAsia="MS PGothic" w:cs="Arial"/>
                <w:szCs w:val="18"/>
              </w:rPr>
              <w:t xml:space="preserve">]. </w:t>
            </w:r>
            <w:r w:rsidR="00C93014" w:rsidRPr="00A855F4">
              <w:rPr>
                <w:rFonts w:eastAsia="MS PGothic" w:cs="Arial"/>
                <w:szCs w:val="18"/>
              </w:rPr>
              <w:t xml:space="preserve">If the UE supports this feature, the UE needs to report </w:t>
            </w:r>
            <w:proofErr w:type="spellStart"/>
            <w:r w:rsidR="00C93014" w:rsidRPr="00A855F4">
              <w:rPr>
                <w:rFonts w:eastAsia="MS PGothic" w:cs="Arial"/>
                <w:i/>
                <w:szCs w:val="18"/>
              </w:rPr>
              <w:t>maxNumberResource</w:t>
            </w:r>
            <w:proofErr w:type="spellEnd"/>
            <w:r w:rsidR="00C93014" w:rsidRPr="00A855F4">
              <w:rPr>
                <w:rFonts w:eastAsia="MS PGothic" w:cs="Arial"/>
                <w:i/>
                <w:szCs w:val="18"/>
              </w:rPr>
              <w:t>-CSI-RS-RLM</w:t>
            </w:r>
            <w:r w:rsidR="00C93014" w:rsidRPr="00A855F4">
              <w:rPr>
                <w:rFonts w:eastAsia="MS PGothic" w:cs="Arial"/>
                <w:szCs w:val="18"/>
              </w:rPr>
              <w:t>.</w:t>
            </w:r>
            <w:r w:rsidR="00D351EF" w:rsidRPr="00A855F4">
              <w:rPr>
                <w:rFonts w:eastAsia="MS PGothic" w:cs="Arial"/>
                <w:szCs w:val="18"/>
              </w:rPr>
              <w:t xml:space="preserve"> </w:t>
            </w:r>
            <w:r w:rsidR="00D351EF" w:rsidRPr="00A855F4">
              <w:t xml:space="preserve">This applies only to non-shared spectrum channel access. For shared spectrum channel access, </w:t>
            </w:r>
            <w:r w:rsidR="00D351EF" w:rsidRPr="00A855F4">
              <w:rPr>
                <w:bCs/>
                <w:i/>
              </w:rPr>
              <w:t xml:space="preserve">csi-RS-RLM-r16 </w:t>
            </w:r>
            <w:r w:rsidR="00D351EF" w:rsidRPr="00A855F4">
              <w:rPr>
                <w:bCs/>
              </w:rPr>
              <w:t>applies.</w:t>
            </w:r>
          </w:p>
        </w:tc>
        <w:tc>
          <w:tcPr>
            <w:tcW w:w="709" w:type="dxa"/>
          </w:tcPr>
          <w:p w14:paraId="209CD538" w14:textId="77777777" w:rsidR="00AC038D" w:rsidRPr="00A855F4" w:rsidDel="00914C0C" w:rsidRDefault="00AC038D" w:rsidP="008D70D3">
            <w:pPr>
              <w:pStyle w:val="TAL"/>
              <w:jc w:val="center"/>
              <w:rPr>
                <w:rFonts w:cs="Arial"/>
                <w:bCs/>
                <w:iCs/>
                <w:szCs w:val="18"/>
              </w:rPr>
            </w:pPr>
            <w:r w:rsidRPr="00A855F4">
              <w:rPr>
                <w:rFonts w:cs="Arial"/>
                <w:bCs/>
                <w:iCs/>
                <w:szCs w:val="18"/>
              </w:rPr>
              <w:t>UE</w:t>
            </w:r>
          </w:p>
        </w:tc>
        <w:tc>
          <w:tcPr>
            <w:tcW w:w="564" w:type="dxa"/>
          </w:tcPr>
          <w:p w14:paraId="3BAC82DC" w14:textId="77777777" w:rsidR="00AC038D" w:rsidRPr="00A855F4" w:rsidDel="00914C0C" w:rsidRDefault="001045E9" w:rsidP="008D70D3">
            <w:pPr>
              <w:pStyle w:val="TAL"/>
              <w:jc w:val="center"/>
              <w:rPr>
                <w:rFonts w:cs="Arial"/>
                <w:bCs/>
                <w:iCs/>
                <w:szCs w:val="18"/>
              </w:rPr>
            </w:pPr>
            <w:r w:rsidRPr="00A855F4">
              <w:rPr>
                <w:rFonts w:cs="Arial"/>
                <w:bCs/>
                <w:iCs/>
                <w:szCs w:val="18"/>
              </w:rPr>
              <w:t>Yes</w:t>
            </w:r>
          </w:p>
        </w:tc>
        <w:tc>
          <w:tcPr>
            <w:tcW w:w="712" w:type="dxa"/>
          </w:tcPr>
          <w:p w14:paraId="642510A1" w14:textId="77777777" w:rsidR="00AC038D" w:rsidRPr="00A855F4" w:rsidDel="00914C0C" w:rsidRDefault="00AC038D" w:rsidP="008D70D3">
            <w:pPr>
              <w:pStyle w:val="TAL"/>
              <w:jc w:val="center"/>
              <w:rPr>
                <w:rFonts w:cs="Arial"/>
                <w:bCs/>
                <w:iCs/>
                <w:szCs w:val="18"/>
              </w:rPr>
            </w:pPr>
            <w:r w:rsidRPr="00A855F4">
              <w:rPr>
                <w:rFonts w:cs="Arial"/>
                <w:bCs/>
                <w:iCs/>
                <w:szCs w:val="18"/>
              </w:rPr>
              <w:t>No</w:t>
            </w:r>
          </w:p>
        </w:tc>
        <w:tc>
          <w:tcPr>
            <w:tcW w:w="737" w:type="dxa"/>
          </w:tcPr>
          <w:p w14:paraId="7CFBE11A"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62CA4619" w14:textId="77777777" w:rsidTr="00936461">
        <w:trPr>
          <w:cantSplit/>
        </w:trPr>
        <w:tc>
          <w:tcPr>
            <w:tcW w:w="6807" w:type="dxa"/>
          </w:tcPr>
          <w:p w14:paraId="68302BBC" w14:textId="77777777" w:rsidR="00AC038D" w:rsidRPr="00A855F4" w:rsidRDefault="00AC038D" w:rsidP="008D70D3">
            <w:pPr>
              <w:pStyle w:val="TAL"/>
              <w:rPr>
                <w:rFonts w:cs="Arial"/>
                <w:b/>
                <w:bCs/>
                <w:i/>
                <w:iCs/>
                <w:szCs w:val="18"/>
              </w:rPr>
            </w:pPr>
            <w:proofErr w:type="spellStart"/>
            <w:r w:rsidRPr="00A855F4">
              <w:rPr>
                <w:rFonts w:cs="Arial"/>
                <w:b/>
                <w:bCs/>
                <w:i/>
                <w:iCs/>
                <w:szCs w:val="18"/>
              </w:rPr>
              <w:t>csi</w:t>
            </w:r>
            <w:proofErr w:type="spellEnd"/>
            <w:r w:rsidRPr="00A855F4">
              <w:rPr>
                <w:rFonts w:cs="Arial"/>
                <w:b/>
                <w:bCs/>
                <w:i/>
                <w:iCs/>
                <w:szCs w:val="18"/>
              </w:rPr>
              <w:t>-RSRP-</w:t>
            </w:r>
            <w:proofErr w:type="spellStart"/>
            <w:r w:rsidRPr="00A855F4">
              <w:rPr>
                <w:rFonts w:cs="Arial"/>
                <w:b/>
                <w:bCs/>
                <w:i/>
                <w:iCs/>
                <w:szCs w:val="18"/>
              </w:rPr>
              <w:t>AndRSRQ</w:t>
            </w:r>
            <w:proofErr w:type="spellEnd"/>
            <w:r w:rsidRPr="00A855F4">
              <w:rPr>
                <w:rFonts w:cs="Arial"/>
                <w:b/>
                <w:bCs/>
                <w:i/>
                <w:iCs/>
                <w:szCs w:val="18"/>
              </w:rPr>
              <w:t>-</w:t>
            </w:r>
            <w:proofErr w:type="spellStart"/>
            <w:r w:rsidRPr="00A855F4">
              <w:rPr>
                <w:rFonts w:cs="Arial"/>
                <w:b/>
                <w:bCs/>
                <w:i/>
                <w:iCs/>
                <w:szCs w:val="18"/>
              </w:rPr>
              <w:t>MeasWithSSB</w:t>
            </w:r>
            <w:proofErr w:type="spellEnd"/>
          </w:p>
          <w:p w14:paraId="1B0ACCA0" w14:textId="64173D21" w:rsidR="00AC038D" w:rsidRPr="00A855F4" w:rsidDel="00914C0C" w:rsidRDefault="00AC038D" w:rsidP="008D70D3">
            <w:pPr>
              <w:pStyle w:val="TAL"/>
              <w:rPr>
                <w:rFonts w:cs="Arial"/>
                <w:b/>
                <w:bCs/>
                <w:i/>
                <w:iCs/>
                <w:szCs w:val="18"/>
              </w:rPr>
            </w:pPr>
            <w:r w:rsidRPr="00A855F4">
              <w:rPr>
                <w:rFonts w:eastAsia="MS PGothic" w:cs="Arial"/>
                <w:szCs w:val="18"/>
              </w:rPr>
              <w:t>Indicates whether the UE can perform CSI-RSRP and CSI-RSRQ measurement as specified in TS</w:t>
            </w:r>
            <w:r w:rsidR="00D0404E" w:rsidRPr="00A855F4">
              <w:rPr>
                <w:rFonts w:eastAsia="MS PGothic" w:cs="Arial"/>
                <w:szCs w:val="18"/>
              </w:rPr>
              <w:t xml:space="preserve"> </w:t>
            </w:r>
            <w:r w:rsidRPr="00A855F4">
              <w:rPr>
                <w:rFonts w:eastAsia="MS PGothic" w:cs="Arial"/>
                <w:szCs w:val="18"/>
              </w:rPr>
              <w:t>38.215 [</w:t>
            </w:r>
            <w:r w:rsidR="001045E9" w:rsidRPr="00A855F4">
              <w:rPr>
                <w:rFonts w:eastAsia="MS PGothic" w:cs="Arial"/>
                <w:szCs w:val="18"/>
              </w:rPr>
              <w:t>13</w:t>
            </w:r>
            <w:r w:rsidRPr="00A855F4">
              <w:rPr>
                <w:rFonts w:eastAsia="MS PGothic" w:cs="Arial"/>
                <w:szCs w:val="18"/>
              </w:rPr>
              <w:t xml:space="preserve">], where CSI-RS resource is configured with an associated SS/PBCH. </w:t>
            </w:r>
            <w:r w:rsidR="00ED6979" w:rsidRPr="00A855F4">
              <w:rPr>
                <w:rFonts w:eastAsia="MS PGothic" w:cs="Arial"/>
                <w:szCs w:val="18"/>
              </w:rPr>
              <w:t xml:space="preserve">If this </w:t>
            </w:r>
            <w:r w:rsidRPr="00A855F4">
              <w:rPr>
                <w:rFonts w:eastAsia="MS PGothic" w:cs="Arial"/>
                <w:szCs w:val="18"/>
              </w:rPr>
              <w:t xml:space="preserve">parameter </w:t>
            </w:r>
            <w:r w:rsidR="00ED6979" w:rsidRPr="00A855F4">
              <w:rPr>
                <w:rFonts w:eastAsia="MS PGothic" w:cs="Arial"/>
                <w:szCs w:val="18"/>
              </w:rPr>
              <w:t xml:space="preserve">is indicated for </w:t>
            </w:r>
            <w:r w:rsidRPr="00A855F4">
              <w:rPr>
                <w:rFonts w:eastAsia="MS PGothic" w:cs="Arial"/>
                <w:szCs w:val="18"/>
              </w:rPr>
              <w:t xml:space="preserve">FR1 and FR2 </w:t>
            </w:r>
            <w:r w:rsidR="00ED6979" w:rsidRPr="00A855F4">
              <w:rPr>
                <w:rFonts w:eastAsia="MS PGothic" w:cs="Arial"/>
                <w:szCs w:val="18"/>
              </w:rPr>
              <w:t>differently, each indication corresponds to the frequency range of measured target cell</w:t>
            </w:r>
            <w:r w:rsidRPr="00A855F4">
              <w:rPr>
                <w:rFonts w:eastAsia="MS PGothic" w:cs="Arial"/>
                <w:szCs w:val="18"/>
              </w:rPr>
              <w:t>.</w:t>
            </w:r>
            <w:r w:rsidR="00C93014" w:rsidRPr="00A855F4">
              <w:rPr>
                <w:rFonts w:eastAsia="MS PGothic" w:cs="Arial"/>
                <w:szCs w:val="18"/>
              </w:rPr>
              <w:t xml:space="preserve"> If the UE supports this feature, the UE needs to report </w:t>
            </w:r>
            <w:proofErr w:type="spellStart"/>
            <w:r w:rsidR="00C93014" w:rsidRPr="00A855F4">
              <w:rPr>
                <w:rFonts w:eastAsia="MS PGothic" w:cs="Arial"/>
                <w:i/>
                <w:szCs w:val="18"/>
              </w:rPr>
              <w:t>maxNumberCSI</w:t>
            </w:r>
            <w:proofErr w:type="spellEnd"/>
            <w:r w:rsidR="00C93014" w:rsidRPr="00A855F4">
              <w:rPr>
                <w:rFonts w:eastAsia="MS PGothic" w:cs="Arial"/>
                <w:i/>
                <w:szCs w:val="18"/>
              </w:rPr>
              <w:t>-RS-RRM-RS-SINR</w:t>
            </w:r>
            <w:r w:rsidR="00C93014" w:rsidRPr="00A855F4">
              <w:rPr>
                <w:rFonts w:eastAsia="MS PGothic" w:cs="Arial"/>
                <w:szCs w:val="18"/>
              </w:rPr>
              <w:t>.</w:t>
            </w:r>
            <w:r w:rsidR="00D351EF" w:rsidRPr="00A855F4">
              <w:rPr>
                <w:rFonts w:eastAsia="MS PGothic" w:cs="Arial"/>
                <w:szCs w:val="18"/>
              </w:rPr>
              <w:t xml:space="preserve"> </w:t>
            </w:r>
            <w:r w:rsidR="00D351EF" w:rsidRPr="00A855F4">
              <w:t xml:space="preserve">This applies only to non-shared spectrum channel access. For shared spectrum channel access, </w:t>
            </w:r>
            <w:r w:rsidR="00D351EF" w:rsidRPr="00A855F4">
              <w:rPr>
                <w:bCs/>
                <w:i/>
              </w:rPr>
              <w:t xml:space="preserve">csi-RS-RLM-r16 </w:t>
            </w:r>
            <w:r w:rsidR="00D351EF" w:rsidRPr="00A855F4">
              <w:rPr>
                <w:bCs/>
              </w:rPr>
              <w:t>applies.</w:t>
            </w:r>
          </w:p>
        </w:tc>
        <w:tc>
          <w:tcPr>
            <w:tcW w:w="709" w:type="dxa"/>
          </w:tcPr>
          <w:p w14:paraId="0858DD3C" w14:textId="77777777" w:rsidR="00AC038D" w:rsidRPr="00A855F4" w:rsidDel="00914C0C" w:rsidRDefault="00AC038D" w:rsidP="008D70D3">
            <w:pPr>
              <w:pStyle w:val="TAL"/>
              <w:jc w:val="center"/>
              <w:rPr>
                <w:rFonts w:cs="Arial"/>
                <w:bCs/>
                <w:iCs/>
                <w:szCs w:val="18"/>
              </w:rPr>
            </w:pPr>
            <w:r w:rsidRPr="00A855F4">
              <w:rPr>
                <w:rFonts w:cs="Arial"/>
                <w:bCs/>
                <w:iCs/>
                <w:szCs w:val="18"/>
              </w:rPr>
              <w:t>UE</w:t>
            </w:r>
          </w:p>
        </w:tc>
        <w:tc>
          <w:tcPr>
            <w:tcW w:w="564" w:type="dxa"/>
          </w:tcPr>
          <w:p w14:paraId="542C08BC" w14:textId="77777777" w:rsidR="00AC038D" w:rsidRPr="00A855F4" w:rsidDel="00914C0C" w:rsidRDefault="001045E9" w:rsidP="008D70D3">
            <w:pPr>
              <w:pStyle w:val="TAL"/>
              <w:jc w:val="center"/>
              <w:rPr>
                <w:rFonts w:cs="Arial"/>
                <w:bCs/>
                <w:iCs/>
                <w:szCs w:val="18"/>
              </w:rPr>
            </w:pPr>
            <w:r w:rsidRPr="00A855F4">
              <w:rPr>
                <w:rFonts w:cs="Arial"/>
                <w:bCs/>
                <w:iCs/>
                <w:szCs w:val="18"/>
              </w:rPr>
              <w:t>No</w:t>
            </w:r>
          </w:p>
        </w:tc>
        <w:tc>
          <w:tcPr>
            <w:tcW w:w="712" w:type="dxa"/>
          </w:tcPr>
          <w:p w14:paraId="3857E824" w14:textId="77777777" w:rsidR="00AC038D" w:rsidRPr="00A855F4" w:rsidDel="00914C0C" w:rsidRDefault="00AC038D" w:rsidP="008D70D3">
            <w:pPr>
              <w:pStyle w:val="TAL"/>
              <w:jc w:val="center"/>
              <w:rPr>
                <w:rFonts w:cs="Arial"/>
                <w:bCs/>
                <w:iCs/>
                <w:szCs w:val="18"/>
              </w:rPr>
            </w:pPr>
            <w:r w:rsidRPr="00A855F4">
              <w:rPr>
                <w:rFonts w:cs="Arial"/>
                <w:bCs/>
                <w:iCs/>
                <w:szCs w:val="18"/>
              </w:rPr>
              <w:t>No</w:t>
            </w:r>
          </w:p>
        </w:tc>
        <w:tc>
          <w:tcPr>
            <w:tcW w:w="737" w:type="dxa"/>
          </w:tcPr>
          <w:p w14:paraId="1F7190BC"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52837DBB" w14:textId="77777777" w:rsidTr="00936461">
        <w:trPr>
          <w:cantSplit/>
        </w:trPr>
        <w:tc>
          <w:tcPr>
            <w:tcW w:w="6807" w:type="dxa"/>
          </w:tcPr>
          <w:p w14:paraId="04F02A11" w14:textId="77777777" w:rsidR="00AC038D" w:rsidRPr="00A855F4" w:rsidRDefault="00AC038D" w:rsidP="008D70D3">
            <w:pPr>
              <w:pStyle w:val="TAL"/>
              <w:rPr>
                <w:rFonts w:cs="Arial"/>
                <w:b/>
                <w:bCs/>
                <w:i/>
                <w:iCs/>
                <w:szCs w:val="18"/>
              </w:rPr>
            </w:pPr>
            <w:proofErr w:type="spellStart"/>
            <w:r w:rsidRPr="00A855F4">
              <w:rPr>
                <w:rFonts w:cs="Arial"/>
                <w:b/>
                <w:bCs/>
                <w:i/>
                <w:iCs/>
                <w:szCs w:val="18"/>
              </w:rPr>
              <w:t>csi</w:t>
            </w:r>
            <w:proofErr w:type="spellEnd"/>
            <w:r w:rsidRPr="00A855F4">
              <w:rPr>
                <w:rFonts w:cs="Arial"/>
                <w:b/>
                <w:bCs/>
                <w:i/>
                <w:iCs/>
                <w:szCs w:val="18"/>
              </w:rPr>
              <w:t>-RSRP-</w:t>
            </w:r>
            <w:proofErr w:type="spellStart"/>
            <w:r w:rsidRPr="00A855F4">
              <w:rPr>
                <w:rFonts w:cs="Arial"/>
                <w:b/>
                <w:bCs/>
                <w:i/>
                <w:iCs/>
                <w:szCs w:val="18"/>
              </w:rPr>
              <w:t>AndRSRQ</w:t>
            </w:r>
            <w:proofErr w:type="spellEnd"/>
            <w:r w:rsidRPr="00A855F4">
              <w:rPr>
                <w:rFonts w:cs="Arial"/>
                <w:b/>
                <w:bCs/>
                <w:i/>
                <w:iCs/>
                <w:szCs w:val="18"/>
              </w:rPr>
              <w:t>-</w:t>
            </w:r>
            <w:proofErr w:type="spellStart"/>
            <w:r w:rsidRPr="00A855F4">
              <w:rPr>
                <w:rFonts w:cs="Arial"/>
                <w:b/>
                <w:bCs/>
                <w:i/>
                <w:iCs/>
                <w:szCs w:val="18"/>
              </w:rPr>
              <w:t>MeasWithoutSSB</w:t>
            </w:r>
            <w:proofErr w:type="spellEnd"/>
          </w:p>
          <w:p w14:paraId="0C8A80C1" w14:textId="03233422" w:rsidR="00AC038D" w:rsidRPr="00A855F4" w:rsidRDefault="00AC038D" w:rsidP="008D70D3">
            <w:pPr>
              <w:pStyle w:val="TAL"/>
              <w:rPr>
                <w:rFonts w:cs="Arial"/>
                <w:b/>
                <w:bCs/>
                <w:i/>
                <w:iCs/>
                <w:szCs w:val="18"/>
              </w:rPr>
            </w:pPr>
            <w:r w:rsidRPr="00A855F4">
              <w:rPr>
                <w:rFonts w:eastAsia="MS PGothic" w:cs="Arial"/>
                <w:szCs w:val="18"/>
              </w:rPr>
              <w:t>Indicates whether the UE can perform CSI-RSRP and CSI-RSRQ measurement as specified in TS</w:t>
            </w:r>
            <w:r w:rsidR="00D0404E" w:rsidRPr="00A855F4">
              <w:rPr>
                <w:rFonts w:eastAsia="MS PGothic" w:cs="Arial"/>
                <w:szCs w:val="18"/>
              </w:rPr>
              <w:t xml:space="preserve"> </w:t>
            </w:r>
            <w:r w:rsidRPr="00A855F4">
              <w:rPr>
                <w:rFonts w:eastAsia="MS PGothic" w:cs="Arial"/>
                <w:szCs w:val="18"/>
              </w:rPr>
              <w:t>38.215 [</w:t>
            </w:r>
            <w:r w:rsidR="001045E9" w:rsidRPr="00A855F4">
              <w:rPr>
                <w:rFonts w:eastAsia="MS PGothic" w:cs="Arial"/>
                <w:szCs w:val="18"/>
              </w:rPr>
              <w:t>13</w:t>
            </w:r>
            <w:r w:rsidRPr="00A855F4">
              <w:rPr>
                <w:rFonts w:eastAsia="MS PGothic" w:cs="Arial"/>
                <w:szCs w:val="18"/>
              </w:rPr>
              <w:t xml:space="preserve">], where CSI-RS resource is configured for a cell that transmits SS/PBCH block and without an associated SS/PBCH block. </w:t>
            </w:r>
            <w:r w:rsidR="00ED6979" w:rsidRPr="00A855F4">
              <w:rPr>
                <w:rFonts w:eastAsia="MS PGothic" w:cs="Arial"/>
                <w:szCs w:val="18"/>
              </w:rPr>
              <w:t xml:space="preserve">If this </w:t>
            </w:r>
            <w:r w:rsidRPr="00A855F4">
              <w:rPr>
                <w:rFonts w:eastAsia="MS PGothic" w:cs="Arial"/>
                <w:szCs w:val="18"/>
              </w:rPr>
              <w:t xml:space="preserve">parameter </w:t>
            </w:r>
            <w:r w:rsidR="00ED6979" w:rsidRPr="00A855F4">
              <w:rPr>
                <w:rFonts w:eastAsia="MS PGothic" w:cs="Arial"/>
                <w:szCs w:val="18"/>
              </w:rPr>
              <w:t xml:space="preserve">is indicated for </w:t>
            </w:r>
            <w:r w:rsidRPr="00A855F4">
              <w:rPr>
                <w:rFonts w:eastAsia="MS PGothic" w:cs="Arial"/>
                <w:szCs w:val="18"/>
              </w:rPr>
              <w:t xml:space="preserve">FR1 and FR2 </w:t>
            </w:r>
            <w:r w:rsidR="00ED6979" w:rsidRPr="00A855F4">
              <w:rPr>
                <w:rFonts w:eastAsia="MS PGothic" w:cs="Arial"/>
                <w:szCs w:val="18"/>
              </w:rPr>
              <w:t>differently, each indication corresponds to the frequency range of measured target cell</w:t>
            </w:r>
            <w:r w:rsidRPr="00A855F4">
              <w:rPr>
                <w:rFonts w:eastAsia="MS PGothic" w:cs="Arial"/>
                <w:szCs w:val="18"/>
              </w:rPr>
              <w:t>.</w:t>
            </w:r>
            <w:r w:rsidR="00C93014" w:rsidRPr="00A855F4">
              <w:rPr>
                <w:rFonts w:eastAsia="MS PGothic" w:cs="Arial"/>
                <w:szCs w:val="18"/>
              </w:rPr>
              <w:t xml:space="preserve"> If the UE supports this feature, the UE needs to report </w:t>
            </w:r>
            <w:proofErr w:type="spellStart"/>
            <w:r w:rsidR="00C93014" w:rsidRPr="00A855F4">
              <w:rPr>
                <w:rFonts w:eastAsia="MS PGothic" w:cs="Arial"/>
                <w:i/>
                <w:szCs w:val="18"/>
              </w:rPr>
              <w:t>maxNumberCSI</w:t>
            </w:r>
            <w:proofErr w:type="spellEnd"/>
            <w:r w:rsidR="00C93014" w:rsidRPr="00A855F4">
              <w:rPr>
                <w:rFonts w:eastAsia="MS PGothic" w:cs="Arial"/>
                <w:i/>
                <w:szCs w:val="18"/>
              </w:rPr>
              <w:t>-RS-RRM-RS-SINR</w:t>
            </w:r>
            <w:r w:rsidR="00C93014" w:rsidRPr="00A855F4">
              <w:rPr>
                <w:rFonts w:eastAsia="MS PGothic" w:cs="Arial"/>
                <w:szCs w:val="18"/>
              </w:rPr>
              <w:t>.</w:t>
            </w:r>
            <w:r w:rsidR="00D351EF" w:rsidRPr="00A855F4">
              <w:t xml:space="preserve"> This applies only to non-shared spectrum channel access. For shared spectrum channel access, </w:t>
            </w:r>
            <w:r w:rsidR="00D351EF" w:rsidRPr="00A855F4">
              <w:rPr>
                <w:rFonts w:cs="Arial"/>
                <w:i/>
                <w:iCs/>
                <w:szCs w:val="18"/>
              </w:rPr>
              <w:t>csi-RSRP-AndRSRQ-MeasWithoutSSB</w:t>
            </w:r>
            <w:r w:rsidR="00D351EF" w:rsidRPr="00A855F4">
              <w:rPr>
                <w:i/>
                <w:iCs/>
              </w:rPr>
              <w:t>-r16</w:t>
            </w:r>
            <w:r w:rsidR="00D351EF" w:rsidRPr="00A855F4">
              <w:rPr>
                <w:bCs/>
                <w:i/>
              </w:rPr>
              <w:t xml:space="preserve"> </w:t>
            </w:r>
            <w:r w:rsidR="00D351EF" w:rsidRPr="00A855F4">
              <w:rPr>
                <w:bCs/>
              </w:rPr>
              <w:t>applies.</w:t>
            </w:r>
          </w:p>
        </w:tc>
        <w:tc>
          <w:tcPr>
            <w:tcW w:w="709" w:type="dxa"/>
          </w:tcPr>
          <w:p w14:paraId="387A36E4"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4398AD4F" w14:textId="77777777" w:rsidR="00AC038D" w:rsidRPr="00A855F4" w:rsidRDefault="001045E9" w:rsidP="008D70D3">
            <w:pPr>
              <w:pStyle w:val="TAL"/>
              <w:jc w:val="center"/>
              <w:rPr>
                <w:rFonts w:cs="Arial"/>
                <w:bCs/>
                <w:iCs/>
                <w:szCs w:val="18"/>
              </w:rPr>
            </w:pPr>
            <w:r w:rsidRPr="00A855F4">
              <w:rPr>
                <w:rFonts w:cs="Arial"/>
                <w:bCs/>
                <w:iCs/>
                <w:szCs w:val="18"/>
              </w:rPr>
              <w:t>No</w:t>
            </w:r>
          </w:p>
        </w:tc>
        <w:tc>
          <w:tcPr>
            <w:tcW w:w="712" w:type="dxa"/>
          </w:tcPr>
          <w:p w14:paraId="533D796E"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37" w:type="dxa"/>
          </w:tcPr>
          <w:p w14:paraId="7868409B"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7FD33327" w14:textId="77777777" w:rsidTr="00936461">
        <w:trPr>
          <w:cantSplit/>
        </w:trPr>
        <w:tc>
          <w:tcPr>
            <w:tcW w:w="6807" w:type="dxa"/>
          </w:tcPr>
          <w:p w14:paraId="197B5FDA" w14:textId="77777777" w:rsidR="00AC038D" w:rsidRPr="00A855F4" w:rsidRDefault="00AC038D" w:rsidP="008D70D3">
            <w:pPr>
              <w:pStyle w:val="TAL"/>
              <w:rPr>
                <w:rFonts w:cs="Arial"/>
                <w:b/>
                <w:bCs/>
                <w:i/>
                <w:iCs/>
                <w:szCs w:val="18"/>
              </w:rPr>
            </w:pPr>
            <w:proofErr w:type="spellStart"/>
            <w:r w:rsidRPr="00A855F4">
              <w:rPr>
                <w:rFonts w:cs="Arial"/>
                <w:b/>
                <w:bCs/>
                <w:i/>
                <w:iCs/>
                <w:szCs w:val="18"/>
              </w:rPr>
              <w:t>csi</w:t>
            </w:r>
            <w:proofErr w:type="spellEnd"/>
            <w:r w:rsidRPr="00A855F4">
              <w:rPr>
                <w:rFonts w:cs="Arial"/>
                <w:b/>
                <w:bCs/>
                <w:i/>
                <w:iCs/>
                <w:szCs w:val="18"/>
              </w:rPr>
              <w:t>-SINR-</w:t>
            </w:r>
            <w:proofErr w:type="spellStart"/>
            <w:r w:rsidRPr="00A855F4">
              <w:rPr>
                <w:rFonts w:cs="Arial"/>
                <w:b/>
                <w:bCs/>
                <w:i/>
                <w:iCs/>
                <w:szCs w:val="18"/>
              </w:rPr>
              <w:t>Meas</w:t>
            </w:r>
            <w:proofErr w:type="spellEnd"/>
          </w:p>
          <w:p w14:paraId="2D18FDC5" w14:textId="2DDC8B59" w:rsidR="00AC038D" w:rsidRPr="00A855F4" w:rsidRDefault="00AC038D" w:rsidP="008D70D3">
            <w:pPr>
              <w:pStyle w:val="TAL"/>
              <w:rPr>
                <w:rFonts w:cs="Arial"/>
                <w:b/>
                <w:bCs/>
                <w:i/>
                <w:iCs/>
                <w:szCs w:val="18"/>
              </w:rPr>
            </w:pPr>
            <w:r w:rsidRPr="00A855F4">
              <w:rPr>
                <w:rFonts w:eastAsia="MS PGothic" w:cs="Arial"/>
                <w:szCs w:val="18"/>
              </w:rPr>
              <w:t>Indicates whether the UE can perform CSI-SINR measurements based on configured CSI-RS resources as specified in TS</w:t>
            </w:r>
            <w:r w:rsidR="00D0404E" w:rsidRPr="00A855F4">
              <w:rPr>
                <w:rFonts w:eastAsia="MS PGothic" w:cs="Arial"/>
                <w:szCs w:val="18"/>
              </w:rPr>
              <w:t xml:space="preserve"> </w:t>
            </w:r>
            <w:r w:rsidRPr="00A855F4">
              <w:rPr>
                <w:rFonts w:eastAsia="MS PGothic" w:cs="Arial"/>
                <w:szCs w:val="18"/>
              </w:rPr>
              <w:t>38.215</w:t>
            </w:r>
            <w:r w:rsidR="001045E9" w:rsidRPr="00A855F4">
              <w:rPr>
                <w:rFonts w:eastAsia="MS PGothic" w:cs="Arial"/>
                <w:szCs w:val="18"/>
              </w:rPr>
              <w:t xml:space="preserve"> [13]</w:t>
            </w:r>
            <w:r w:rsidRPr="00A855F4">
              <w:rPr>
                <w:rFonts w:eastAsia="MS PGothic" w:cs="Arial"/>
                <w:szCs w:val="18"/>
              </w:rPr>
              <w:t xml:space="preserve">. </w:t>
            </w:r>
            <w:r w:rsidR="00ED6979" w:rsidRPr="00A855F4">
              <w:rPr>
                <w:rFonts w:eastAsia="MS PGothic" w:cs="Arial"/>
                <w:szCs w:val="18"/>
              </w:rPr>
              <w:t xml:space="preserve">If this </w:t>
            </w:r>
            <w:r w:rsidRPr="00A855F4">
              <w:rPr>
                <w:rFonts w:eastAsia="MS PGothic" w:cs="Arial"/>
                <w:szCs w:val="18"/>
              </w:rPr>
              <w:t xml:space="preserve">parameter </w:t>
            </w:r>
            <w:r w:rsidR="00ED6979" w:rsidRPr="00A855F4">
              <w:rPr>
                <w:rFonts w:eastAsia="MS PGothic" w:cs="Arial"/>
                <w:szCs w:val="18"/>
              </w:rPr>
              <w:t xml:space="preserve">is indicated for </w:t>
            </w:r>
            <w:r w:rsidRPr="00A855F4">
              <w:rPr>
                <w:rFonts w:eastAsia="MS PGothic" w:cs="Arial"/>
                <w:szCs w:val="18"/>
              </w:rPr>
              <w:t xml:space="preserve">FR1 and FR2 </w:t>
            </w:r>
            <w:r w:rsidR="00ED6979" w:rsidRPr="00A855F4">
              <w:rPr>
                <w:rFonts w:eastAsia="MS PGothic" w:cs="Arial"/>
                <w:szCs w:val="18"/>
              </w:rPr>
              <w:t>differently, each indication corresponding to the freq</w:t>
            </w:r>
            <w:r w:rsidR="006149AB" w:rsidRPr="00A855F4">
              <w:rPr>
                <w:rFonts w:eastAsia="MS PGothic" w:cs="Arial"/>
                <w:szCs w:val="18"/>
              </w:rPr>
              <w:t>u</w:t>
            </w:r>
            <w:r w:rsidR="00ED6979" w:rsidRPr="00A855F4">
              <w:rPr>
                <w:rFonts w:eastAsia="MS PGothic" w:cs="Arial"/>
                <w:szCs w:val="18"/>
              </w:rPr>
              <w:t>ency range of measured target cell</w:t>
            </w:r>
            <w:r w:rsidRPr="00A855F4">
              <w:rPr>
                <w:rFonts w:eastAsia="MS PGothic" w:cs="Arial"/>
                <w:szCs w:val="18"/>
              </w:rPr>
              <w:t xml:space="preserve">. </w:t>
            </w:r>
            <w:r w:rsidR="00C93014" w:rsidRPr="00A855F4">
              <w:rPr>
                <w:rFonts w:eastAsia="MS PGothic" w:cs="Arial"/>
                <w:szCs w:val="18"/>
              </w:rPr>
              <w:t xml:space="preserve">If the UE supports this feature, the UE needs to report </w:t>
            </w:r>
            <w:proofErr w:type="spellStart"/>
            <w:r w:rsidR="00C93014" w:rsidRPr="00A855F4">
              <w:rPr>
                <w:rFonts w:eastAsia="MS PGothic" w:cs="Arial"/>
                <w:i/>
                <w:szCs w:val="18"/>
              </w:rPr>
              <w:t>maxNumberCSI</w:t>
            </w:r>
            <w:proofErr w:type="spellEnd"/>
            <w:r w:rsidR="00C93014" w:rsidRPr="00A855F4">
              <w:rPr>
                <w:rFonts w:eastAsia="MS PGothic" w:cs="Arial"/>
                <w:i/>
                <w:szCs w:val="18"/>
              </w:rPr>
              <w:t>-RS-RRM-RS-SINR</w:t>
            </w:r>
            <w:r w:rsidR="00C93014" w:rsidRPr="00A855F4">
              <w:rPr>
                <w:rFonts w:eastAsia="MS PGothic" w:cs="Arial"/>
                <w:szCs w:val="18"/>
              </w:rPr>
              <w:t>.</w:t>
            </w:r>
            <w:r w:rsidR="00D351EF" w:rsidRPr="00A855F4">
              <w:rPr>
                <w:rFonts w:eastAsia="MS PGothic" w:cs="Arial"/>
                <w:szCs w:val="18"/>
              </w:rPr>
              <w:t xml:space="preserve"> </w:t>
            </w:r>
            <w:r w:rsidR="00D351EF" w:rsidRPr="00A855F4">
              <w:t xml:space="preserve">This applies only to non-shared spectrum channel access. For shared spectrum channel access, </w:t>
            </w:r>
            <w:r w:rsidR="00D351EF" w:rsidRPr="00A855F4">
              <w:rPr>
                <w:rFonts w:cs="Arial"/>
                <w:i/>
                <w:iCs/>
                <w:szCs w:val="18"/>
              </w:rPr>
              <w:t>csi-SINR-Meas</w:t>
            </w:r>
            <w:r w:rsidR="00D351EF" w:rsidRPr="00A855F4">
              <w:rPr>
                <w:i/>
                <w:iCs/>
              </w:rPr>
              <w:t>-r16</w:t>
            </w:r>
            <w:r w:rsidR="00D351EF" w:rsidRPr="00A855F4">
              <w:rPr>
                <w:bCs/>
                <w:i/>
              </w:rPr>
              <w:t xml:space="preserve"> </w:t>
            </w:r>
            <w:r w:rsidR="00D351EF" w:rsidRPr="00A855F4">
              <w:rPr>
                <w:bCs/>
              </w:rPr>
              <w:t>applies.</w:t>
            </w:r>
          </w:p>
        </w:tc>
        <w:tc>
          <w:tcPr>
            <w:tcW w:w="709" w:type="dxa"/>
          </w:tcPr>
          <w:p w14:paraId="32CC44A9"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6172D5EB" w14:textId="77777777" w:rsidR="00AC038D" w:rsidRPr="00A855F4" w:rsidRDefault="001045E9" w:rsidP="008D70D3">
            <w:pPr>
              <w:pStyle w:val="TAL"/>
              <w:jc w:val="center"/>
              <w:rPr>
                <w:rFonts w:cs="Arial"/>
                <w:bCs/>
                <w:iCs/>
                <w:szCs w:val="18"/>
              </w:rPr>
            </w:pPr>
            <w:r w:rsidRPr="00A855F4">
              <w:rPr>
                <w:rFonts w:cs="Arial"/>
                <w:bCs/>
                <w:iCs/>
                <w:szCs w:val="18"/>
              </w:rPr>
              <w:t>No</w:t>
            </w:r>
          </w:p>
        </w:tc>
        <w:tc>
          <w:tcPr>
            <w:tcW w:w="712" w:type="dxa"/>
          </w:tcPr>
          <w:p w14:paraId="0D858000"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37" w:type="dxa"/>
          </w:tcPr>
          <w:p w14:paraId="558C3B7E"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6BE52C80" w14:textId="77777777" w:rsidTr="00936461">
        <w:tblPrEx>
          <w:tblLook w:val="04A0" w:firstRow="1" w:lastRow="0" w:firstColumn="1" w:lastColumn="0" w:noHBand="0" w:noVBand="1"/>
        </w:tblPrEx>
        <w:tc>
          <w:tcPr>
            <w:tcW w:w="6807" w:type="dxa"/>
          </w:tcPr>
          <w:p w14:paraId="39F0B083" w14:textId="77777777" w:rsidR="007B4368" w:rsidRPr="00A855F4" w:rsidRDefault="007B4368" w:rsidP="002F3723">
            <w:pPr>
              <w:pStyle w:val="TAL"/>
              <w:rPr>
                <w:b/>
                <w:bCs/>
                <w:i/>
                <w:iCs/>
              </w:rPr>
            </w:pPr>
            <w:r w:rsidRPr="00A855F4">
              <w:rPr>
                <w:b/>
                <w:bCs/>
                <w:i/>
                <w:iCs/>
              </w:rPr>
              <w:t>deriveSSB-IndexFromCellInterNon-NCSG-r17</w:t>
            </w:r>
          </w:p>
          <w:p w14:paraId="61B05360" w14:textId="77777777" w:rsidR="007B4368" w:rsidRPr="00A855F4" w:rsidRDefault="007B4368" w:rsidP="002F3723">
            <w:pPr>
              <w:pStyle w:val="TAL"/>
            </w:pPr>
            <w:r w:rsidRPr="00A855F4">
              <w:t xml:space="preserve">Indicates whether the UE supports configuration of </w:t>
            </w:r>
            <w:r w:rsidRPr="00A855F4">
              <w:rPr>
                <w:i/>
                <w:iCs/>
              </w:rPr>
              <w:t>deriveSSB-IndexFromCellInter-r17</w:t>
            </w:r>
            <w:r w:rsidRPr="00A855F4">
              <w:t xml:space="preserve"> in </w:t>
            </w:r>
            <w:proofErr w:type="spellStart"/>
            <w:r w:rsidRPr="00A855F4">
              <w:rPr>
                <w:i/>
                <w:iCs/>
              </w:rPr>
              <w:t>MeasObjectNR</w:t>
            </w:r>
            <w:proofErr w:type="spellEnd"/>
            <w:r w:rsidRPr="00A855F4">
              <w:t>.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w:t>
            </w:r>
            <w:proofErr w:type="gramStart"/>
            <w:r w:rsidRPr="00A855F4">
              <w:t>i.e.</w:t>
            </w:r>
            <w:proofErr w:type="gramEnd"/>
            <w:r w:rsidRPr="00A855F4">
              <w:t xml:space="preserve"> UEs not supporting </w:t>
            </w:r>
            <w:r w:rsidRPr="00A855F4">
              <w:rPr>
                <w:rFonts w:cs="Arial"/>
                <w:bCs/>
                <w:i/>
                <w:iCs/>
              </w:rPr>
              <w:t>ncsg-MeasGapNR-Patterns-r17</w:t>
            </w:r>
            <w:r w:rsidRPr="00A855F4">
              <w:t>).</w:t>
            </w:r>
          </w:p>
        </w:tc>
        <w:tc>
          <w:tcPr>
            <w:tcW w:w="709" w:type="dxa"/>
          </w:tcPr>
          <w:p w14:paraId="447B7625" w14:textId="77777777" w:rsidR="007B4368" w:rsidRPr="00A855F4" w:rsidRDefault="007B4368" w:rsidP="002F3723">
            <w:pPr>
              <w:pStyle w:val="TAL"/>
              <w:jc w:val="center"/>
            </w:pPr>
            <w:r w:rsidRPr="00A855F4">
              <w:t>UE</w:t>
            </w:r>
          </w:p>
        </w:tc>
        <w:tc>
          <w:tcPr>
            <w:tcW w:w="564" w:type="dxa"/>
          </w:tcPr>
          <w:p w14:paraId="4F705556" w14:textId="77777777" w:rsidR="007B4368" w:rsidRPr="00A855F4" w:rsidRDefault="007B4368" w:rsidP="002F3723">
            <w:pPr>
              <w:pStyle w:val="TAL"/>
              <w:jc w:val="center"/>
            </w:pPr>
            <w:r w:rsidRPr="00A855F4">
              <w:t>No</w:t>
            </w:r>
          </w:p>
        </w:tc>
        <w:tc>
          <w:tcPr>
            <w:tcW w:w="712" w:type="dxa"/>
          </w:tcPr>
          <w:p w14:paraId="2386B3AA" w14:textId="77777777" w:rsidR="007B4368" w:rsidRPr="00A855F4" w:rsidRDefault="007B4368" w:rsidP="002F3723">
            <w:pPr>
              <w:pStyle w:val="TAL"/>
              <w:jc w:val="center"/>
            </w:pPr>
            <w:r w:rsidRPr="00A855F4">
              <w:t>No</w:t>
            </w:r>
          </w:p>
        </w:tc>
        <w:tc>
          <w:tcPr>
            <w:tcW w:w="737" w:type="dxa"/>
          </w:tcPr>
          <w:p w14:paraId="01A7380F" w14:textId="77777777" w:rsidR="007B4368" w:rsidRPr="00A855F4" w:rsidRDefault="007B4368" w:rsidP="002F3723">
            <w:pPr>
              <w:pStyle w:val="TAL"/>
              <w:jc w:val="center"/>
              <w:rPr>
                <w:rFonts w:eastAsia="MS Mincho"/>
              </w:rPr>
            </w:pPr>
            <w:r w:rsidRPr="00A855F4">
              <w:rPr>
                <w:rFonts w:eastAsia="MS Mincho"/>
              </w:rPr>
              <w:t>No</w:t>
            </w:r>
          </w:p>
        </w:tc>
      </w:tr>
      <w:tr w:rsidR="007B51F1" w:rsidRPr="00A855F4" w14:paraId="79489C83" w14:textId="77777777" w:rsidTr="00936461">
        <w:tblPrEx>
          <w:tblLook w:val="04A0" w:firstRow="1" w:lastRow="0" w:firstColumn="1" w:lastColumn="0" w:noHBand="0" w:noVBand="1"/>
        </w:tblPrEx>
        <w:tc>
          <w:tcPr>
            <w:tcW w:w="6807" w:type="dxa"/>
          </w:tcPr>
          <w:p w14:paraId="093556F8" w14:textId="77777777" w:rsidR="00AA2645" w:rsidRPr="00A855F4" w:rsidRDefault="00AA2645" w:rsidP="00AA2645">
            <w:pPr>
              <w:pStyle w:val="TAL"/>
              <w:rPr>
                <w:b/>
                <w:bCs/>
                <w:i/>
                <w:iCs/>
              </w:rPr>
            </w:pPr>
            <w:r w:rsidRPr="00A855F4">
              <w:rPr>
                <w:b/>
                <w:bCs/>
                <w:i/>
                <w:iCs/>
              </w:rPr>
              <w:t>dynamicCollision-r18</w:t>
            </w:r>
          </w:p>
          <w:p w14:paraId="5E562A2E" w14:textId="77777777" w:rsidR="00AA2645" w:rsidRPr="00A855F4" w:rsidRDefault="00AA2645" w:rsidP="00AA2645">
            <w:pPr>
              <w:pStyle w:val="TAL"/>
              <w:rPr>
                <w:rFonts w:eastAsia="PMingLiU" w:cs="Arial"/>
                <w:szCs w:val="18"/>
                <w:lang w:eastAsia="zh-TW"/>
              </w:rPr>
            </w:pPr>
            <w:r w:rsidRPr="00A855F4">
              <w:t xml:space="preserve">Indicates whether the UE supports </w:t>
            </w:r>
            <w:r w:rsidRPr="00A855F4">
              <w:rPr>
                <w:rFonts w:eastAsia="PMingLiU" w:cs="Arial"/>
                <w:szCs w:val="18"/>
                <w:lang w:eastAsia="zh-TW"/>
              </w:rPr>
              <w:t>RRM requirements for handling dynamic collisions between a Pre-MG and another measurement gap or Pre-MG.</w:t>
            </w:r>
          </w:p>
          <w:p w14:paraId="099AA9BA" w14:textId="2A9D087E" w:rsidR="00AA2645" w:rsidRPr="00A855F4" w:rsidRDefault="00AA2645" w:rsidP="00AA2645">
            <w:pPr>
              <w:pStyle w:val="TAL"/>
              <w:rPr>
                <w:b/>
                <w:bCs/>
                <w:i/>
                <w:iCs/>
              </w:rPr>
            </w:pPr>
            <w:r w:rsidRPr="00A855F4">
              <w:rPr>
                <w:rFonts w:eastAsia="PMingLiU" w:cs="Arial"/>
                <w:szCs w:val="18"/>
                <w:lang w:eastAsia="zh-TW"/>
              </w:rPr>
              <w:t xml:space="preserve">A UE supporting this feature shall also indicate support of </w:t>
            </w:r>
            <w:r w:rsidRPr="00A855F4">
              <w:rPr>
                <w:rFonts w:eastAsia="PMingLiU" w:cs="Arial"/>
                <w:i/>
                <w:iCs/>
                <w:szCs w:val="18"/>
                <w:lang w:eastAsia="zh-TW"/>
              </w:rPr>
              <w:t>concurrentMeasGapsPreMG-r18</w:t>
            </w:r>
            <w:r w:rsidRPr="00A855F4">
              <w:rPr>
                <w:rFonts w:eastAsia="PMingLiU" w:cs="Arial"/>
                <w:szCs w:val="18"/>
                <w:lang w:eastAsia="zh-TW"/>
              </w:rPr>
              <w:t>.</w:t>
            </w:r>
          </w:p>
        </w:tc>
        <w:tc>
          <w:tcPr>
            <w:tcW w:w="709" w:type="dxa"/>
          </w:tcPr>
          <w:p w14:paraId="0D6DFAE6" w14:textId="655BA52F" w:rsidR="00AA2645" w:rsidRPr="00A855F4" w:rsidRDefault="00AA2645" w:rsidP="00AA2645">
            <w:pPr>
              <w:pStyle w:val="TAL"/>
              <w:jc w:val="center"/>
            </w:pPr>
            <w:r w:rsidRPr="00A855F4">
              <w:t>UE</w:t>
            </w:r>
          </w:p>
        </w:tc>
        <w:tc>
          <w:tcPr>
            <w:tcW w:w="564" w:type="dxa"/>
          </w:tcPr>
          <w:p w14:paraId="4F3EF11E" w14:textId="07DCECFF" w:rsidR="00AA2645" w:rsidRPr="00A855F4" w:rsidRDefault="00AA2645" w:rsidP="00AA2645">
            <w:pPr>
              <w:pStyle w:val="TAL"/>
              <w:jc w:val="center"/>
            </w:pPr>
            <w:r w:rsidRPr="00A855F4">
              <w:t>No</w:t>
            </w:r>
          </w:p>
        </w:tc>
        <w:tc>
          <w:tcPr>
            <w:tcW w:w="712" w:type="dxa"/>
          </w:tcPr>
          <w:p w14:paraId="3CB4E224" w14:textId="417C9BD9" w:rsidR="00AA2645" w:rsidRPr="00A855F4" w:rsidRDefault="00AA2645" w:rsidP="00AA2645">
            <w:pPr>
              <w:pStyle w:val="TAL"/>
              <w:jc w:val="center"/>
            </w:pPr>
            <w:r w:rsidRPr="00A855F4">
              <w:t>No</w:t>
            </w:r>
          </w:p>
        </w:tc>
        <w:tc>
          <w:tcPr>
            <w:tcW w:w="737" w:type="dxa"/>
          </w:tcPr>
          <w:p w14:paraId="02545B8B" w14:textId="6473A9EC" w:rsidR="00AA2645" w:rsidRPr="00A855F4" w:rsidRDefault="00AA2645" w:rsidP="00AA2645">
            <w:pPr>
              <w:pStyle w:val="TAL"/>
              <w:jc w:val="center"/>
              <w:rPr>
                <w:rFonts w:eastAsia="MS Mincho"/>
              </w:rPr>
            </w:pPr>
            <w:r w:rsidRPr="00A855F4">
              <w:rPr>
                <w:rFonts w:eastAsia="MS Mincho"/>
              </w:rPr>
              <w:t>No</w:t>
            </w:r>
          </w:p>
        </w:tc>
      </w:tr>
      <w:tr w:rsidR="007B51F1" w:rsidRPr="00A855F4" w14:paraId="61210622" w14:textId="77777777" w:rsidTr="00936461">
        <w:tblPrEx>
          <w:tblLook w:val="04A0" w:firstRow="1" w:lastRow="0" w:firstColumn="1" w:lastColumn="0" w:noHBand="0" w:noVBand="1"/>
        </w:tblPrEx>
        <w:tc>
          <w:tcPr>
            <w:tcW w:w="6807" w:type="dxa"/>
          </w:tcPr>
          <w:p w14:paraId="74B871CC" w14:textId="77777777" w:rsidR="00DC6F79" w:rsidRPr="00A855F4" w:rsidRDefault="00DC6F79" w:rsidP="00DC6F79">
            <w:pPr>
              <w:pStyle w:val="TAL"/>
              <w:rPr>
                <w:b/>
                <w:i/>
              </w:rPr>
            </w:pPr>
            <w:r w:rsidRPr="00A855F4">
              <w:rPr>
                <w:b/>
                <w:i/>
              </w:rPr>
              <w:t>enterAndLeaveCellReport-r18</w:t>
            </w:r>
          </w:p>
          <w:p w14:paraId="3A83DF9A" w14:textId="577BE604" w:rsidR="00DC6F79" w:rsidRPr="00A855F4" w:rsidRDefault="00DC6F79" w:rsidP="00DC6F79">
            <w:pPr>
              <w:pStyle w:val="TAL"/>
              <w:rPr>
                <w:b/>
                <w:bCs/>
                <w:i/>
                <w:iCs/>
              </w:rPr>
            </w:pPr>
            <w:r w:rsidRPr="00A855F4">
              <w:rPr>
                <w:bCs/>
                <w:iCs/>
              </w:rPr>
              <w:t>Indicates whether the UE supports the report of cell</w:t>
            </w:r>
            <w:r w:rsidR="00A30ECC" w:rsidRPr="00A855F4">
              <w:rPr>
                <w:bCs/>
                <w:iCs/>
              </w:rPr>
              <w:t>(</w:t>
            </w:r>
            <w:r w:rsidRPr="00A855F4">
              <w:rPr>
                <w:bCs/>
                <w:iCs/>
              </w:rPr>
              <w:t>s</w:t>
            </w:r>
            <w:r w:rsidR="00A30ECC" w:rsidRPr="00A855F4">
              <w:rPr>
                <w:bCs/>
                <w:iCs/>
              </w:rPr>
              <w:t>) that</w:t>
            </w:r>
            <w:r w:rsidRPr="00A855F4">
              <w:rPr>
                <w:bCs/>
                <w:iCs/>
              </w:rPr>
              <w:t xml:space="preserve"> me</w:t>
            </w:r>
            <w:r w:rsidR="00A30ECC" w:rsidRPr="00A855F4">
              <w:rPr>
                <w:bCs/>
                <w:iCs/>
              </w:rPr>
              <w:t>e</w:t>
            </w:r>
            <w:r w:rsidRPr="00A855F4">
              <w:rPr>
                <w:bCs/>
                <w:iCs/>
              </w:rPr>
              <w:t xml:space="preserve">t the event leaving condition and the report of cell(s) </w:t>
            </w:r>
            <w:r w:rsidR="00A30ECC" w:rsidRPr="00A855F4">
              <w:rPr>
                <w:bCs/>
                <w:iCs/>
              </w:rPr>
              <w:t>that</w:t>
            </w:r>
            <w:r w:rsidRPr="00A855F4">
              <w:rPr>
                <w:bCs/>
                <w:iCs/>
              </w:rPr>
              <w:t xml:space="preserve"> me</w:t>
            </w:r>
            <w:r w:rsidR="00A30ECC" w:rsidRPr="00A855F4">
              <w:rPr>
                <w:bCs/>
                <w:iCs/>
              </w:rPr>
              <w:t>e</w:t>
            </w:r>
            <w:r w:rsidRPr="00A855F4">
              <w:rPr>
                <w:bCs/>
                <w:iCs/>
              </w:rPr>
              <w:t>t the event entering condition as defined in TS 38.331 [9] clause 5.5.4.2.</w:t>
            </w:r>
          </w:p>
        </w:tc>
        <w:tc>
          <w:tcPr>
            <w:tcW w:w="709" w:type="dxa"/>
          </w:tcPr>
          <w:p w14:paraId="7025DB5A" w14:textId="103B58CC" w:rsidR="00DC6F79" w:rsidRPr="00A855F4" w:rsidRDefault="00DC6F79" w:rsidP="00DC6F79">
            <w:pPr>
              <w:pStyle w:val="TAL"/>
              <w:jc w:val="center"/>
            </w:pPr>
            <w:r w:rsidRPr="00A855F4">
              <w:t>UE</w:t>
            </w:r>
          </w:p>
        </w:tc>
        <w:tc>
          <w:tcPr>
            <w:tcW w:w="564" w:type="dxa"/>
          </w:tcPr>
          <w:p w14:paraId="775D05AD" w14:textId="4FCA3C76" w:rsidR="00DC6F79" w:rsidRPr="00A855F4" w:rsidRDefault="00DC6F79" w:rsidP="00DC6F79">
            <w:pPr>
              <w:pStyle w:val="TAL"/>
              <w:jc w:val="center"/>
            </w:pPr>
            <w:r w:rsidRPr="00A855F4">
              <w:t>No</w:t>
            </w:r>
          </w:p>
        </w:tc>
        <w:tc>
          <w:tcPr>
            <w:tcW w:w="712" w:type="dxa"/>
          </w:tcPr>
          <w:p w14:paraId="46AFB2F6" w14:textId="1C7E571B" w:rsidR="00DC6F79" w:rsidRPr="00A855F4" w:rsidRDefault="00DC6F79" w:rsidP="00DC6F79">
            <w:pPr>
              <w:pStyle w:val="TAL"/>
              <w:jc w:val="center"/>
            </w:pPr>
            <w:r w:rsidRPr="00A855F4">
              <w:t>No</w:t>
            </w:r>
          </w:p>
        </w:tc>
        <w:tc>
          <w:tcPr>
            <w:tcW w:w="737" w:type="dxa"/>
          </w:tcPr>
          <w:p w14:paraId="5D715D9C" w14:textId="35E0714A" w:rsidR="00DC6F79" w:rsidRPr="00A855F4" w:rsidRDefault="00DC6F79" w:rsidP="00DC6F79">
            <w:pPr>
              <w:pStyle w:val="TAL"/>
              <w:jc w:val="center"/>
              <w:rPr>
                <w:rFonts w:eastAsia="MS Mincho"/>
              </w:rPr>
            </w:pPr>
            <w:r w:rsidRPr="00A855F4">
              <w:rPr>
                <w:rFonts w:eastAsia="MS Mincho"/>
              </w:rPr>
              <w:t>No</w:t>
            </w:r>
          </w:p>
        </w:tc>
      </w:tr>
      <w:tr w:rsidR="007B51F1" w:rsidRPr="00A855F4" w14:paraId="60E42084" w14:textId="77777777" w:rsidTr="00936461">
        <w:tc>
          <w:tcPr>
            <w:tcW w:w="6807" w:type="dxa"/>
          </w:tcPr>
          <w:p w14:paraId="645E4BF6" w14:textId="77777777" w:rsidR="00C92CF0" w:rsidRPr="00A855F4" w:rsidRDefault="00C92CF0" w:rsidP="00963B9B">
            <w:pPr>
              <w:pStyle w:val="TAL"/>
              <w:rPr>
                <w:b/>
                <w:i/>
              </w:rPr>
            </w:pPr>
            <w:r w:rsidRPr="00A855F4">
              <w:rPr>
                <w:b/>
                <w:i/>
              </w:rPr>
              <w:t>eutra-AutonomousGaps</w:t>
            </w:r>
            <w:r w:rsidR="004F5EB8" w:rsidRPr="00A855F4">
              <w:rPr>
                <w:b/>
                <w:i/>
              </w:rPr>
              <w:t>-r16</w:t>
            </w:r>
          </w:p>
          <w:p w14:paraId="109512AF" w14:textId="77777777" w:rsidR="00C92CF0" w:rsidRPr="00A855F4" w:rsidRDefault="00C92CF0" w:rsidP="00963B9B">
            <w:pPr>
              <w:pStyle w:val="TAL"/>
              <w:rPr>
                <w:lang w:eastAsia="zh-CN"/>
              </w:rPr>
            </w:pPr>
            <w:r w:rsidRPr="00A855F4">
              <w:t>Defines whether the UE supports,</w:t>
            </w:r>
            <w:r w:rsidRPr="00A855F4">
              <w:rPr>
                <w:lang w:eastAsia="zh-CN"/>
              </w:rPr>
              <w:t xml:space="preserve"> upon configuration of </w:t>
            </w:r>
            <w:proofErr w:type="spellStart"/>
            <w:r w:rsidRPr="00A855F4">
              <w:rPr>
                <w:i/>
                <w:lang w:eastAsia="zh-CN"/>
              </w:rPr>
              <w:t>useAutonomousGaps</w:t>
            </w:r>
            <w:proofErr w:type="spellEnd"/>
            <w:r w:rsidRPr="00A855F4">
              <w:rPr>
                <w:lang w:eastAsia="zh-CN"/>
              </w:rPr>
              <w:t xml:space="preserve"> by the network, </w:t>
            </w:r>
            <w:r w:rsidRPr="00A855F4">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A855F4" w:rsidRDefault="00C92CF0" w:rsidP="00963B9B">
            <w:pPr>
              <w:pStyle w:val="TAL"/>
              <w:jc w:val="center"/>
            </w:pPr>
            <w:r w:rsidRPr="00A855F4">
              <w:t>UE</w:t>
            </w:r>
          </w:p>
        </w:tc>
        <w:tc>
          <w:tcPr>
            <w:tcW w:w="564" w:type="dxa"/>
          </w:tcPr>
          <w:p w14:paraId="3F9F2BF1" w14:textId="77777777" w:rsidR="00C92CF0" w:rsidRPr="00A855F4" w:rsidRDefault="00C92CF0" w:rsidP="00963B9B">
            <w:pPr>
              <w:pStyle w:val="TAL"/>
              <w:jc w:val="center"/>
            </w:pPr>
            <w:r w:rsidRPr="00A855F4">
              <w:t>No</w:t>
            </w:r>
          </w:p>
        </w:tc>
        <w:tc>
          <w:tcPr>
            <w:tcW w:w="712" w:type="dxa"/>
          </w:tcPr>
          <w:p w14:paraId="58657FAF" w14:textId="77777777" w:rsidR="00C92CF0" w:rsidRPr="00A855F4" w:rsidRDefault="00172633" w:rsidP="00963B9B">
            <w:pPr>
              <w:pStyle w:val="TAL"/>
              <w:jc w:val="center"/>
            </w:pPr>
            <w:r w:rsidRPr="00A855F4">
              <w:t>No</w:t>
            </w:r>
          </w:p>
        </w:tc>
        <w:tc>
          <w:tcPr>
            <w:tcW w:w="737" w:type="dxa"/>
          </w:tcPr>
          <w:p w14:paraId="48E0532F" w14:textId="77777777" w:rsidR="00C92CF0" w:rsidRPr="00A855F4" w:rsidRDefault="00C92CF0" w:rsidP="00963B9B">
            <w:pPr>
              <w:pStyle w:val="TAL"/>
              <w:jc w:val="center"/>
              <w:rPr>
                <w:rFonts w:eastAsia="MS Mincho"/>
              </w:rPr>
            </w:pPr>
            <w:r w:rsidRPr="00A855F4">
              <w:rPr>
                <w:rFonts w:eastAsia="MS Mincho"/>
              </w:rPr>
              <w:t>No</w:t>
            </w:r>
          </w:p>
        </w:tc>
      </w:tr>
      <w:tr w:rsidR="007B51F1" w:rsidRPr="00A855F4" w14:paraId="3D2BFF53" w14:textId="77777777" w:rsidTr="00936461">
        <w:tc>
          <w:tcPr>
            <w:tcW w:w="6807" w:type="dxa"/>
          </w:tcPr>
          <w:p w14:paraId="2AC05E1E" w14:textId="77777777" w:rsidR="00172633" w:rsidRPr="00A855F4" w:rsidRDefault="00172633" w:rsidP="00172633">
            <w:pPr>
              <w:pStyle w:val="TAL"/>
              <w:rPr>
                <w:b/>
                <w:i/>
              </w:rPr>
            </w:pPr>
            <w:r w:rsidRPr="00A855F4">
              <w:rPr>
                <w:b/>
                <w:i/>
              </w:rPr>
              <w:lastRenderedPageBreak/>
              <w:t>eutra-AutonomousGaps</w:t>
            </w:r>
            <w:r w:rsidRPr="00A855F4">
              <w:rPr>
                <w:rFonts w:eastAsia="DengXian"/>
                <w:b/>
                <w:i/>
              </w:rPr>
              <w:t>-NEDC</w:t>
            </w:r>
            <w:r w:rsidRPr="00A855F4">
              <w:rPr>
                <w:b/>
                <w:i/>
              </w:rPr>
              <w:t>-r16</w:t>
            </w:r>
          </w:p>
          <w:p w14:paraId="30E76989" w14:textId="77777777" w:rsidR="00172633" w:rsidRPr="00A855F4" w:rsidRDefault="00172633" w:rsidP="00172633">
            <w:pPr>
              <w:pStyle w:val="TAL"/>
              <w:rPr>
                <w:b/>
                <w:i/>
              </w:rPr>
            </w:pPr>
            <w:r w:rsidRPr="00A855F4">
              <w:t xml:space="preserve">Defines whether the UE supports, upon configuration of </w:t>
            </w:r>
            <w:proofErr w:type="spellStart"/>
            <w:r w:rsidRPr="00A855F4">
              <w:rPr>
                <w:i/>
              </w:rPr>
              <w:t>useAutonomousGaps</w:t>
            </w:r>
            <w:proofErr w:type="spellEnd"/>
            <w:r w:rsidRPr="00A855F4">
              <w:t xml:space="preserve"> by the network, acquisition of relevant information from a neighbouring E-UTRA cell by reading the SI of the neighbouring cell using autonomous gap and reporting the acquired information to the network as specified in TS 38.331 [9] when </w:t>
            </w:r>
            <w:r w:rsidRPr="00A855F4">
              <w:rPr>
                <w:rFonts w:eastAsia="DengXian"/>
              </w:rPr>
              <w:t>NE</w:t>
            </w:r>
            <w:r w:rsidRPr="00A855F4">
              <w:t>-DC is configured.</w:t>
            </w:r>
          </w:p>
        </w:tc>
        <w:tc>
          <w:tcPr>
            <w:tcW w:w="709" w:type="dxa"/>
          </w:tcPr>
          <w:p w14:paraId="38C86EEF" w14:textId="77777777" w:rsidR="00172633" w:rsidRPr="00A855F4" w:rsidRDefault="00172633" w:rsidP="00172633">
            <w:pPr>
              <w:pStyle w:val="TAL"/>
              <w:jc w:val="center"/>
            </w:pPr>
            <w:r w:rsidRPr="00A855F4">
              <w:t>UE</w:t>
            </w:r>
          </w:p>
        </w:tc>
        <w:tc>
          <w:tcPr>
            <w:tcW w:w="564" w:type="dxa"/>
          </w:tcPr>
          <w:p w14:paraId="7C548935" w14:textId="77777777" w:rsidR="00172633" w:rsidRPr="00A855F4" w:rsidRDefault="00172633" w:rsidP="00172633">
            <w:pPr>
              <w:pStyle w:val="TAL"/>
              <w:jc w:val="center"/>
            </w:pPr>
            <w:r w:rsidRPr="00A855F4">
              <w:t>No</w:t>
            </w:r>
          </w:p>
        </w:tc>
        <w:tc>
          <w:tcPr>
            <w:tcW w:w="712" w:type="dxa"/>
          </w:tcPr>
          <w:p w14:paraId="5220B3E8" w14:textId="77777777" w:rsidR="00172633" w:rsidRPr="00A855F4" w:rsidRDefault="00172633" w:rsidP="00172633">
            <w:pPr>
              <w:pStyle w:val="TAL"/>
              <w:jc w:val="center"/>
            </w:pPr>
            <w:r w:rsidRPr="00A855F4">
              <w:rPr>
                <w:rFonts w:eastAsia="DengXian"/>
              </w:rPr>
              <w:t>No</w:t>
            </w:r>
          </w:p>
        </w:tc>
        <w:tc>
          <w:tcPr>
            <w:tcW w:w="737" w:type="dxa"/>
          </w:tcPr>
          <w:p w14:paraId="4BA2BCA6" w14:textId="77777777" w:rsidR="00172633" w:rsidRPr="00A855F4" w:rsidRDefault="00172633" w:rsidP="00172633">
            <w:pPr>
              <w:pStyle w:val="TAL"/>
              <w:jc w:val="center"/>
              <w:rPr>
                <w:rFonts w:eastAsia="MS Mincho"/>
              </w:rPr>
            </w:pPr>
            <w:r w:rsidRPr="00A855F4">
              <w:rPr>
                <w:rFonts w:eastAsia="MS Mincho"/>
              </w:rPr>
              <w:t>No</w:t>
            </w:r>
          </w:p>
        </w:tc>
      </w:tr>
      <w:tr w:rsidR="007B51F1" w:rsidRPr="00A855F4" w14:paraId="48ABF1A4" w14:textId="77777777" w:rsidTr="00936461">
        <w:tc>
          <w:tcPr>
            <w:tcW w:w="6807" w:type="dxa"/>
          </w:tcPr>
          <w:p w14:paraId="5BEEF6E1" w14:textId="77777777" w:rsidR="00172633" w:rsidRPr="00A855F4" w:rsidRDefault="00172633" w:rsidP="00172633">
            <w:pPr>
              <w:pStyle w:val="TAL"/>
              <w:rPr>
                <w:b/>
                <w:i/>
              </w:rPr>
            </w:pPr>
            <w:r w:rsidRPr="00A855F4">
              <w:rPr>
                <w:b/>
                <w:i/>
              </w:rPr>
              <w:t>eutra-AutonomousGaps</w:t>
            </w:r>
            <w:r w:rsidRPr="00A855F4">
              <w:rPr>
                <w:rFonts w:eastAsia="DengXian"/>
                <w:b/>
                <w:i/>
              </w:rPr>
              <w:t>-NRDC</w:t>
            </w:r>
            <w:r w:rsidRPr="00A855F4">
              <w:rPr>
                <w:b/>
                <w:i/>
              </w:rPr>
              <w:t>-r16</w:t>
            </w:r>
          </w:p>
          <w:p w14:paraId="79820CDF" w14:textId="77777777" w:rsidR="00172633" w:rsidRPr="00A855F4" w:rsidRDefault="00172633" w:rsidP="00172633">
            <w:pPr>
              <w:pStyle w:val="TAL"/>
              <w:rPr>
                <w:b/>
                <w:i/>
              </w:rPr>
            </w:pPr>
            <w:r w:rsidRPr="00A855F4">
              <w:t xml:space="preserve">Defines whether the UE supports, upon configuration of </w:t>
            </w:r>
            <w:proofErr w:type="spellStart"/>
            <w:r w:rsidRPr="00A855F4">
              <w:rPr>
                <w:i/>
              </w:rPr>
              <w:t>useAutonomousGaps</w:t>
            </w:r>
            <w:proofErr w:type="spellEnd"/>
            <w:r w:rsidRPr="00A855F4">
              <w:t xml:space="preserve"> by the network, acquisition of relevant information from a neighbouring E-UTRA cell by reading the SI of the neighbouring cell using autonomous gap and reporting the acquired information to the network as specified in TS 38.331 [9] when </w:t>
            </w:r>
            <w:r w:rsidRPr="00A855F4">
              <w:rPr>
                <w:rFonts w:eastAsia="DengXian"/>
              </w:rPr>
              <w:t>NR</w:t>
            </w:r>
            <w:r w:rsidRPr="00A855F4">
              <w:t>-DC is configured.</w:t>
            </w:r>
          </w:p>
        </w:tc>
        <w:tc>
          <w:tcPr>
            <w:tcW w:w="709" w:type="dxa"/>
          </w:tcPr>
          <w:p w14:paraId="0D34BFE0" w14:textId="77777777" w:rsidR="00172633" w:rsidRPr="00A855F4" w:rsidRDefault="00172633" w:rsidP="00172633">
            <w:pPr>
              <w:pStyle w:val="TAL"/>
              <w:jc w:val="center"/>
            </w:pPr>
            <w:r w:rsidRPr="00A855F4">
              <w:t>UE</w:t>
            </w:r>
          </w:p>
        </w:tc>
        <w:tc>
          <w:tcPr>
            <w:tcW w:w="564" w:type="dxa"/>
          </w:tcPr>
          <w:p w14:paraId="3BB1A767" w14:textId="77777777" w:rsidR="00172633" w:rsidRPr="00A855F4" w:rsidRDefault="00172633" w:rsidP="00172633">
            <w:pPr>
              <w:pStyle w:val="TAL"/>
              <w:jc w:val="center"/>
            </w:pPr>
            <w:r w:rsidRPr="00A855F4">
              <w:t>No</w:t>
            </w:r>
          </w:p>
        </w:tc>
        <w:tc>
          <w:tcPr>
            <w:tcW w:w="712" w:type="dxa"/>
          </w:tcPr>
          <w:p w14:paraId="296FE8A5" w14:textId="77777777" w:rsidR="00172633" w:rsidRPr="00A855F4" w:rsidRDefault="00172633" w:rsidP="00172633">
            <w:pPr>
              <w:pStyle w:val="TAL"/>
              <w:jc w:val="center"/>
            </w:pPr>
            <w:r w:rsidRPr="00A855F4">
              <w:rPr>
                <w:rFonts w:eastAsia="DengXian"/>
              </w:rPr>
              <w:t>No</w:t>
            </w:r>
          </w:p>
        </w:tc>
        <w:tc>
          <w:tcPr>
            <w:tcW w:w="737" w:type="dxa"/>
          </w:tcPr>
          <w:p w14:paraId="453CCDB2" w14:textId="77777777" w:rsidR="00172633" w:rsidRPr="00A855F4" w:rsidRDefault="00172633" w:rsidP="00172633">
            <w:pPr>
              <w:pStyle w:val="TAL"/>
              <w:jc w:val="center"/>
              <w:rPr>
                <w:rFonts w:eastAsia="MS Mincho"/>
              </w:rPr>
            </w:pPr>
            <w:r w:rsidRPr="00A855F4">
              <w:rPr>
                <w:rFonts w:eastAsia="MS Mincho"/>
              </w:rPr>
              <w:t>No</w:t>
            </w:r>
          </w:p>
        </w:tc>
      </w:tr>
      <w:tr w:rsidR="007B51F1" w:rsidRPr="00A855F4" w14:paraId="0F10FB38" w14:textId="77777777" w:rsidTr="00936461">
        <w:trPr>
          <w:cantSplit/>
        </w:trPr>
        <w:tc>
          <w:tcPr>
            <w:tcW w:w="6807" w:type="dxa"/>
          </w:tcPr>
          <w:p w14:paraId="07620177" w14:textId="77777777" w:rsidR="00EE63F4" w:rsidRPr="00A855F4" w:rsidRDefault="00EE63F4" w:rsidP="00EE63F4">
            <w:pPr>
              <w:pStyle w:val="TAL"/>
              <w:rPr>
                <w:b/>
                <w:i/>
              </w:rPr>
            </w:pPr>
            <w:proofErr w:type="spellStart"/>
            <w:r w:rsidRPr="00A855F4">
              <w:rPr>
                <w:b/>
                <w:i/>
              </w:rPr>
              <w:t>eutra</w:t>
            </w:r>
            <w:proofErr w:type="spellEnd"/>
            <w:r w:rsidRPr="00A855F4">
              <w:rPr>
                <w:b/>
                <w:i/>
              </w:rPr>
              <w:t>-CGI-Reporting</w:t>
            </w:r>
          </w:p>
          <w:p w14:paraId="55DEE063" w14:textId="03186717" w:rsidR="00EE63F4" w:rsidRPr="00A855F4" w:rsidRDefault="00EE63F4" w:rsidP="00EE63F4">
            <w:pPr>
              <w:pStyle w:val="TAL"/>
            </w:pPr>
            <w:r w:rsidRPr="00A855F4">
              <w:t xml:space="preserve">Defines whether the UE supports acquisition of relevant </w:t>
            </w:r>
            <w:r w:rsidR="00071325" w:rsidRPr="00A855F4">
              <w:t>CGI-</w:t>
            </w:r>
            <w:r w:rsidRPr="00A855F4">
              <w:t>information from a neighbouring E-UTRA cell by reading the SI of the neighbouring cell and reporting the acquired information to the network as specified in TS 38.331 [9]</w:t>
            </w:r>
            <w:r w:rsidR="004B1BEF" w:rsidRPr="00A855F4">
              <w:t xml:space="preserve"> when the </w:t>
            </w:r>
            <w:r w:rsidR="0005734E" w:rsidRPr="00A855F4">
              <w:t>(NG)</w:t>
            </w:r>
            <w:r w:rsidR="004B1BEF" w:rsidRPr="00A855F4">
              <w:t>EN-DC</w:t>
            </w:r>
            <w:r w:rsidR="0005734E" w:rsidRPr="00A855F4">
              <w:t xml:space="preserve"> and NE-DC</w:t>
            </w:r>
            <w:r w:rsidR="004B1BEF" w:rsidRPr="00A855F4">
              <w:t xml:space="preserve"> </w:t>
            </w:r>
            <w:r w:rsidR="0005734E" w:rsidRPr="00A855F4">
              <w:t xml:space="preserve">are </w:t>
            </w:r>
            <w:r w:rsidR="004B1BEF" w:rsidRPr="00A855F4">
              <w:t>not configured</w:t>
            </w:r>
            <w:r w:rsidR="0005734E" w:rsidRPr="00A855F4">
              <w:t xml:space="preserve"> or, when consistent DRX is configured in NR-DC. The consistent DRX configuration implies that </w:t>
            </w:r>
            <w:r w:rsidR="0005734E" w:rsidRPr="00A855F4">
              <w:rPr>
                <w:lang w:eastAsia="en-GB"/>
              </w:rPr>
              <w:t>MN and SN have the same DRX cycle and on-duration configured by MN completely contains on-duration configured by SN</w:t>
            </w:r>
            <w:r w:rsidRPr="00A855F4">
              <w:t>.</w:t>
            </w:r>
            <w:r w:rsidR="00A773BB" w:rsidRPr="00A855F4">
              <w:t xml:space="preserve"> It is mandated if the UE supports EUTRA.</w:t>
            </w:r>
            <w:r w:rsidR="001D115F" w:rsidRPr="00A855F4">
              <w:t xml:space="preserve"> It is optional for </w:t>
            </w:r>
            <w:r w:rsidR="00B4557B" w:rsidRPr="00A855F4">
              <w:t>(e)</w:t>
            </w:r>
            <w:proofErr w:type="spellStart"/>
            <w:r w:rsidR="001D115F" w:rsidRPr="00A855F4">
              <w:t>RedCap</w:t>
            </w:r>
            <w:proofErr w:type="spellEnd"/>
            <w:r w:rsidR="001D115F" w:rsidRPr="00A855F4">
              <w:t xml:space="preserve"> UEs.</w:t>
            </w:r>
          </w:p>
        </w:tc>
        <w:tc>
          <w:tcPr>
            <w:tcW w:w="709" w:type="dxa"/>
          </w:tcPr>
          <w:p w14:paraId="62530B9B" w14:textId="77777777" w:rsidR="00EE63F4" w:rsidRPr="00A855F4" w:rsidRDefault="00EE63F4" w:rsidP="00EE63F4">
            <w:pPr>
              <w:pStyle w:val="TAL"/>
              <w:jc w:val="center"/>
            </w:pPr>
            <w:r w:rsidRPr="00A855F4">
              <w:t>UE</w:t>
            </w:r>
          </w:p>
        </w:tc>
        <w:tc>
          <w:tcPr>
            <w:tcW w:w="564" w:type="dxa"/>
          </w:tcPr>
          <w:p w14:paraId="26F12AC0" w14:textId="77777777" w:rsidR="00EE63F4" w:rsidRPr="00A855F4" w:rsidRDefault="00A773BB" w:rsidP="00EE63F4">
            <w:pPr>
              <w:pStyle w:val="TAL"/>
              <w:jc w:val="center"/>
            </w:pPr>
            <w:r w:rsidRPr="00A855F4">
              <w:t>CY</w:t>
            </w:r>
          </w:p>
        </w:tc>
        <w:tc>
          <w:tcPr>
            <w:tcW w:w="712" w:type="dxa"/>
          </w:tcPr>
          <w:p w14:paraId="0D01E1BE" w14:textId="77777777" w:rsidR="00EE63F4" w:rsidRPr="00A855F4" w:rsidRDefault="00EE63F4" w:rsidP="00EE63F4">
            <w:pPr>
              <w:pStyle w:val="TAL"/>
              <w:jc w:val="center"/>
            </w:pPr>
            <w:r w:rsidRPr="00A855F4">
              <w:t>No</w:t>
            </w:r>
          </w:p>
        </w:tc>
        <w:tc>
          <w:tcPr>
            <w:tcW w:w="737" w:type="dxa"/>
          </w:tcPr>
          <w:p w14:paraId="1C3DEF45"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6F757C19" w14:textId="77777777" w:rsidTr="00936461">
        <w:trPr>
          <w:cantSplit/>
        </w:trPr>
        <w:tc>
          <w:tcPr>
            <w:tcW w:w="6807" w:type="dxa"/>
          </w:tcPr>
          <w:p w14:paraId="19823BF5" w14:textId="77777777" w:rsidR="0005734E" w:rsidRPr="00A855F4" w:rsidRDefault="0005734E" w:rsidP="0005734E">
            <w:pPr>
              <w:pStyle w:val="TAL"/>
              <w:rPr>
                <w:b/>
                <w:i/>
              </w:rPr>
            </w:pPr>
            <w:proofErr w:type="spellStart"/>
            <w:r w:rsidRPr="00A855F4">
              <w:rPr>
                <w:b/>
                <w:i/>
              </w:rPr>
              <w:t>eutra</w:t>
            </w:r>
            <w:proofErr w:type="spellEnd"/>
            <w:r w:rsidRPr="00A855F4">
              <w:rPr>
                <w:b/>
                <w:i/>
              </w:rPr>
              <w:t>-CGI-Reporting-NEDC</w:t>
            </w:r>
          </w:p>
          <w:p w14:paraId="3442EAB7" w14:textId="77777777" w:rsidR="0005734E" w:rsidRPr="00A855F4" w:rsidRDefault="0005734E" w:rsidP="0005734E">
            <w:pPr>
              <w:pStyle w:val="TAL"/>
              <w:rPr>
                <w:b/>
                <w:i/>
              </w:rPr>
            </w:pPr>
            <w:r w:rsidRPr="00A855F4">
              <w:t>Defines whether the UE supports acquisition of relevant information from a neighbouring E-UTRA cell by reading the SI of the neighbouring cell and reporting the acquired information to the network as specified in TS 38.331 [9] when the</w:t>
            </w:r>
            <w:r w:rsidRPr="00A855F4">
              <w:rPr>
                <w:b/>
                <w:i/>
              </w:rPr>
              <w:t xml:space="preserve"> </w:t>
            </w:r>
            <w:r w:rsidRPr="00A855F4">
              <w:t>NE-DC</w:t>
            </w:r>
            <w:r w:rsidRPr="00A855F4">
              <w:rPr>
                <w:i/>
              </w:rPr>
              <w:t xml:space="preserve"> </w:t>
            </w:r>
            <w:r w:rsidRPr="00A855F4">
              <w:t>is configured.</w:t>
            </w:r>
          </w:p>
        </w:tc>
        <w:tc>
          <w:tcPr>
            <w:tcW w:w="709" w:type="dxa"/>
          </w:tcPr>
          <w:p w14:paraId="0633379D" w14:textId="77777777" w:rsidR="0005734E" w:rsidRPr="00A855F4" w:rsidRDefault="0005734E" w:rsidP="0005734E">
            <w:pPr>
              <w:pStyle w:val="TAL"/>
              <w:jc w:val="center"/>
            </w:pPr>
            <w:r w:rsidRPr="00A855F4">
              <w:t>UE</w:t>
            </w:r>
          </w:p>
        </w:tc>
        <w:tc>
          <w:tcPr>
            <w:tcW w:w="564" w:type="dxa"/>
          </w:tcPr>
          <w:p w14:paraId="75E9404C" w14:textId="77777777" w:rsidR="0005734E" w:rsidRPr="00A855F4" w:rsidRDefault="0005734E" w:rsidP="0005734E">
            <w:pPr>
              <w:pStyle w:val="TAL"/>
              <w:jc w:val="center"/>
            </w:pPr>
            <w:r w:rsidRPr="00A855F4">
              <w:t>No</w:t>
            </w:r>
          </w:p>
        </w:tc>
        <w:tc>
          <w:tcPr>
            <w:tcW w:w="712" w:type="dxa"/>
          </w:tcPr>
          <w:p w14:paraId="1054A1A4" w14:textId="77777777" w:rsidR="0005734E" w:rsidRPr="00A855F4" w:rsidRDefault="0005734E" w:rsidP="0005734E">
            <w:pPr>
              <w:pStyle w:val="TAL"/>
              <w:jc w:val="center"/>
            </w:pPr>
            <w:r w:rsidRPr="00A855F4">
              <w:t>No</w:t>
            </w:r>
          </w:p>
        </w:tc>
        <w:tc>
          <w:tcPr>
            <w:tcW w:w="737" w:type="dxa"/>
          </w:tcPr>
          <w:p w14:paraId="19C9D823" w14:textId="77777777" w:rsidR="0005734E" w:rsidRPr="00A855F4" w:rsidRDefault="0005734E" w:rsidP="0005734E">
            <w:pPr>
              <w:pStyle w:val="TAL"/>
              <w:jc w:val="center"/>
              <w:rPr>
                <w:rFonts w:eastAsia="MS Mincho"/>
              </w:rPr>
            </w:pPr>
            <w:r w:rsidRPr="00A855F4">
              <w:rPr>
                <w:rFonts w:eastAsia="MS Mincho"/>
              </w:rPr>
              <w:t>No</w:t>
            </w:r>
          </w:p>
        </w:tc>
      </w:tr>
      <w:tr w:rsidR="007B51F1" w:rsidRPr="00A855F4" w14:paraId="07E575B3" w14:textId="77777777" w:rsidTr="00936461">
        <w:trPr>
          <w:cantSplit/>
        </w:trPr>
        <w:tc>
          <w:tcPr>
            <w:tcW w:w="6807" w:type="dxa"/>
          </w:tcPr>
          <w:p w14:paraId="0926AC91" w14:textId="77777777" w:rsidR="0005734E" w:rsidRPr="00A855F4" w:rsidRDefault="0005734E" w:rsidP="0005734E">
            <w:pPr>
              <w:pStyle w:val="TAL"/>
              <w:rPr>
                <w:b/>
                <w:i/>
              </w:rPr>
            </w:pPr>
            <w:proofErr w:type="spellStart"/>
            <w:r w:rsidRPr="00A855F4">
              <w:rPr>
                <w:b/>
                <w:i/>
              </w:rPr>
              <w:t>eutra</w:t>
            </w:r>
            <w:proofErr w:type="spellEnd"/>
            <w:r w:rsidRPr="00A855F4">
              <w:rPr>
                <w:b/>
                <w:i/>
              </w:rPr>
              <w:t>-CGI-Reporting-NRDC</w:t>
            </w:r>
          </w:p>
          <w:p w14:paraId="2BB6F64B" w14:textId="77777777" w:rsidR="0005734E" w:rsidRPr="00A855F4" w:rsidRDefault="0005734E" w:rsidP="0005734E">
            <w:pPr>
              <w:pStyle w:val="TAL"/>
              <w:rPr>
                <w:b/>
                <w:i/>
              </w:rPr>
            </w:pPr>
            <w:r w:rsidRPr="00A855F4">
              <w:t>Defines whether the UE supports acquisition of relevant information from a neighbouring E-UTRA cell by reading the SI of the neighbouring cell and reporting the acquired information to the network as specified in TS 38.331 [9] when the</w:t>
            </w:r>
            <w:r w:rsidRPr="00A855F4">
              <w:rPr>
                <w:i/>
              </w:rPr>
              <w:t xml:space="preserve"> </w:t>
            </w:r>
            <w:r w:rsidRPr="00A855F4">
              <w:t xml:space="preserve">NR-DC is configured wherein MN and SN have different DRX cycles, </w:t>
            </w:r>
            <w:r w:rsidRPr="00A855F4">
              <w:rPr>
                <w:rFonts w:cs="Arial"/>
              </w:rPr>
              <w:t>or on-duration configured by MN does not contain on-duration configured by SN if the DRX cycles are the same.</w:t>
            </w:r>
          </w:p>
        </w:tc>
        <w:tc>
          <w:tcPr>
            <w:tcW w:w="709" w:type="dxa"/>
          </w:tcPr>
          <w:p w14:paraId="251356E4" w14:textId="77777777" w:rsidR="0005734E" w:rsidRPr="00A855F4" w:rsidRDefault="0005734E" w:rsidP="0005734E">
            <w:pPr>
              <w:pStyle w:val="TAL"/>
              <w:jc w:val="center"/>
            </w:pPr>
            <w:r w:rsidRPr="00A855F4">
              <w:t>UE</w:t>
            </w:r>
          </w:p>
        </w:tc>
        <w:tc>
          <w:tcPr>
            <w:tcW w:w="564" w:type="dxa"/>
          </w:tcPr>
          <w:p w14:paraId="71F932C8" w14:textId="77777777" w:rsidR="0005734E" w:rsidRPr="00A855F4" w:rsidRDefault="0005734E" w:rsidP="0005734E">
            <w:pPr>
              <w:pStyle w:val="TAL"/>
              <w:jc w:val="center"/>
            </w:pPr>
            <w:r w:rsidRPr="00A855F4">
              <w:t>No</w:t>
            </w:r>
          </w:p>
        </w:tc>
        <w:tc>
          <w:tcPr>
            <w:tcW w:w="712" w:type="dxa"/>
          </w:tcPr>
          <w:p w14:paraId="001E0737" w14:textId="77777777" w:rsidR="0005734E" w:rsidRPr="00A855F4" w:rsidRDefault="0005734E" w:rsidP="0005734E">
            <w:pPr>
              <w:pStyle w:val="TAL"/>
              <w:jc w:val="center"/>
            </w:pPr>
            <w:r w:rsidRPr="00A855F4">
              <w:t>No</w:t>
            </w:r>
          </w:p>
        </w:tc>
        <w:tc>
          <w:tcPr>
            <w:tcW w:w="737" w:type="dxa"/>
          </w:tcPr>
          <w:p w14:paraId="1B077378" w14:textId="77777777" w:rsidR="0005734E" w:rsidRPr="00A855F4" w:rsidRDefault="0005734E" w:rsidP="0005734E">
            <w:pPr>
              <w:pStyle w:val="TAL"/>
              <w:jc w:val="center"/>
              <w:rPr>
                <w:rFonts w:eastAsia="MS Mincho"/>
              </w:rPr>
            </w:pPr>
            <w:r w:rsidRPr="00A855F4">
              <w:rPr>
                <w:rFonts w:eastAsia="MS Mincho"/>
              </w:rPr>
              <w:t>No</w:t>
            </w:r>
          </w:p>
        </w:tc>
      </w:tr>
      <w:tr w:rsidR="007B51F1" w:rsidRPr="00A855F4" w14:paraId="2C9DC71D" w14:textId="77777777" w:rsidTr="00936461">
        <w:trPr>
          <w:cantSplit/>
        </w:trPr>
        <w:tc>
          <w:tcPr>
            <w:tcW w:w="6807" w:type="dxa"/>
          </w:tcPr>
          <w:p w14:paraId="3CDDD471" w14:textId="77777777" w:rsidR="006F423A" w:rsidRPr="00A855F4" w:rsidRDefault="006F423A" w:rsidP="006F423A">
            <w:pPr>
              <w:keepNext/>
              <w:keepLines/>
              <w:spacing w:after="0"/>
              <w:rPr>
                <w:rFonts w:ascii="Arial" w:hAnsi="Arial" w:cs="Arial"/>
                <w:b/>
                <w:i/>
                <w:sz w:val="18"/>
              </w:rPr>
            </w:pPr>
            <w:r w:rsidRPr="00A855F4">
              <w:rPr>
                <w:rFonts w:ascii="Arial" w:hAnsi="Arial" w:cs="Arial"/>
                <w:b/>
                <w:i/>
                <w:sz w:val="18"/>
              </w:rPr>
              <w:t>eutra-MeasEMW-r18</w:t>
            </w:r>
          </w:p>
          <w:p w14:paraId="252BC673" w14:textId="77777777" w:rsidR="006F423A" w:rsidRPr="00A855F4" w:rsidRDefault="006F423A" w:rsidP="006F423A">
            <w:pPr>
              <w:keepNext/>
              <w:keepLines/>
              <w:spacing w:after="0"/>
              <w:rPr>
                <w:rFonts w:ascii="Arial" w:hAnsi="Arial" w:cs="Arial"/>
                <w:sz w:val="18"/>
                <w:szCs w:val="18"/>
              </w:rPr>
            </w:pPr>
            <w:r w:rsidRPr="00A855F4">
              <w:rPr>
                <w:rFonts w:ascii="Arial" w:hAnsi="Arial" w:cs="Arial"/>
                <w:bCs/>
                <w:iCs/>
                <w:sz w:val="18"/>
              </w:rPr>
              <w:t xml:space="preserve">Indicates whether the UE supports </w:t>
            </w:r>
            <w:r w:rsidRPr="00A855F4">
              <w:rPr>
                <w:rFonts w:ascii="Arial" w:hAnsi="Arial" w:cs="Arial"/>
                <w:sz w:val="18"/>
                <w:szCs w:val="18"/>
              </w:rPr>
              <w:t>configuration of effective measurement window for inter-RAT EUTRAN measurements, including offset, duration and periodicity.</w:t>
            </w:r>
          </w:p>
          <w:p w14:paraId="1B68E3A0" w14:textId="77777777" w:rsidR="006F423A" w:rsidRPr="00A855F4" w:rsidRDefault="006F423A" w:rsidP="006F423A">
            <w:pPr>
              <w:keepNext/>
              <w:keepLines/>
              <w:spacing w:after="0"/>
              <w:rPr>
                <w:rFonts w:ascii="Arial" w:hAnsi="Arial" w:cs="Arial"/>
                <w:sz w:val="18"/>
                <w:szCs w:val="18"/>
              </w:rPr>
            </w:pPr>
          </w:p>
          <w:p w14:paraId="21F12D4B" w14:textId="77777777" w:rsidR="006F423A" w:rsidRPr="00A855F4" w:rsidRDefault="006F423A" w:rsidP="006F423A">
            <w:pPr>
              <w:keepNext/>
              <w:keepLines/>
              <w:spacing w:after="0"/>
              <w:rPr>
                <w:rFonts w:ascii="Arial" w:hAnsi="Arial" w:cs="Arial"/>
                <w:sz w:val="18"/>
                <w:szCs w:val="18"/>
              </w:rPr>
            </w:pPr>
            <w:r w:rsidRPr="00A855F4">
              <w:rPr>
                <w:rFonts w:ascii="Arial" w:hAnsi="Arial" w:cs="Arial"/>
                <w:sz w:val="18"/>
                <w:szCs w:val="18"/>
              </w:rPr>
              <w:t xml:space="preserve">The leftmost bit in the bitmap corresponds to EMW pattern #0 and the right most bit in the bitmap corresponds to EMW pattern #5. The bitmap for EMW patterns </w:t>
            </w:r>
            <w:proofErr w:type="gramStart"/>
            <w:r w:rsidRPr="00A855F4">
              <w:rPr>
                <w:rFonts w:ascii="Arial" w:hAnsi="Arial" w:cs="Arial"/>
                <w:sz w:val="18"/>
                <w:szCs w:val="18"/>
              </w:rPr>
              <w:t>are</w:t>
            </w:r>
            <w:proofErr w:type="gramEnd"/>
            <w:r w:rsidRPr="00A855F4">
              <w:rPr>
                <w:rFonts w:ascii="Arial" w:hAnsi="Arial" w:cs="Arial"/>
                <w:sz w:val="18"/>
                <w:szCs w:val="18"/>
              </w:rPr>
              <w:t xml:space="preserve"> defined in TS 38.133 [5].</w:t>
            </w:r>
          </w:p>
          <w:p w14:paraId="3C636A9E" w14:textId="77777777" w:rsidR="006F423A" w:rsidRPr="00A855F4" w:rsidRDefault="006F423A" w:rsidP="006F423A">
            <w:pPr>
              <w:keepNext/>
              <w:keepLines/>
              <w:spacing w:after="0"/>
              <w:rPr>
                <w:rFonts w:ascii="Arial" w:hAnsi="Arial" w:cs="Arial"/>
                <w:sz w:val="18"/>
                <w:szCs w:val="18"/>
              </w:rPr>
            </w:pPr>
          </w:p>
          <w:p w14:paraId="3ABDF913" w14:textId="0CF3B008" w:rsidR="00835235" w:rsidRPr="00A855F4" w:rsidRDefault="006F423A" w:rsidP="006F423A">
            <w:pPr>
              <w:keepNext/>
              <w:keepLines/>
              <w:spacing w:after="0"/>
              <w:rPr>
                <w:rFonts w:ascii="Arial" w:hAnsi="Arial" w:cs="Arial"/>
                <w:sz w:val="18"/>
                <w:szCs w:val="18"/>
              </w:rPr>
            </w:pPr>
            <w:r w:rsidRPr="00A855F4">
              <w:rPr>
                <w:rFonts w:ascii="Arial" w:hAnsi="Arial" w:cs="Arial"/>
                <w:sz w:val="18"/>
                <w:szCs w:val="18"/>
              </w:rPr>
              <w:t>EMW patterns #0 and #1 are mandatory (</w:t>
            </w:r>
            <w:proofErr w:type="gramStart"/>
            <w:r w:rsidRPr="00A855F4">
              <w:rPr>
                <w:rFonts w:ascii="Arial" w:hAnsi="Arial" w:cs="Arial"/>
                <w:sz w:val="18"/>
                <w:szCs w:val="18"/>
              </w:rPr>
              <w:t>i.e.</w:t>
            </w:r>
            <w:proofErr w:type="gramEnd"/>
            <w:r w:rsidRPr="00A855F4">
              <w:rPr>
                <w:rFonts w:ascii="Arial" w:hAnsi="Arial" w:cs="Arial"/>
                <w:sz w:val="18"/>
                <w:szCs w:val="18"/>
              </w:rPr>
              <w:t xml:space="preserve"> the corresponding bits in the bitmap is set to 1) if UE supports EMW feature.</w:t>
            </w:r>
            <w:r w:rsidR="00AA2645" w:rsidRPr="00A855F4">
              <w:rPr>
                <w:rFonts w:ascii="Arial" w:hAnsi="Arial" w:cs="Arial"/>
                <w:sz w:val="18"/>
                <w:szCs w:val="18"/>
              </w:rPr>
              <w:t xml:space="preserve"> Other patterns are optional.</w:t>
            </w:r>
          </w:p>
          <w:p w14:paraId="6C9E073B" w14:textId="77777777" w:rsidR="00AA2645" w:rsidRPr="00A855F4" w:rsidRDefault="00AA2645" w:rsidP="00AA2645">
            <w:pPr>
              <w:pStyle w:val="TAL"/>
            </w:pPr>
            <w:r w:rsidRPr="00A855F4">
              <w:rPr>
                <w:rFonts w:eastAsia="PMingLiU" w:cs="Arial"/>
                <w:szCs w:val="18"/>
                <w:lang w:eastAsia="zh-TW"/>
              </w:rPr>
              <w:t xml:space="preserve">A UE supporting this feature shall also indicate support of </w:t>
            </w:r>
            <w:r w:rsidRPr="00A855F4">
              <w:rPr>
                <w:i/>
                <w:iCs/>
              </w:rPr>
              <w:t xml:space="preserve">eutra-NoGapMeasurementOutsideBWP-r18 </w:t>
            </w:r>
            <w:r w:rsidRPr="00A855F4">
              <w:t xml:space="preserve">or </w:t>
            </w:r>
            <w:r w:rsidRPr="00A855F4">
              <w:rPr>
                <w:i/>
                <w:iCs/>
              </w:rPr>
              <w:t>eutra-NoGapMeasurementInsideBWP-r18</w:t>
            </w:r>
            <w:r w:rsidRPr="00A855F4">
              <w:t>.</w:t>
            </w:r>
          </w:p>
          <w:p w14:paraId="05884186" w14:textId="77777777" w:rsidR="00AA2645" w:rsidRPr="00A855F4" w:rsidRDefault="00AA2645" w:rsidP="00AA2645">
            <w:pPr>
              <w:pStyle w:val="TAL"/>
            </w:pPr>
            <w:r w:rsidRPr="00A855F4">
              <w:t xml:space="preserve">If a UE does not support this feature, a UE is not allowed to cause scheduling </w:t>
            </w:r>
            <w:r w:rsidRPr="00A855F4">
              <w:rPr>
                <w:rFonts w:cs="Arial"/>
                <w:szCs w:val="18"/>
              </w:rPr>
              <w:t xml:space="preserve">restriction defined in TS 38.133 [5] for </w:t>
            </w:r>
            <w:r w:rsidRPr="00A855F4">
              <w:rPr>
                <w:i/>
                <w:iCs/>
              </w:rPr>
              <w:t>eutra-NoGapMeasurementOutsideBWP-r18</w:t>
            </w:r>
            <w:r w:rsidRPr="00A855F4">
              <w:t xml:space="preserve"> or </w:t>
            </w:r>
            <w:r w:rsidRPr="00A855F4">
              <w:rPr>
                <w:i/>
                <w:iCs/>
              </w:rPr>
              <w:t>eutra-NoGapMeasurementInsideBWP-r18</w:t>
            </w:r>
            <w:r w:rsidRPr="00A855F4">
              <w:t>.</w:t>
            </w:r>
          </w:p>
          <w:p w14:paraId="6B471146" w14:textId="47340051" w:rsidR="006F423A" w:rsidRPr="00A855F4" w:rsidRDefault="00AA2645" w:rsidP="006A51C3">
            <w:pPr>
              <w:pStyle w:val="TAN"/>
              <w:rPr>
                <w:b/>
                <w:i/>
              </w:rPr>
            </w:pPr>
            <w:r w:rsidRPr="00A855F4">
              <w:t>NOTE:</w:t>
            </w:r>
            <w:r w:rsidRPr="00A855F4">
              <w:tab/>
              <w:t xml:space="preserve">If UE supports </w:t>
            </w:r>
            <w:r w:rsidRPr="00A855F4">
              <w:rPr>
                <w:i/>
                <w:iCs/>
              </w:rPr>
              <w:t xml:space="preserve">eutra-NoGapMeasurementOutsideBWP-r18 </w:t>
            </w:r>
            <w:r w:rsidRPr="00A855F4">
              <w:t xml:space="preserve">or </w:t>
            </w:r>
            <w:r w:rsidRPr="00A855F4">
              <w:rPr>
                <w:i/>
                <w:iCs/>
              </w:rPr>
              <w:t xml:space="preserve">eutra-NoGapMeasurementInsideBWP-r18 </w:t>
            </w:r>
            <w:r w:rsidRPr="00A855F4">
              <w:t>and UE requires scheduling restriction, UE should support this feature.</w:t>
            </w:r>
          </w:p>
        </w:tc>
        <w:tc>
          <w:tcPr>
            <w:tcW w:w="709" w:type="dxa"/>
          </w:tcPr>
          <w:p w14:paraId="206E89E4" w14:textId="2D0EBD3B" w:rsidR="006F423A" w:rsidRPr="00A855F4" w:rsidRDefault="006F423A" w:rsidP="006F423A">
            <w:pPr>
              <w:pStyle w:val="TAL"/>
              <w:jc w:val="center"/>
            </w:pPr>
            <w:r w:rsidRPr="00A855F4">
              <w:rPr>
                <w:rFonts w:cs="Arial"/>
              </w:rPr>
              <w:t>UE</w:t>
            </w:r>
          </w:p>
        </w:tc>
        <w:tc>
          <w:tcPr>
            <w:tcW w:w="564" w:type="dxa"/>
          </w:tcPr>
          <w:p w14:paraId="4BACB330" w14:textId="297E40B9" w:rsidR="006F423A" w:rsidRPr="00A855F4" w:rsidRDefault="006F423A" w:rsidP="006F423A">
            <w:pPr>
              <w:pStyle w:val="TAL"/>
              <w:jc w:val="center"/>
            </w:pPr>
            <w:r w:rsidRPr="00A855F4">
              <w:rPr>
                <w:rFonts w:cs="Arial"/>
              </w:rPr>
              <w:t>No</w:t>
            </w:r>
          </w:p>
        </w:tc>
        <w:tc>
          <w:tcPr>
            <w:tcW w:w="712" w:type="dxa"/>
          </w:tcPr>
          <w:p w14:paraId="3B631D97" w14:textId="6B85CD33" w:rsidR="006F423A" w:rsidRPr="00A855F4" w:rsidRDefault="006F423A" w:rsidP="006F423A">
            <w:pPr>
              <w:pStyle w:val="TAL"/>
              <w:jc w:val="center"/>
            </w:pPr>
            <w:r w:rsidRPr="00A855F4">
              <w:rPr>
                <w:rFonts w:cs="Arial"/>
              </w:rPr>
              <w:t>No</w:t>
            </w:r>
          </w:p>
        </w:tc>
        <w:tc>
          <w:tcPr>
            <w:tcW w:w="737" w:type="dxa"/>
          </w:tcPr>
          <w:p w14:paraId="64730BEF" w14:textId="071E0F1F" w:rsidR="006F423A" w:rsidRPr="00A855F4" w:rsidRDefault="006F423A" w:rsidP="006F423A">
            <w:pPr>
              <w:pStyle w:val="TAL"/>
              <w:jc w:val="center"/>
              <w:rPr>
                <w:rFonts w:eastAsia="MS Mincho"/>
              </w:rPr>
            </w:pPr>
            <w:r w:rsidRPr="00A855F4">
              <w:rPr>
                <w:rFonts w:eastAsia="MS Mincho" w:cs="Arial"/>
              </w:rPr>
              <w:t>No</w:t>
            </w:r>
          </w:p>
        </w:tc>
      </w:tr>
      <w:tr w:rsidR="007B51F1" w:rsidRPr="00A855F4" w14:paraId="22390392" w14:textId="77777777" w:rsidTr="00936461">
        <w:trPr>
          <w:cantSplit/>
        </w:trPr>
        <w:tc>
          <w:tcPr>
            <w:tcW w:w="6807" w:type="dxa"/>
          </w:tcPr>
          <w:p w14:paraId="1C87BB10" w14:textId="051A6F97" w:rsidR="00186345" w:rsidRPr="00A855F4" w:rsidRDefault="00186345" w:rsidP="00186345">
            <w:pPr>
              <w:keepNext/>
              <w:keepLines/>
              <w:spacing w:after="0"/>
              <w:rPr>
                <w:rFonts w:ascii="Arial" w:hAnsi="Arial" w:cs="Arial"/>
                <w:b/>
                <w:i/>
                <w:sz w:val="18"/>
              </w:rPr>
            </w:pPr>
            <w:r w:rsidRPr="00A855F4">
              <w:rPr>
                <w:rFonts w:ascii="Arial" w:hAnsi="Arial" w:cs="Arial"/>
                <w:b/>
                <w:i/>
                <w:sz w:val="18"/>
              </w:rPr>
              <w:t>eutra-NeedForGapNCSG-</w:t>
            </w:r>
            <w:r w:rsidR="00DC2B5D" w:rsidRPr="00A855F4">
              <w:rPr>
                <w:rFonts w:ascii="Arial" w:hAnsi="Arial" w:cs="Arial"/>
                <w:b/>
                <w:i/>
                <w:sz w:val="18"/>
              </w:rPr>
              <w:t>R</w:t>
            </w:r>
            <w:r w:rsidRPr="00A855F4">
              <w:rPr>
                <w:rFonts w:ascii="Arial" w:hAnsi="Arial" w:cs="Arial"/>
                <w:b/>
                <w:i/>
                <w:sz w:val="18"/>
              </w:rPr>
              <w:t>eporting-r17</w:t>
            </w:r>
          </w:p>
          <w:p w14:paraId="3051F306" w14:textId="1E20260A" w:rsidR="00186345" w:rsidRPr="00A855F4" w:rsidRDefault="00186345" w:rsidP="00186345">
            <w:pPr>
              <w:pStyle w:val="TAL"/>
              <w:rPr>
                <w:b/>
                <w:i/>
              </w:rPr>
            </w:pPr>
            <w:r w:rsidRPr="00A855F4">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A855F4" w:rsidRDefault="00186345" w:rsidP="00186345">
            <w:pPr>
              <w:pStyle w:val="TAL"/>
              <w:jc w:val="center"/>
            </w:pPr>
            <w:r w:rsidRPr="00A855F4">
              <w:rPr>
                <w:rFonts w:cs="Arial"/>
              </w:rPr>
              <w:t>UE</w:t>
            </w:r>
          </w:p>
        </w:tc>
        <w:tc>
          <w:tcPr>
            <w:tcW w:w="564" w:type="dxa"/>
          </w:tcPr>
          <w:p w14:paraId="342EE050" w14:textId="4781E792" w:rsidR="00186345" w:rsidRPr="00A855F4" w:rsidRDefault="00186345" w:rsidP="00186345">
            <w:pPr>
              <w:pStyle w:val="TAL"/>
              <w:jc w:val="center"/>
            </w:pPr>
            <w:r w:rsidRPr="00A855F4">
              <w:rPr>
                <w:rFonts w:cs="Arial"/>
              </w:rPr>
              <w:t>No</w:t>
            </w:r>
          </w:p>
        </w:tc>
        <w:tc>
          <w:tcPr>
            <w:tcW w:w="712" w:type="dxa"/>
          </w:tcPr>
          <w:p w14:paraId="05602D17" w14:textId="5D9D958B" w:rsidR="00186345" w:rsidRPr="00A855F4" w:rsidRDefault="00186345" w:rsidP="00186345">
            <w:pPr>
              <w:pStyle w:val="TAL"/>
              <w:jc w:val="center"/>
            </w:pPr>
            <w:r w:rsidRPr="00A855F4">
              <w:rPr>
                <w:rFonts w:cs="Arial"/>
              </w:rPr>
              <w:t>No</w:t>
            </w:r>
          </w:p>
        </w:tc>
        <w:tc>
          <w:tcPr>
            <w:tcW w:w="737" w:type="dxa"/>
          </w:tcPr>
          <w:p w14:paraId="55AE7E88" w14:textId="017ED69B" w:rsidR="00186345" w:rsidRPr="00A855F4" w:rsidRDefault="00186345" w:rsidP="00186345">
            <w:pPr>
              <w:pStyle w:val="TAL"/>
              <w:jc w:val="center"/>
              <w:rPr>
                <w:rFonts w:eastAsia="MS Mincho"/>
              </w:rPr>
            </w:pPr>
            <w:r w:rsidRPr="00A855F4">
              <w:rPr>
                <w:rFonts w:eastAsia="MS Mincho" w:cs="Arial"/>
              </w:rPr>
              <w:t>No</w:t>
            </w:r>
          </w:p>
        </w:tc>
      </w:tr>
      <w:tr w:rsidR="007B51F1" w:rsidRPr="00A855F4" w14:paraId="5C449799" w14:textId="77777777" w:rsidTr="00936461">
        <w:trPr>
          <w:cantSplit/>
        </w:trPr>
        <w:tc>
          <w:tcPr>
            <w:tcW w:w="6807" w:type="dxa"/>
          </w:tcPr>
          <w:p w14:paraId="2C9DE6CA" w14:textId="1378DD37" w:rsidR="006F423A" w:rsidRPr="00A855F4" w:rsidRDefault="006F423A" w:rsidP="006A51C3">
            <w:pPr>
              <w:pStyle w:val="TAL"/>
              <w:rPr>
                <w:b/>
                <w:bCs/>
                <w:i/>
                <w:iCs/>
              </w:rPr>
            </w:pPr>
            <w:r w:rsidRPr="00A855F4">
              <w:rPr>
                <w:b/>
                <w:bCs/>
                <w:i/>
                <w:iCs/>
              </w:rPr>
              <w:t>eutra-NoGapMeasurement</w:t>
            </w:r>
            <w:r w:rsidR="00AA2645" w:rsidRPr="00A855F4">
              <w:rPr>
                <w:b/>
                <w:bCs/>
                <w:i/>
                <w:iCs/>
              </w:rPr>
              <w:t>InsideBWP</w:t>
            </w:r>
            <w:r w:rsidRPr="00A855F4">
              <w:rPr>
                <w:b/>
                <w:bCs/>
                <w:i/>
                <w:iCs/>
              </w:rPr>
              <w:t>-r18</w:t>
            </w:r>
          </w:p>
          <w:p w14:paraId="66AADAB6" w14:textId="3F1895FC" w:rsidR="006F423A" w:rsidRPr="00A855F4" w:rsidRDefault="006F423A" w:rsidP="006A51C3">
            <w:pPr>
              <w:pStyle w:val="TAL"/>
            </w:pPr>
            <w:r w:rsidRPr="00A855F4">
              <w:rPr>
                <w:bCs/>
                <w:iCs/>
              </w:rPr>
              <w:t xml:space="preserve">Indicates whether the UE supports </w:t>
            </w:r>
            <w:r w:rsidRPr="00A855F4">
              <w:rPr>
                <w:rFonts w:eastAsia="PMingLiU"/>
                <w:szCs w:val="18"/>
                <w:lang w:eastAsia="zh-TW"/>
              </w:rPr>
              <w:t xml:space="preserve">inter-RAT EUTRAN measurements without gap when CRS is </w:t>
            </w:r>
            <w:r w:rsidR="00AA2645" w:rsidRPr="00A855F4">
              <w:rPr>
                <w:rFonts w:eastAsia="PMingLiU"/>
                <w:szCs w:val="18"/>
                <w:lang w:eastAsia="zh-TW"/>
              </w:rPr>
              <w:t xml:space="preserve">completely </w:t>
            </w:r>
            <w:r w:rsidRPr="00A855F4">
              <w:rPr>
                <w:rFonts w:eastAsia="PMingLiU"/>
                <w:szCs w:val="18"/>
                <w:lang w:eastAsia="zh-TW"/>
              </w:rPr>
              <w:t>contained within UE</w:t>
            </w:r>
            <w:r w:rsidR="00835235" w:rsidRPr="00A855F4">
              <w:rPr>
                <w:rFonts w:eastAsia="PMingLiU"/>
                <w:szCs w:val="18"/>
                <w:lang w:eastAsia="zh-TW"/>
              </w:rPr>
              <w:t>'</w:t>
            </w:r>
            <w:r w:rsidRPr="00A855F4">
              <w:rPr>
                <w:rFonts w:eastAsia="PMingLiU"/>
                <w:szCs w:val="18"/>
                <w:lang w:eastAsia="zh-TW"/>
              </w:rPr>
              <w:t>s active DL BWP.</w:t>
            </w:r>
          </w:p>
        </w:tc>
        <w:tc>
          <w:tcPr>
            <w:tcW w:w="709" w:type="dxa"/>
          </w:tcPr>
          <w:p w14:paraId="439572A0" w14:textId="150196CE" w:rsidR="006F423A" w:rsidRPr="00A855F4" w:rsidRDefault="006F423A" w:rsidP="00AA2645">
            <w:pPr>
              <w:pStyle w:val="TAL"/>
              <w:jc w:val="center"/>
            </w:pPr>
            <w:r w:rsidRPr="00A855F4">
              <w:t>UE</w:t>
            </w:r>
          </w:p>
        </w:tc>
        <w:tc>
          <w:tcPr>
            <w:tcW w:w="564" w:type="dxa"/>
          </w:tcPr>
          <w:p w14:paraId="575B3D4A" w14:textId="790316D4" w:rsidR="006F423A" w:rsidRPr="00A855F4" w:rsidRDefault="006F423A" w:rsidP="00AA2645">
            <w:pPr>
              <w:pStyle w:val="TAL"/>
              <w:jc w:val="center"/>
            </w:pPr>
            <w:r w:rsidRPr="00A855F4">
              <w:t>No</w:t>
            </w:r>
          </w:p>
        </w:tc>
        <w:tc>
          <w:tcPr>
            <w:tcW w:w="712" w:type="dxa"/>
          </w:tcPr>
          <w:p w14:paraId="624B1F91" w14:textId="068FB37D" w:rsidR="006F423A" w:rsidRPr="00A855F4" w:rsidRDefault="006F423A" w:rsidP="00AA2645">
            <w:pPr>
              <w:pStyle w:val="TAL"/>
              <w:jc w:val="center"/>
            </w:pPr>
            <w:r w:rsidRPr="00A855F4">
              <w:t>No</w:t>
            </w:r>
          </w:p>
        </w:tc>
        <w:tc>
          <w:tcPr>
            <w:tcW w:w="737" w:type="dxa"/>
          </w:tcPr>
          <w:p w14:paraId="7706D5CA" w14:textId="51E56840" w:rsidR="006F423A" w:rsidRPr="00A855F4" w:rsidRDefault="006F423A" w:rsidP="00AA2645">
            <w:pPr>
              <w:pStyle w:val="TAL"/>
              <w:jc w:val="center"/>
              <w:rPr>
                <w:rFonts w:eastAsia="MS Mincho"/>
              </w:rPr>
            </w:pPr>
            <w:r w:rsidRPr="00A855F4">
              <w:rPr>
                <w:rFonts w:eastAsia="MS Mincho"/>
              </w:rPr>
              <w:t>FR1 only</w:t>
            </w:r>
          </w:p>
        </w:tc>
      </w:tr>
      <w:tr w:rsidR="007B51F1" w:rsidRPr="00A855F4" w14:paraId="6164D25C" w14:textId="77777777" w:rsidTr="00936461">
        <w:trPr>
          <w:cantSplit/>
        </w:trPr>
        <w:tc>
          <w:tcPr>
            <w:tcW w:w="6807" w:type="dxa"/>
          </w:tcPr>
          <w:p w14:paraId="2EA2E6DE" w14:textId="77777777" w:rsidR="00AA2645" w:rsidRPr="00A855F4" w:rsidRDefault="00AA2645" w:rsidP="006A51C3">
            <w:pPr>
              <w:pStyle w:val="TAL"/>
              <w:rPr>
                <w:b/>
                <w:bCs/>
                <w:i/>
                <w:iCs/>
              </w:rPr>
            </w:pPr>
            <w:r w:rsidRPr="00A855F4">
              <w:rPr>
                <w:b/>
                <w:bCs/>
                <w:i/>
                <w:iCs/>
              </w:rPr>
              <w:t>eutra-NoGapMeasurementOutsideBWP-r18</w:t>
            </w:r>
          </w:p>
          <w:p w14:paraId="3A7F9B54" w14:textId="77777777" w:rsidR="00AA2645" w:rsidRPr="00A855F4" w:rsidRDefault="00AA2645" w:rsidP="006A51C3">
            <w:pPr>
              <w:pStyle w:val="TAL"/>
              <w:rPr>
                <w:szCs w:val="18"/>
                <w:lang w:eastAsia="zh-TW"/>
              </w:rPr>
            </w:pPr>
            <w:r w:rsidRPr="00A855F4">
              <w:rPr>
                <w:bCs/>
                <w:iCs/>
              </w:rPr>
              <w:t xml:space="preserve">Indicates whether the UE supports </w:t>
            </w:r>
            <w:r w:rsidRPr="00A855F4">
              <w:rPr>
                <w:szCs w:val="18"/>
              </w:rPr>
              <w:t xml:space="preserve">inter-RAT EUTRAN measurements outside active DL BWP </w:t>
            </w:r>
            <w:r w:rsidRPr="00A855F4">
              <w:rPr>
                <w:szCs w:val="18"/>
                <w:lang w:eastAsia="zh-TW"/>
              </w:rPr>
              <w:t xml:space="preserve">for </w:t>
            </w:r>
            <w:proofErr w:type="spellStart"/>
            <w:r w:rsidRPr="00A855F4">
              <w:rPr>
                <w:szCs w:val="18"/>
                <w:lang w:eastAsia="zh-TW"/>
              </w:rPr>
              <w:t>nogap-noncsg</w:t>
            </w:r>
            <w:proofErr w:type="spellEnd"/>
            <w:r w:rsidRPr="00A855F4">
              <w:rPr>
                <w:szCs w:val="18"/>
                <w:lang w:eastAsia="zh-TW"/>
              </w:rPr>
              <w:t>.</w:t>
            </w:r>
          </w:p>
          <w:p w14:paraId="63A03D72" w14:textId="4C76C6B2" w:rsidR="00AA2645" w:rsidRPr="00A855F4" w:rsidRDefault="00AA2645" w:rsidP="006A51C3">
            <w:pPr>
              <w:pStyle w:val="TAL"/>
            </w:pPr>
            <w:r w:rsidRPr="00A855F4">
              <w:rPr>
                <w:szCs w:val="18"/>
                <w:lang w:eastAsia="zh-TW"/>
              </w:rPr>
              <w:t xml:space="preserve">A UE supporting this feature shall also indicate support of </w:t>
            </w:r>
            <w:r w:rsidRPr="00A855F4">
              <w:rPr>
                <w:i/>
                <w:szCs w:val="18"/>
                <w:lang w:eastAsia="zh-TW"/>
              </w:rPr>
              <w:t>eutra-NeedForGapNCSG-Reporting-r17</w:t>
            </w:r>
            <w:r w:rsidRPr="00A855F4">
              <w:rPr>
                <w:szCs w:val="18"/>
                <w:lang w:eastAsia="zh-TW"/>
              </w:rPr>
              <w:t>.</w:t>
            </w:r>
          </w:p>
        </w:tc>
        <w:tc>
          <w:tcPr>
            <w:tcW w:w="709" w:type="dxa"/>
          </w:tcPr>
          <w:p w14:paraId="15622B4A" w14:textId="03B18B0F" w:rsidR="00AA2645" w:rsidRPr="00A855F4" w:rsidRDefault="00AA2645" w:rsidP="00AA2645">
            <w:pPr>
              <w:pStyle w:val="TAL"/>
              <w:jc w:val="center"/>
            </w:pPr>
            <w:r w:rsidRPr="00A855F4">
              <w:t>UE</w:t>
            </w:r>
          </w:p>
        </w:tc>
        <w:tc>
          <w:tcPr>
            <w:tcW w:w="564" w:type="dxa"/>
          </w:tcPr>
          <w:p w14:paraId="7223666F" w14:textId="4D30839C" w:rsidR="00AA2645" w:rsidRPr="00A855F4" w:rsidRDefault="00AA2645" w:rsidP="00AA2645">
            <w:pPr>
              <w:pStyle w:val="TAL"/>
              <w:jc w:val="center"/>
            </w:pPr>
            <w:r w:rsidRPr="00A855F4">
              <w:t>No</w:t>
            </w:r>
          </w:p>
        </w:tc>
        <w:tc>
          <w:tcPr>
            <w:tcW w:w="712" w:type="dxa"/>
          </w:tcPr>
          <w:p w14:paraId="531DA523" w14:textId="5935C43F" w:rsidR="00AA2645" w:rsidRPr="00A855F4" w:rsidRDefault="00AA2645" w:rsidP="00AA2645">
            <w:pPr>
              <w:pStyle w:val="TAL"/>
              <w:jc w:val="center"/>
            </w:pPr>
            <w:r w:rsidRPr="00A855F4">
              <w:t>No</w:t>
            </w:r>
          </w:p>
        </w:tc>
        <w:tc>
          <w:tcPr>
            <w:tcW w:w="737" w:type="dxa"/>
          </w:tcPr>
          <w:p w14:paraId="33551073" w14:textId="7EB69726" w:rsidR="00AA2645" w:rsidRPr="00A855F4" w:rsidRDefault="00AA2645" w:rsidP="00AA2645">
            <w:pPr>
              <w:pStyle w:val="TAL"/>
              <w:jc w:val="center"/>
              <w:rPr>
                <w:rFonts w:eastAsia="MS Mincho"/>
              </w:rPr>
            </w:pPr>
            <w:r w:rsidRPr="00A855F4">
              <w:rPr>
                <w:rFonts w:eastAsia="MS Mincho"/>
              </w:rPr>
              <w:t>No</w:t>
            </w:r>
          </w:p>
        </w:tc>
      </w:tr>
      <w:tr w:rsidR="007B51F1" w:rsidRPr="00A855F4" w14:paraId="127427ED" w14:textId="77777777" w:rsidTr="00936461">
        <w:trPr>
          <w:cantSplit/>
        </w:trPr>
        <w:tc>
          <w:tcPr>
            <w:tcW w:w="6807" w:type="dxa"/>
          </w:tcPr>
          <w:p w14:paraId="08E1113F" w14:textId="77777777" w:rsidR="00AC038D" w:rsidRPr="00A855F4" w:rsidRDefault="00AC038D" w:rsidP="008D70D3">
            <w:pPr>
              <w:pStyle w:val="TAL"/>
              <w:rPr>
                <w:rFonts w:cs="Arial"/>
                <w:b/>
                <w:bCs/>
                <w:i/>
                <w:iCs/>
                <w:szCs w:val="18"/>
              </w:rPr>
            </w:pPr>
            <w:proofErr w:type="spellStart"/>
            <w:r w:rsidRPr="00A855F4">
              <w:rPr>
                <w:rFonts w:cs="Arial"/>
                <w:b/>
                <w:bCs/>
                <w:i/>
                <w:iCs/>
                <w:szCs w:val="18"/>
              </w:rPr>
              <w:lastRenderedPageBreak/>
              <w:t>eventA-MeasAndReport</w:t>
            </w:r>
            <w:proofErr w:type="spellEnd"/>
          </w:p>
          <w:p w14:paraId="3D5F60B9" w14:textId="503DB3AB" w:rsidR="00AC038D" w:rsidRPr="00A855F4" w:rsidRDefault="00AC038D" w:rsidP="008D70D3">
            <w:pPr>
              <w:pStyle w:val="TAL"/>
              <w:rPr>
                <w:rFonts w:cs="Arial"/>
                <w:b/>
                <w:bCs/>
                <w:i/>
                <w:iCs/>
                <w:szCs w:val="18"/>
              </w:rPr>
            </w:pPr>
            <w:r w:rsidRPr="00A855F4">
              <w:rPr>
                <w:rFonts w:cs="Arial"/>
                <w:bCs/>
                <w:iCs/>
                <w:szCs w:val="18"/>
              </w:rPr>
              <w:t>Indicates whether the UE supports NR measurements and events A triggered reporting as specified in TS 38.331 [9]</w:t>
            </w:r>
            <w:r w:rsidR="0026000E" w:rsidRPr="00A855F4">
              <w:rPr>
                <w:rFonts w:cs="Arial"/>
                <w:bCs/>
                <w:iCs/>
                <w:szCs w:val="18"/>
              </w:rPr>
              <w:t>.</w:t>
            </w:r>
            <w:r w:rsidR="004B1BEF" w:rsidRPr="00A855F4">
              <w:rPr>
                <w:rFonts w:cs="Arial"/>
                <w:bCs/>
                <w:iCs/>
                <w:szCs w:val="18"/>
              </w:rPr>
              <w:t xml:space="preserve"> </w:t>
            </w:r>
            <w:r w:rsidR="004B1BEF" w:rsidRPr="00A855F4">
              <w:t xml:space="preserve">This field only applies to SN configured measurement when </w:t>
            </w:r>
            <w:r w:rsidR="000D4F14" w:rsidRPr="00A855F4">
              <w:rPr>
                <w:szCs w:val="22"/>
              </w:rPr>
              <w:t>(NG)</w:t>
            </w:r>
            <w:r w:rsidR="004B1BEF" w:rsidRPr="00A855F4">
              <w:t xml:space="preserve">EN-DC is configured. For </w:t>
            </w:r>
            <w:r w:rsidR="00D4033B" w:rsidRPr="00A855F4">
              <w:t>NR SA, MN and SN configured measurement when NR-DC is configured, and MN configured measurement when NE-DC is configured</w:t>
            </w:r>
            <w:r w:rsidR="004B1BEF" w:rsidRPr="00A855F4">
              <w:t>, this feature is mandatory supported.</w:t>
            </w:r>
          </w:p>
        </w:tc>
        <w:tc>
          <w:tcPr>
            <w:tcW w:w="709" w:type="dxa"/>
          </w:tcPr>
          <w:p w14:paraId="0F0E73F3"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3882E37B"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12" w:type="dxa"/>
          </w:tcPr>
          <w:p w14:paraId="105DB3FD"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37" w:type="dxa"/>
          </w:tcPr>
          <w:p w14:paraId="75CE9D44"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654CE223" w14:textId="77777777" w:rsidTr="00936461">
        <w:trPr>
          <w:cantSplit/>
        </w:trPr>
        <w:tc>
          <w:tcPr>
            <w:tcW w:w="6807" w:type="dxa"/>
          </w:tcPr>
          <w:p w14:paraId="0D2C6A12" w14:textId="77777777" w:rsidR="00EE63F4" w:rsidRPr="00A855F4" w:rsidRDefault="00EE63F4" w:rsidP="00EE63F4">
            <w:pPr>
              <w:pStyle w:val="TAL"/>
              <w:rPr>
                <w:b/>
                <w:i/>
              </w:rPr>
            </w:pPr>
            <w:proofErr w:type="spellStart"/>
            <w:r w:rsidRPr="00A855F4">
              <w:rPr>
                <w:b/>
                <w:i/>
              </w:rPr>
              <w:t>eventB-MeasAndReport</w:t>
            </w:r>
            <w:proofErr w:type="spellEnd"/>
          </w:p>
          <w:p w14:paraId="7BEDE623" w14:textId="77777777" w:rsidR="00EE63F4" w:rsidRPr="00A855F4" w:rsidRDefault="00EE63F4" w:rsidP="00EE63F4">
            <w:pPr>
              <w:pStyle w:val="TAL"/>
            </w:pPr>
            <w:r w:rsidRPr="00A855F4">
              <w:t>Indicates whether the UE supports EUTRA measurement and event B triggered reporting as specified in TS 38.331 [9]. It is mandated if the UE supports EUTRA.</w:t>
            </w:r>
          </w:p>
        </w:tc>
        <w:tc>
          <w:tcPr>
            <w:tcW w:w="709" w:type="dxa"/>
          </w:tcPr>
          <w:p w14:paraId="70A2D65B" w14:textId="77777777" w:rsidR="00EE63F4" w:rsidRPr="00A855F4" w:rsidRDefault="00EE63F4" w:rsidP="00EE63F4">
            <w:pPr>
              <w:pStyle w:val="TAL"/>
              <w:jc w:val="center"/>
            </w:pPr>
            <w:r w:rsidRPr="00A855F4">
              <w:t>UE</w:t>
            </w:r>
          </w:p>
        </w:tc>
        <w:tc>
          <w:tcPr>
            <w:tcW w:w="564" w:type="dxa"/>
          </w:tcPr>
          <w:p w14:paraId="320654D3" w14:textId="77777777" w:rsidR="00EE63F4" w:rsidRPr="00A855F4" w:rsidRDefault="00A773BB" w:rsidP="00EE63F4">
            <w:pPr>
              <w:pStyle w:val="TAL"/>
              <w:jc w:val="center"/>
            </w:pPr>
            <w:r w:rsidRPr="00A855F4">
              <w:t>CY</w:t>
            </w:r>
          </w:p>
        </w:tc>
        <w:tc>
          <w:tcPr>
            <w:tcW w:w="712" w:type="dxa"/>
          </w:tcPr>
          <w:p w14:paraId="37F0EE8E" w14:textId="77777777" w:rsidR="00EE63F4" w:rsidRPr="00A855F4" w:rsidRDefault="00EE63F4" w:rsidP="00EE63F4">
            <w:pPr>
              <w:pStyle w:val="TAL"/>
              <w:jc w:val="center"/>
            </w:pPr>
            <w:r w:rsidRPr="00A855F4">
              <w:t>No</w:t>
            </w:r>
          </w:p>
        </w:tc>
        <w:tc>
          <w:tcPr>
            <w:tcW w:w="737" w:type="dxa"/>
          </w:tcPr>
          <w:p w14:paraId="30FC9780"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0508ACA4" w14:textId="77777777" w:rsidTr="00936461">
        <w:trPr>
          <w:cantSplit/>
        </w:trPr>
        <w:tc>
          <w:tcPr>
            <w:tcW w:w="6807" w:type="dxa"/>
          </w:tcPr>
          <w:p w14:paraId="7D0BF7F6" w14:textId="77777777" w:rsidR="00820204" w:rsidRPr="00A855F4" w:rsidRDefault="00820204" w:rsidP="004C06EC">
            <w:pPr>
              <w:keepNext/>
              <w:keepLines/>
              <w:spacing w:after="0"/>
              <w:rPr>
                <w:rFonts w:ascii="Arial" w:hAnsi="Arial"/>
                <w:b/>
                <w:bCs/>
                <w:i/>
                <w:iCs/>
                <w:sz w:val="18"/>
                <w:szCs w:val="18"/>
              </w:rPr>
            </w:pPr>
            <w:r w:rsidRPr="00A855F4">
              <w:rPr>
                <w:rFonts w:ascii="Arial" w:hAnsi="Arial"/>
                <w:b/>
                <w:bCs/>
                <w:i/>
                <w:iCs/>
                <w:sz w:val="18"/>
                <w:szCs w:val="18"/>
              </w:rPr>
              <w:t>eventD1-MeasReportTrigger-r17</w:t>
            </w:r>
          </w:p>
          <w:p w14:paraId="4F348E14" w14:textId="474E2929" w:rsidR="00820204" w:rsidRPr="00A855F4" w:rsidRDefault="00820204" w:rsidP="004C06EC">
            <w:pPr>
              <w:pStyle w:val="TAL"/>
              <w:rPr>
                <w:b/>
                <w:i/>
              </w:rPr>
            </w:pPr>
            <w:r w:rsidRPr="00A855F4">
              <w:t xml:space="preserve">Indicates whether the UE supports location-based triggered measurement reporting (i.e., event D1) as specified in TS 38.331 [9]. It is mandated if the UE supports </w:t>
            </w:r>
            <w:r w:rsidRPr="00A855F4">
              <w:rPr>
                <w:i/>
                <w:iCs/>
              </w:rPr>
              <w:t>locationBasedCondHandover-r17</w:t>
            </w:r>
            <w:r w:rsidRPr="00A855F4">
              <w:t xml:space="preserve"> in any NTN band.</w:t>
            </w:r>
            <w:r w:rsidR="006F423A" w:rsidRPr="00A855F4">
              <w:t xml:space="preserve"> </w:t>
            </w:r>
            <w:r w:rsidR="006F423A" w:rsidRPr="00A855F4">
              <w:rPr>
                <w:rFonts w:eastAsia="SimSun" w:cs="Arial"/>
                <w:szCs w:val="18"/>
              </w:rPr>
              <w:t xml:space="preserve">It is mandated if the UE supports </w:t>
            </w:r>
            <w:r w:rsidR="006F423A" w:rsidRPr="00A855F4">
              <w:rPr>
                <w:rFonts w:eastAsia="SimSun" w:cs="Arial"/>
                <w:i/>
                <w:iCs/>
                <w:szCs w:val="18"/>
              </w:rPr>
              <w:t xml:space="preserve">locationBasedCondHandoverATG-r18 </w:t>
            </w:r>
            <w:r w:rsidR="006F423A" w:rsidRPr="00A855F4">
              <w:rPr>
                <w:rFonts w:eastAsia="SimSun" w:cs="Arial"/>
                <w:szCs w:val="18"/>
              </w:rPr>
              <w:t>in any ATG band.</w:t>
            </w:r>
          </w:p>
        </w:tc>
        <w:tc>
          <w:tcPr>
            <w:tcW w:w="709" w:type="dxa"/>
          </w:tcPr>
          <w:p w14:paraId="2E3B7CE5" w14:textId="77777777" w:rsidR="00820204" w:rsidRPr="00A855F4" w:rsidRDefault="00820204" w:rsidP="004C06EC">
            <w:pPr>
              <w:pStyle w:val="TAL"/>
              <w:jc w:val="center"/>
            </w:pPr>
            <w:r w:rsidRPr="00A855F4">
              <w:t>UE</w:t>
            </w:r>
          </w:p>
        </w:tc>
        <w:tc>
          <w:tcPr>
            <w:tcW w:w="564" w:type="dxa"/>
          </w:tcPr>
          <w:p w14:paraId="3B3318AF" w14:textId="77777777" w:rsidR="00820204" w:rsidRPr="00A855F4" w:rsidRDefault="00820204" w:rsidP="004C06EC">
            <w:pPr>
              <w:pStyle w:val="TAL"/>
              <w:jc w:val="center"/>
            </w:pPr>
            <w:r w:rsidRPr="00A855F4">
              <w:t>CY</w:t>
            </w:r>
          </w:p>
        </w:tc>
        <w:tc>
          <w:tcPr>
            <w:tcW w:w="712" w:type="dxa"/>
          </w:tcPr>
          <w:p w14:paraId="3246D3F5" w14:textId="77777777" w:rsidR="00820204" w:rsidRPr="00A855F4" w:rsidRDefault="00820204" w:rsidP="004C06EC">
            <w:pPr>
              <w:pStyle w:val="TAL"/>
              <w:jc w:val="center"/>
            </w:pPr>
            <w:r w:rsidRPr="00A855F4">
              <w:t>No</w:t>
            </w:r>
          </w:p>
        </w:tc>
        <w:tc>
          <w:tcPr>
            <w:tcW w:w="737" w:type="dxa"/>
          </w:tcPr>
          <w:p w14:paraId="623E246F" w14:textId="77777777" w:rsidR="00820204" w:rsidRPr="00A855F4" w:rsidRDefault="00820204" w:rsidP="004C06EC">
            <w:pPr>
              <w:pStyle w:val="TAL"/>
              <w:jc w:val="center"/>
              <w:rPr>
                <w:rFonts w:eastAsia="MS Mincho"/>
              </w:rPr>
            </w:pPr>
            <w:r w:rsidRPr="00A855F4">
              <w:rPr>
                <w:rFonts w:eastAsia="MS Mincho"/>
              </w:rPr>
              <w:t>No</w:t>
            </w:r>
          </w:p>
        </w:tc>
      </w:tr>
      <w:tr w:rsidR="007B51F1" w:rsidRPr="00A855F4" w14:paraId="719214ED" w14:textId="77777777" w:rsidTr="00936461">
        <w:trPr>
          <w:cantSplit/>
        </w:trPr>
        <w:tc>
          <w:tcPr>
            <w:tcW w:w="6807" w:type="dxa"/>
          </w:tcPr>
          <w:p w14:paraId="4FBD3D19" w14:textId="77777777" w:rsidR="006F423A" w:rsidRPr="00A855F4" w:rsidRDefault="006F423A" w:rsidP="006F423A">
            <w:pPr>
              <w:pStyle w:val="TAL"/>
              <w:rPr>
                <w:b/>
                <w:bCs/>
                <w:i/>
                <w:iCs/>
              </w:rPr>
            </w:pPr>
            <w:r w:rsidRPr="00A855F4">
              <w:rPr>
                <w:b/>
                <w:bCs/>
                <w:i/>
                <w:iCs/>
              </w:rPr>
              <w:t>eventD2-MeasReportTrigger-r18</w:t>
            </w:r>
          </w:p>
          <w:p w14:paraId="626BF7CC" w14:textId="30FD0D9A" w:rsidR="006F423A" w:rsidRPr="00A855F4" w:rsidRDefault="006F423A" w:rsidP="00CB570C">
            <w:pPr>
              <w:pStyle w:val="TAL"/>
            </w:pPr>
            <w:r w:rsidRPr="00A855F4">
              <w:t xml:space="preserve">Indicates whether the UE supports location-based triggered measurement reporting for an NTN Earth-moving </w:t>
            </w:r>
            <w:r w:rsidR="00AA2645" w:rsidRPr="00A855F4">
              <w:t xml:space="preserve">cell </w:t>
            </w:r>
            <w:r w:rsidRPr="00A855F4">
              <w:t xml:space="preserve">(i.e., event D2) as specified in TS 38.331 [9]. It is mandated if the UE supports </w:t>
            </w:r>
            <w:r w:rsidRPr="00A855F4">
              <w:rPr>
                <w:i/>
                <w:iCs/>
              </w:rPr>
              <w:t>locationBasedCondHandoverEMC-r18</w:t>
            </w:r>
            <w:r w:rsidRPr="00A855F4">
              <w:t xml:space="preserve"> in any NTN band.</w:t>
            </w:r>
          </w:p>
        </w:tc>
        <w:tc>
          <w:tcPr>
            <w:tcW w:w="709" w:type="dxa"/>
          </w:tcPr>
          <w:p w14:paraId="630E2752" w14:textId="3B7C4B5F" w:rsidR="006F423A" w:rsidRPr="00A855F4" w:rsidRDefault="006F423A" w:rsidP="006F423A">
            <w:pPr>
              <w:pStyle w:val="TAL"/>
              <w:jc w:val="center"/>
            </w:pPr>
            <w:r w:rsidRPr="00A855F4">
              <w:t>UE</w:t>
            </w:r>
          </w:p>
        </w:tc>
        <w:tc>
          <w:tcPr>
            <w:tcW w:w="564" w:type="dxa"/>
          </w:tcPr>
          <w:p w14:paraId="3107694E" w14:textId="2A645A4C" w:rsidR="006F423A" w:rsidRPr="00A855F4" w:rsidRDefault="006F423A" w:rsidP="006F423A">
            <w:pPr>
              <w:pStyle w:val="TAL"/>
              <w:jc w:val="center"/>
            </w:pPr>
            <w:r w:rsidRPr="00A855F4">
              <w:t>CY</w:t>
            </w:r>
          </w:p>
        </w:tc>
        <w:tc>
          <w:tcPr>
            <w:tcW w:w="712" w:type="dxa"/>
          </w:tcPr>
          <w:p w14:paraId="045F9A20" w14:textId="66E8E6D4" w:rsidR="006F423A" w:rsidRPr="00A855F4" w:rsidRDefault="006F423A" w:rsidP="006F423A">
            <w:pPr>
              <w:pStyle w:val="TAL"/>
              <w:jc w:val="center"/>
            </w:pPr>
            <w:r w:rsidRPr="00A855F4">
              <w:t>No</w:t>
            </w:r>
          </w:p>
        </w:tc>
        <w:tc>
          <w:tcPr>
            <w:tcW w:w="737" w:type="dxa"/>
          </w:tcPr>
          <w:p w14:paraId="62A8675C" w14:textId="0FEC4F53" w:rsidR="006F423A" w:rsidRPr="00A855F4" w:rsidRDefault="006F423A" w:rsidP="006F423A">
            <w:pPr>
              <w:pStyle w:val="TAL"/>
              <w:jc w:val="center"/>
              <w:rPr>
                <w:rFonts w:eastAsia="MS Mincho"/>
              </w:rPr>
            </w:pPr>
            <w:r w:rsidRPr="00A855F4">
              <w:rPr>
                <w:rFonts w:eastAsia="MS Mincho"/>
              </w:rPr>
              <w:t>No</w:t>
            </w:r>
          </w:p>
        </w:tc>
      </w:tr>
      <w:tr w:rsidR="007B51F1" w:rsidRPr="00A855F4" w14:paraId="398EBBC6" w14:textId="77777777" w:rsidTr="00936461">
        <w:trPr>
          <w:cantSplit/>
        </w:trPr>
        <w:tc>
          <w:tcPr>
            <w:tcW w:w="6807" w:type="dxa"/>
          </w:tcPr>
          <w:p w14:paraId="53A39BF7" w14:textId="6237A156" w:rsidR="00C52D5A" w:rsidRPr="00A855F4" w:rsidRDefault="00C52D5A" w:rsidP="00C52D5A">
            <w:pPr>
              <w:pStyle w:val="TAL"/>
            </w:pPr>
            <w:r w:rsidRPr="00A855F4">
              <w:rPr>
                <w:b/>
                <w:i/>
              </w:rPr>
              <w:t>gNB-ID-LengthReporting-r17</w:t>
            </w:r>
          </w:p>
          <w:p w14:paraId="05B651BD" w14:textId="528C8A7D" w:rsidR="00C52D5A" w:rsidRPr="00A855F4" w:rsidRDefault="00BF3EC9" w:rsidP="00C52D5A">
            <w:pPr>
              <w:pStyle w:val="TAL"/>
              <w:rPr>
                <w:b/>
                <w:i/>
              </w:rPr>
            </w:pPr>
            <w:r w:rsidRPr="00A855F4">
              <w:t>Indicates</w:t>
            </w:r>
            <w:r w:rsidR="00C52D5A" w:rsidRPr="00A855F4">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A855F4">
              <w:t>(NG)EN-DC and NE-DC are not configured or, when consistent DRX is configured in NR-DC. The consistent DRX configuration implies that MN and SN have the same DRX cycle and on-duration configured by MN completely contains on-duration configured by SN</w:t>
            </w:r>
            <w:r w:rsidR="00C52D5A" w:rsidRPr="00A855F4">
              <w:t xml:space="preserve">. It is mandated if UE supports NR CGI reporting </w:t>
            </w:r>
            <w:r w:rsidR="00491A4D" w:rsidRPr="00A855F4">
              <w:t>(NG)EN-DC and NE-DC are not configured or, when consistent DRX is configured in NR-DC</w:t>
            </w:r>
            <w:r w:rsidR="00C52D5A" w:rsidRPr="00A855F4">
              <w:t>.</w:t>
            </w:r>
          </w:p>
        </w:tc>
        <w:tc>
          <w:tcPr>
            <w:tcW w:w="709" w:type="dxa"/>
          </w:tcPr>
          <w:p w14:paraId="3E6A61FA" w14:textId="00E58131" w:rsidR="00C52D5A" w:rsidRPr="00A855F4" w:rsidRDefault="00C52D5A" w:rsidP="00C52D5A">
            <w:pPr>
              <w:pStyle w:val="TAL"/>
              <w:jc w:val="center"/>
            </w:pPr>
            <w:r w:rsidRPr="00A855F4">
              <w:t>UE</w:t>
            </w:r>
          </w:p>
        </w:tc>
        <w:tc>
          <w:tcPr>
            <w:tcW w:w="564" w:type="dxa"/>
          </w:tcPr>
          <w:p w14:paraId="123D9501" w14:textId="7F99EF04" w:rsidR="00C52D5A" w:rsidRPr="00A855F4" w:rsidRDefault="00C52D5A" w:rsidP="00C52D5A">
            <w:pPr>
              <w:pStyle w:val="TAL"/>
              <w:jc w:val="center"/>
            </w:pPr>
            <w:r w:rsidRPr="00A855F4">
              <w:t>CY</w:t>
            </w:r>
          </w:p>
        </w:tc>
        <w:tc>
          <w:tcPr>
            <w:tcW w:w="712" w:type="dxa"/>
          </w:tcPr>
          <w:p w14:paraId="5F8A1164" w14:textId="4F7371D3" w:rsidR="00C52D5A" w:rsidRPr="00A855F4" w:rsidRDefault="00C52D5A" w:rsidP="00C52D5A">
            <w:pPr>
              <w:pStyle w:val="TAL"/>
              <w:jc w:val="center"/>
            </w:pPr>
            <w:r w:rsidRPr="00A855F4">
              <w:t>No</w:t>
            </w:r>
          </w:p>
        </w:tc>
        <w:tc>
          <w:tcPr>
            <w:tcW w:w="737" w:type="dxa"/>
          </w:tcPr>
          <w:p w14:paraId="4ECA14DA" w14:textId="1AE29D52" w:rsidR="00C52D5A" w:rsidRPr="00A855F4" w:rsidRDefault="00C52D5A" w:rsidP="00C52D5A">
            <w:pPr>
              <w:pStyle w:val="TAL"/>
              <w:jc w:val="center"/>
              <w:rPr>
                <w:rFonts w:eastAsia="MS Mincho"/>
              </w:rPr>
            </w:pPr>
            <w:r w:rsidRPr="00A855F4">
              <w:rPr>
                <w:rFonts w:eastAsia="MS Mincho"/>
              </w:rPr>
              <w:t>No</w:t>
            </w:r>
          </w:p>
        </w:tc>
      </w:tr>
      <w:tr w:rsidR="007B51F1" w:rsidRPr="00A855F4" w14:paraId="02BF744D" w14:textId="77777777" w:rsidTr="00936461">
        <w:trPr>
          <w:cantSplit/>
        </w:trPr>
        <w:tc>
          <w:tcPr>
            <w:tcW w:w="6807" w:type="dxa"/>
          </w:tcPr>
          <w:p w14:paraId="02BA1B53" w14:textId="0B3543E6" w:rsidR="00C52D5A" w:rsidRPr="00A855F4" w:rsidRDefault="00C52D5A" w:rsidP="00C52D5A">
            <w:pPr>
              <w:keepNext/>
              <w:keepLines/>
              <w:spacing w:after="0"/>
              <w:rPr>
                <w:rFonts w:ascii="Arial" w:hAnsi="Arial"/>
                <w:b/>
                <w:i/>
                <w:sz w:val="18"/>
              </w:rPr>
            </w:pPr>
            <w:r w:rsidRPr="00A855F4">
              <w:rPr>
                <w:rFonts w:ascii="Arial" w:hAnsi="Arial"/>
                <w:b/>
                <w:i/>
                <w:sz w:val="18"/>
              </w:rPr>
              <w:t>gNB-ID-LengthReporting-ENDC-r17</w:t>
            </w:r>
          </w:p>
          <w:p w14:paraId="52B9AABA" w14:textId="74A9B958" w:rsidR="00C52D5A" w:rsidRPr="00A855F4" w:rsidRDefault="00BF3EC9" w:rsidP="00C52D5A">
            <w:pPr>
              <w:pStyle w:val="TAL"/>
              <w:rPr>
                <w:b/>
                <w:i/>
              </w:rPr>
            </w:pPr>
            <w:r w:rsidRPr="00A855F4">
              <w:t>Indicates</w:t>
            </w:r>
            <w:r w:rsidR="00C52D5A" w:rsidRPr="00A855F4">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A855F4">
              <w:t>is</w:t>
            </w:r>
            <w:r w:rsidR="00C52D5A" w:rsidRPr="00A855F4">
              <w:t xml:space="preserve"> configured.</w:t>
            </w:r>
          </w:p>
        </w:tc>
        <w:tc>
          <w:tcPr>
            <w:tcW w:w="709" w:type="dxa"/>
          </w:tcPr>
          <w:p w14:paraId="37D7945C" w14:textId="5C89E78B" w:rsidR="00C52D5A" w:rsidRPr="00A855F4" w:rsidRDefault="00C52D5A" w:rsidP="00C52D5A">
            <w:pPr>
              <w:pStyle w:val="TAL"/>
              <w:jc w:val="center"/>
            </w:pPr>
            <w:r w:rsidRPr="00A855F4">
              <w:t>UE</w:t>
            </w:r>
          </w:p>
        </w:tc>
        <w:tc>
          <w:tcPr>
            <w:tcW w:w="564" w:type="dxa"/>
          </w:tcPr>
          <w:p w14:paraId="646371C0" w14:textId="31849AE9" w:rsidR="00C52D5A" w:rsidRPr="00A855F4" w:rsidRDefault="00C52D5A" w:rsidP="00C52D5A">
            <w:pPr>
              <w:pStyle w:val="TAL"/>
              <w:jc w:val="center"/>
            </w:pPr>
            <w:r w:rsidRPr="00A855F4">
              <w:t>CY</w:t>
            </w:r>
          </w:p>
        </w:tc>
        <w:tc>
          <w:tcPr>
            <w:tcW w:w="712" w:type="dxa"/>
          </w:tcPr>
          <w:p w14:paraId="560FB4E8" w14:textId="4737A733" w:rsidR="00C52D5A" w:rsidRPr="00A855F4" w:rsidRDefault="00C52D5A" w:rsidP="00C52D5A">
            <w:pPr>
              <w:pStyle w:val="TAL"/>
              <w:jc w:val="center"/>
            </w:pPr>
            <w:r w:rsidRPr="00A855F4">
              <w:t>No</w:t>
            </w:r>
          </w:p>
        </w:tc>
        <w:tc>
          <w:tcPr>
            <w:tcW w:w="737" w:type="dxa"/>
          </w:tcPr>
          <w:p w14:paraId="339C002C" w14:textId="3D161F1A" w:rsidR="00C52D5A" w:rsidRPr="00A855F4" w:rsidRDefault="00C52D5A" w:rsidP="00C52D5A">
            <w:pPr>
              <w:pStyle w:val="TAL"/>
              <w:jc w:val="center"/>
              <w:rPr>
                <w:rFonts w:eastAsia="MS Mincho"/>
              </w:rPr>
            </w:pPr>
            <w:r w:rsidRPr="00A855F4">
              <w:rPr>
                <w:rFonts w:eastAsia="MS Mincho"/>
              </w:rPr>
              <w:t>No</w:t>
            </w:r>
          </w:p>
        </w:tc>
      </w:tr>
      <w:tr w:rsidR="007B51F1" w:rsidRPr="00A855F4" w14:paraId="02FEFA20" w14:textId="77777777" w:rsidTr="00936461">
        <w:trPr>
          <w:cantSplit/>
        </w:trPr>
        <w:tc>
          <w:tcPr>
            <w:tcW w:w="6807" w:type="dxa"/>
          </w:tcPr>
          <w:p w14:paraId="14B3FE8A" w14:textId="157A985D" w:rsidR="00C52D5A" w:rsidRPr="00A855F4" w:rsidRDefault="00C52D5A" w:rsidP="00C52D5A">
            <w:pPr>
              <w:keepNext/>
              <w:keepLines/>
              <w:spacing w:after="0"/>
              <w:rPr>
                <w:rFonts w:ascii="Arial" w:hAnsi="Arial"/>
                <w:b/>
                <w:bCs/>
                <w:i/>
                <w:iCs/>
                <w:sz w:val="18"/>
              </w:rPr>
            </w:pPr>
            <w:r w:rsidRPr="00A855F4">
              <w:rPr>
                <w:rFonts w:ascii="Arial" w:hAnsi="Arial"/>
                <w:b/>
                <w:i/>
                <w:sz w:val="18"/>
              </w:rPr>
              <w:t>gNB-ID-LengthReporting</w:t>
            </w:r>
            <w:r w:rsidRPr="00A855F4">
              <w:rPr>
                <w:rFonts w:ascii="Arial" w:hAnsi="Arial"/>
                <w:b/>
                <w:bCs/>
                <w:i/>
                <w:iCs/>
                <w:sz w:val="18"/>
              </w:rPr>
              <w:t>-NEDC-r17</w:t>
            </w:r>
          </w:p>
          <w:p w14:paraId="5464D609" w14:textId="256ECB6B" w:rsidR="00C52D5A" w:rsidRPr="00A855F4" w:rsidRDefault="00BF3EC9" w:rsidP="00C52D5A">
            <w:pPr>
              <w:pStyle w:val="TAL"/>
              <w:rPr>
                <w:b/>
                <w:i/>
              </w:rPr>
            </w:pPr>
            <w:r w:rsidRPr="00A855F4">
              <w:t>Indicates</w:t>
            </w:r>
            <w:r w:rsidR="00C52D5A" w:rsidRPr="00A855F4">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A855F4">
              <w:rPr>
                <w:rFonts w:cs="Arial"/>
                <w:szCs w:val="18"/>
              </w:rPr>
              <w:t xml:space="preserve">when the NE-DC is configured. </w:t>
            </w:r>
            <w:r w:rsidR="00C52D5A" w:rsidRPr="00A855F4">
              <w:t>It is mandated if UE supports NR CGI reporting when NE-DC is configured.</w:t>
            </w:r>
          </w:p>
        </w:tc>
        <w:tc>
          <w:tcPr>
            <w:tcW w:w="709" w:type="dxa"/>
          </w:tcPr>
          <w:p w14:paraId="3B740ACF" w14:textId="14908EA9" w:rsidR="00C52D5A" w:rsidRPr="00A855F4" w:rsidRDefault="00C52D5A" w:rsidP="00C52D5A">
            <w:pPr>
              <w:pStyle w:val="TAL"/>
              <w:jc w:val="center"/>
            </w:pPr>
            <w:r w:rsidRPr="00A855F4">
              <w:t>UE</w:t>
            </w:r>
          </w:p>
        </w:tc>
        <w:tc>
          <w:tcPr>
            <w:tcW w:w="564" w:type="dxa"/>
          </w:tcPr>
          <w:p w14:paraId="6DCF847C" w14:textId="08BDA4E4" w:rsidR="00C52D5A" w:rsidRPr="00A855F4" w:rsidRDefault="00C52D5A" w:rsidP="00C52D5A">
            <w:pPr>
              <w:pStyle w:val="TAL"/>
              <w:jc w:val="center"/>
            </w:pPr>
            <w:r w:rsidRPr="00A855F4">
              <w:t>CY</w:t>
            </w:r>
          </w:p>
        </w:tc>
        <w:tc>
          <w:tcPr>
            <w:tcW w:w="712" w:type="dxa"/>
          </w:tcPr>
          <w:p w14:paraId="4D1A685B" w14:textId="6E6B7AD8" w:rsidR="00C52D5A" w:rsidRPr="00A855F4" w:rsidRDefault="00C52D5A" w:rsidP="00C52D5A">
            <w:pPr>
              <w:pStyle w:val="TAL"/>
              <w:jc w:val="center"/>
            </w:pPr>
            <w:r w:rsidRPr="00A855F4">
              <w:t>No</w:t>
            </w:r>
          </w:p>
        </w:tc>
        <w:tc>
          <w:tcPr>
            <w:tcW w:w="737" w:type="dxa"/>
          </w:tcPr>
          <w:p w14:paraId="092246B3" w14:textId="2C549D44" w:rsidR="00C52D5A" w:rsidRPr="00A855F4" w:rsidRDefault="00C52D5A" w:rsidP="00C52D5A">
            <w:pPr>
              <w:pStyle w:val="TAL"/>
              <w:jc w:val="center"/>
              <w:rPr>
                <w:rFonts w:eastAsia="MS Mincho"/>
              </w:rPr>
            </w:pPr>
            <w:r w:rsidRPr="00A855F4">
              <w:rPr>
                <w:rFonts w:eastAsia="MS Mincho"/>
              </w:rPr>
              <w:t>No</w:t>
            </w:r>
          </w:p>
        </w:tc>
      </w:tr>
      <w:tr w:rsidR="007B51F1" w:rsidRPr="00A855F4" w14:paraId="35BA12D0" w14:textId="77777777" w:rsidTr="00936461">
        <w:trPr>
          <w:cantSplit/>
        </w:trPr>
        <w:tc>
          <w:tcPr>
            <w:tcW w:w="6807" w:type="dxa"/>
          </w:tcPr>
          <w:p w14:paraId="452209A7" w14:textId="1B33D80B" w:rsidR="00C52D5A" w:rsidRPr="00A855F4" w:rsidRDefault="00C52D5A" w:rsidP="00C52D5A">
            <w:pPr>
              <w:keepNext/>
              <w:keepLines/>
              <w:spacing w:after="0"/>
              <w:rPr>
                <w:rFonts w:ascii="Arial" w:hAnsi="Arial"/>
                <w:b/>
                <w:bCs/>
                <w:i/>
                <w:iCs/>
                <w:sz w:val="18"/>
              </w:rPr>
            </w:pPr>
            <w:r w:rsidRPr="00A855F4">
              <w:rPr>
                <w:rFonts w:ascii="Arial" w:hAnsi="Arial"/>
                <w:b/>
                <w:i/>
                <w:sz w:val="18"/>
              </w:rPr>
              <w:t>gNB-ID-LengthReporting</w:t>
            </w:r>
            <w:r w:rsidRPr="00A855F4">
              <w:rPr>
                <w:rFonts w:ascii="Arial" w:hAnsi="Arial"/>
                <w:b/>
                <w:bCs/>
                <w:i/>
                <w:iCs/>
                <w:sz w:val="18"/>
              </w:rPr>
              <w:t>-NRDC-r17</w:t>
            </w:r>
          </w:p>
          <w:p w14:paraId="4D4E1BEA" w14:textId="267E9A12" w:rsidR="00C52D5A" w:rsidRPr="00A855F4" w:rsidRDefault="00BF3EC9" w:rsidP="00C52D5A">
            <w:pPr>
              <w:pStyle w:val="TAL"/>
              <w:rPr>
                <w:b/>
                <w:i/>
              </w:rPr>
            </w:pPr>
            <w:r w:rsidRPr="00A855F4">
              <w:t>Indicates</w:t>
            </w:r>
            <w:r w:rsidR="00C52D5A" w:rsidRPr="00A855F4">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A855F4">
              <w:rPr>
                <w:rFonts w:cs="Arial"/>
                <w:szCs w:val="18"/>
              </w:rPr>
              <w:t xml:space="preserve">when the NR-DC is configured wherein MN and SN have different DRX cycles, or on-duration configured by MN does not contain on-duration configured by SN if the DRX cycles are the same. </w:t>
            </w:r>
            <w:r w:rsidR="00C52D5A" w:rsidRPr="00A855F4">
              <w:t>It is mandated if UE supports NR CGI reporting when NR-DC is configured.</w:t>
            </w:r>
          </w:p>
        </w:tc>
        <w:tc>
          <w:tcPr>
            <w:tcW w:w="709" w:type="dxa"/>
          </w:tcPr>
          <w:p w14:paraId="4891BA72" w14:textId="3569EA72" w:rsidR="00C52D5A" w:rsidRPr="00A855F4" w:rsidRDefault="00C52D5A" w:rsidP="00C52D5A">
            <w:pPr>
              <w:pStyle w:val="TAL"/>
              <w:jc w:val="center"/>
            </w:pPr>
            <w:r w:rsidRPr="00A855F4">
              <w:t>UE</w:t>
            </w:r>
          </w:p>
        </w:tc>
        <w:tc>
          <w:tcPr>
            <w:tcW w:w="564" w:type="dxa"/>
          </w:tcPr>
          <w:p w14:paraId="19AA8A79" w14:textId="3B53DA8D" w:rsidR="00C52D5A" w:rsidRPr="00A855F4" w:rsidRDefault="00C52D5A" w:rsidP="00C52D5A">
            <w:pPr>
              <w:pStyle w:val="TAL"/>
              <w:jc w:val="center"/>
            </w:pPr>
            <w:r w:rsidRPr="00A855F4">
              <w:t>CY</w:t>
            </w:r>
          </w:p>
        </w:tc>
        <w:tc>
          <w:tcPr>
            <w:tcW w:w="712" w:type="dxa"/>
          </w:tcPr>
          <w:p w14:paraId="3E8EFC61" w14:textId="1AF42379" w:rsidR="00C52D5A" w:rsidRPr="00A855F4" w:rsidRDefault="00C52D5A" w:rsidP="00C52D5A">
            <w:pPr>
              <w:pStyle w:val="TAL"/>
              <w:jc w:val="center"/>
            </w:pPr>
            <w:r w:rsidRPr="00A855F4">
              <w:t>No</w:t>
            </w:r>
          </w:p>
        </w:tc>
        <w:tc>
          <w:tcPr>
            <w:tcW w:w="737" w:type="dxa"/>
          </w:tcPr>
          <w:p w14:paraId="0E74E677" w14:textId="2301A10A" w:rsidR="00C52D5A" w:rsidRPr="00A855F4" w:rsidRDefault="00C52D5A" w:rsidP="00C52D5A">
            <w:pPr>
              <w:pStyle w:val="TAL"/>
              <w:jc w:val="center"/>
              <w:rPr>
                <w:rFonts w:eastAsia="MS Mincho"/>
              </w:rPr>
            </w:pPr>
            <w:r w:rsidRPr="00A855F4">
              <w:rPr>
                <w:rFonts w:eastAsia="MS Mincho"/>
              </w:rPr>
              <w:t>No</w:t>
            </w:r>
          </w:p>
        </w:tc>
      </w:tr>
      <w:tr w:rsidR="007B51F1" w:rsidRPr="00A855F4" w14:paraId="1D3A06DA" w14:textId="77777777" w:rsidTr="00936461">
        <w:trPr>
          <w:cantSplit/>
        </w:trPr>
        <w:tc>
          <w:tcPr>
            <w:tcW w:w="6807" w:type="dxa"/>
          </w:tcPr>
          <w:p w14:paraId="108BCC6F" w14:textId="2EF3D093" w:rsidR="00C52D5A" w:rsidRPr="00A855F4" w:rsidRDefault="00C52D5A" w:rsidP="00C52D5A">
            <w:pPr>
              <w:keepNext/>
              <w:keepLines/>
              <w:spacing w:after="0"/>
              <w:rPr>
                <w:rFonts w:ascii="Arial" w:hAnsi="Arial"/>
                <w:b/>
                <w:i/>
                <w:sz w:val="18"/>
              </w:rPr>
            </w:pPr>
            <w:r w:rsidRPr="00A855F4">
              <w:rPr>
                <w:rFonts w:ascii="Arial" w:hAnsi="Arial"/>
                <w:b/>
                <w:i/>
                <w:sz w:val="18"/>
              </w:rPr>
              <w:t>gNB-ID-LengthReporting-NPN-r17</w:t>
            </w:r>
          </w:p>
          <w:p w14:paraId="06E820B9" w14:textId="61E961FB" w:rsidR="00C52D5A" w:rsidRPr="00A855F4" w:rsidRDefault="00BF3EC9" w:rsidP="00C52D5A">
            <w:pPr>
              <w:pStyle w:val="TAL"/>
              <w:rPr>
                <w:b/>
                <w:i/>
              </w:rPr>
            </w:pPr>
            <w:r w:rsidRPr="00A855F4">
              <w:t>Indicates</w:t>
            </w:r>
            <w:r w:rsidR="00C52D5A" w:rsidRPr="00A855F4">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A855F4" w:rsidRDefault="00C52D5A" w:rsidP="00C52D5A">
            <w:pPr>
              <w:pStyle w:val="TAL"/>
              <w:jc w:val="center"/>
            </w:pPr>
            <w:r w:rsidRPr="00A855F4">
              <w:rPr>
                <w:lang w:eastAsia="zh-CN"/>
              </w:rPr>
              <w:t>UE</w:t>
            </w:r>
          </w:p>
        </w:tc>
        <w:tc>
          <w:tcPr>
            <w:tcW w:w="564" w:type="dxa"/>
          </w:tcPr>
          <w:p w14:paraId="261857BB" w14:textId="203FF8CC" w:rsidR="00C52D5A" w:rsidRPr="00A855F4" w:rsidRDefault="00C52D5A" w:rsidP="00C52D5A">
            <w:pPr>
              <w:pStyle w:val="TAL"/>
              <w:jc w:val="center"/>
            </w:pPr>
            <w:r w:rsidRPr="00A855F4">
              <w:rPr>
                <w:lang w:eastAsia="zh-CN"/>
              </w:rPr>
              <w:t>CY</w:t>
            </w:r>
          </w:p>
        </w:tc>
        <w:tc>
          <w:tcPr>
            <w:tcW w:w="712" w:type="dxa"/>
          </w:tcPr>
          <w:p w14:paraId="0EEA5829" w14:textId="51385B09" w:rsidR="00C52D5A" w:rsidRPr="00A855F4" w:rsidRDefault="00C52D5A" w:rsidP="00C52D5A">
            <w:pPr>
              <w:pStyle w:val="TAL"/>
              <w:jc w:val="center"/>
            </w:pPr>
            <w:r w:rsidRPr="00A855F4">
              <w:rPr>
                <w:lang w:eastAsia="zh-CN"/>
              </w:rPr>
              <w:t>No</w:t>
            </w:r>
          </w:p>
        </w:tc>
        <w:tc>
          <w:tcPr>
            <w:tcW w:w="737" w:type="dxa"/>
          </w:tcPr>
          <w:p w14:paraId="4F44CB59" w14:textId="7A09598F" w:rsidR="00C52D5A" w:rsidRPr="00A855F4" w:rsidRDefault="00C52D5A" w:rsidP="00C52D5A">
            <w:pPr>
              <w:pStyle w:val="TAL"/>
              <w:jc w:val="center"/>
              <w:rPr>
                <w:rFonts w:eastAsia="MS Mincho"/>
              </w:rPr>
            </w:pPr>
            <w:r w:rsidRPr="00A855F4">
              <w:rPr>
                <w:lang w:eastAsia="zh-CN"/>
              </w:rPr>
              <w:t>No</w:t>
            </w:r>
          </w:p>
        </w:tc>
      </w:tr>
      <w:tr w:rsidR="007B51F1" w:rsidRPr="00A855F4" w14:paraId="4CEBDDC6" w14:textId="77777777" w:rsidTr="00936461">
        <w:trPr>
          <w:cantSplit/>
        </w:trPr>
        <w:tc>
          <w:tcPr>
            <w:tcW w:w="6807" w:type="dxa"/>
          </w:tcPr>
          <w:p w14:paraId="518C5459" w14:textId="7C4E0968" w:rsidR="00EE63F4" w:rsidRPr="00A855F4" w:rsidRDefault="00EE63F4" w:rsidP="00EE63F4">
            <w:pPr>
              <w:pStyle w:val="TAL"/>
              <w:rPr>
                <w:b/>
                <w:i/>
              </w:rPr>
            </w:pPr>
            <w:r w:rsidRPr="00A855F4">
              <w:rPr>
                <w:b/>
                <w:i/>
              </w:rPr>
              <w:t>handoverLTE</w:t>
            </w:r>
            <w:r w:rsidR="0001397F" w:rsidRPr="00A855F4">
              <w:rPr>
                <w:b/>
                <w:i/>
              </w:rPr>
              <w:t>-5GC</w:t>
            </w:r>
            <w:r w:rsidR="001D115F" w:rsidRPr="00A855F4">
              <w:rPr>
                <w:b/>
                <w:i/>
              </w:rPr>
              <w:t>, handoverLTE-5GC-r17</w:t>
            </w:r>
          </w:p>
          <w:p w14:paraId="0F8CA8EF" w14:textId="77777777" w:rsidR="00EE63F4" w:rsidRPr="00A855F4" w:rsidRDefault="00EE63F4" w:rsidP="00EE63F4">
            <w:pPr>
              <w:pStyle w:val="TAL"/>
            </w:pPr>
            <w:r w:rsidRPr="00A855F4">
              <w:t>Indicates whether the UE supports HO to EUTRA connected to 5GC. It is mandated if the UE supports EUTRA connected to 5GC.</w:t>
            </w:r>
          </w:p>
        </w:tc>
        <w:tc>
          <w:tcPr>
            <w:tcW w:w="709" w:type="dxa"/>
          </w:tcPr>
          <w:p w14:paraId="2239A10F" w14:textId="77777777" w:rsidR="00EE63F4" w:rsidRPr="00A855F4" w:rsidRDefault="00EE63F4" w:rsidP="00EE63F4">
            <w:pPr>
              <w:pStyle w:val="TAL"/>
              <w:jc w:val="center"/>
            </w:pPr>
            <w:r w:rsidRPr="00A855F4">
              <w:t>UE</w:t>
            </w:r>
          </w:p>
        </w:tc>
        <w:tc>
          <w:tcPr>
            <w:tcW w:w="564" w:type="dxa"/>
          </w:tcPr>
          <w:p w14:paraId="17E473D3" w14:textId="77777777" w:rsidR="00EE63F4" w:rsidRPr="00A855F4" w:rsidRDefault="00A773BB" w:rsidP="00EE63F4">
            <w:pPr>
              <w:pStyle w:val="TAL"/>
              <w:jc w:val="center"/>
            </w:pPr>
            <w:r w:rsidRPr="00A855F4">
              <w:t>CY</w:t>
            </w:r>
          </w:p>
        </w:tc>
        <w:tc>
          <w:tcPr>
            <w:tcW w:w="712" w:type="dxa"/>
          </w:tcPr>
          <w:p w14:paraId="323C220C" w14:textId="77777777" w:rsidR="00EE63F4" w:rsidRPr="00A855F4" w:rsidRDefault="00EE63F4" w:rsidP="00EE63F4">
            <w:pPr>
              <w:pStyle w:val="TAL"/>
              <w:jc w:val="center"/>
            </w:pPr>
            <w:r w:rsidRPr="00A855F4">
              <w:t>Yes</w:t>
            </w:r>
          </w:p>
        </w:tc>
        <w:tc>
          <w:tcPr>
            <w:tcW w:w="737" w:type="dxa"/>
          </w:tcPr>
          <w:p w14:paraId="59F6F5BC" w14:textId="77777777" w:rsidR="001D115F" w:rsidRPr="00A855F4" w:rsidRDefault="00EE63F4" w:rsidP="001D115F">
            <w:pPr>
              <w:pStyle w:val="TAL"/>
              <w:jc w:val="center"/>
              <w:rPr>
                <w:rFonts w:eastAsia="MS Mincho"/>
              </w:rPr>
            </w:pPr>
            <w:r w:rsidRPr="00A855F4">
              <w:rPr>
                <w:rFonts w:eastAsia="MS Mincho"/>
              </w:rPr>
              <w:t>Yes</w:t>
            </w:r>
          </w:p>
          <w:p w14:paraId="47F2E945" w14:textId="723E0808" w:rsidR="00EE63F4" w:rsidRPr="00A855F4" w:rsidRDefault="001D115F" w:rsidP="001D115F">
            <w:pPr>
              <w:pStyle w:val="TAL"/>
              <w:jc w:val="center"/>
              <w:rPr>
                <w:rFonts w:eastAsia="MS Mincho"/>
              </w:rPr>
            </w:pPr>
            <w:r w:rsidRPr="00A855F4">
              <w:rPr>
                <w:rFonts w:eastAsia="MS Mincho"/>
              </w:rPr>
              <w:t>(</w:t>
            </w:r>
            <w:proofErr w:type="spellStart"/>
            <w:r w:rsidRPr="00A855F4">
              <w:rPr>
                <w:rFonts w:eastAsia="MS Mincho"/>
              </w:rPr>
              <w:t>Incl</w:t>
            </w:r>
            <w:proofErr w:type="spellEnd"/>
            <w:r w:rsidRPr="00A855F4">
              <w:rPr>
                <w:rFonts w:eastAsia="MS Mincho"/>
              </w:rPr>
              <w:t xml:space="preserve"> FR2-2 DIFF)</w:t>
            </w:r>
          </w:p>
        </w:tc>
      </w:tr>
      <w:tr w:rsidR="007B51F1" w:rsidRPr="00A855F4" w14:paraId="55BC1E3C" w14:textId="77777777" w:rsidTr="00936461">
        <w:trPr>
          <w:cantSplit/>
        </w:trPr>
        <w:tc>
          <w:tcPr>
            <w:tcW w:w="6807" w:type="dxa"/>
          </w:tcPr>
          <w:p w14:paraId="0FA7C961" w14:textId="77777777" w:rsidR="00EE63F4" w:rsidRPr="00A855F4" w:rsidRDefault="00EE63F4" w:rsidP="00EE63F4">
            <w:pPr>
              <w:pStyle w:val="TAL"/>
              <w:rPr>
                <w:b/>
                <w:i/>
              </w:rPr>
            </w:pPr>
            <w:proofErr w:type="spellStart"/>
            <w:r w:rsidRPr="00A855F4">
              <w:rPr>
                <w:b/>
                <w:i/>
              </w:rPr>
              <w:t>handoverFDD</w:t>
            </w:r>
            <w:proofErr w:type="spellEnd"/>
            <w:r w:rsidRPr="00A855F4">
              <w:rPr>
                <w:b/>
                <w:i/>
              </w:rPr>
              <w:t>-TDD</w:t>
            </w:r>
          </w:p>
          <w:p w14:paraId="32E5368D" w14:textId="77777777" w:rsidR="00EE63F4" w:rsidRPr="00A855F4" w:rsidRDefault="00EE63F4" w:rsidP="00EE63F4">
            <w:pPr>
              <w:pStyle w:val="TAL"/>
            </w:pPr>
            <w:r w:rsidRPr="00A855F4">
              <w:t>Indicates whether the UE supports HO between FDD and TDD. It is mandated if the UE supports both FDD and TDD.</w:t>
            </w:r>
            <w:r w:rsidR="004B1BEF" w:rsidRPr="00A855F4">
              <w:t xml:space="preserve"> This field only applies to NR SA</w:t>
            </w:r>
            <w:r w:rsidR="000D4F14" w:rsidRPr="00A855F4">
              <w:t>/NR-DC/NE-DC</w:t>
            </w:r>
            <w:r w:rsidR="004B1BEF" w:rsidRPr="00A855F4">
              <w:t xml:space="preserve"> (</w:t>
            </w:r>
            <w:proofErr w:type="gramStart"/>
            <w:r w:rsidR="004B1BEF" w:rsidRPr="00A855F4">
              <w:t>e.g.</w:t>
            </w:r>
            <w:proofErr w:type="gramEnd"/>
            <w:r w:rsidR="004B1BEF" w:rsidRPr="00A855F4">
              <w:t xml:space="preserve"> PCell handover). For PSCell change when </w:t>
            </w:r>
            <w:r w:rsidR="000D4F14" w:rsidRPr="00A855F4">
              <w:rPr>
                <w:szCs w:val="22"/>
              </w:rPr>
              <w:t>(NG)</w:t>
            </w:r>
            <w:r w:rsidR="004B1BEF" w:rsidRPr="00A855F4">
              <w:t>EN-DC</w:t>
            </w:r>
            <w:r w:rsidR="000D4F14" w:rsidRPr="00A855F4">
              <w:t>/NR-DC</w:t>
            </w:r>
            <w:r w:rsidR="004B1BEF" w:rsidRPr="00A855F4">
              <w:t xml:space="preserve"> is configured, this feature is mandatory supported.</w:t>
            </w:r>
            <w:r w:rsidR="00DB7B3C" w:rsidRPr="00A855F4">
              <w:t xml:space="preserve"> </w:t>
            </w:r>
            <w:r w:rsidR="00DB7B3C" w:rsidRPr="00A855F4">
              <w:rPr>
                <w:lang w:eastAsia="zh-CN"/>
              </w:rPr>
              <w:t xml:space="preserve">UEs supporting this shall indicate support of </w:t>
            </w:r>
            <w:proofErr w:type="spellStart"/>
            <w:r w:rsidR="00DB7B3C" w:rsidRPr="00A855F4">
              <w:rPr>
                <w:i/>
                <w:lang w:eastAsia="zh-CN"/>
              </w:rPr>
              <w:t>handoverInterF</w:t>
            </w:r>
            <w:proofErr w:type="spellEnd"/>
            <w:r w:rsidR="00DB7B3C" w:rsidRPr="00A855F4">
              <w:rPr>
                <w:lang w:eastAsia="zh-CN"/>
              </w:rPr>
              <w:t xml:space="preserve"> for both FDD and TDD.</w:t>
            </w:r>
          </w:p>
        </w:tc>
        <w:tc>
          <w:tcPr>
            <w:tcW w:w="709" w:type="dxa"/>
          </w:tcPr>
          <w:p w14:paraId="1E6A8E6D" w14:textId="77777777" w:rsidR="00EE63F4" w:rsidRPr="00A855F4" w:rsidRDefault="00EE63F4" w:rsidP="00EE63F4">
            <w:pPr>
              <w:pStyle w:val="TAL"/>
              <w:jc w:val="center"/>
            </w:pPr>
            <w:r w:rsidRPr="00A855F4">
              <w:t>UE</w:t>
            </w:r>
          </w:p>
        </w:tc>
        <w:tc>
          <w:tcPr>
            <w:tcW w:w="564" w:type="dxa"/>
          </w:tcPr>
          <w:p w14:paraId="78E69ED8" w14:textId="77777777" w:rsidR="00EE63F4" w:rsidRPr="00A855F4" w:rsidRDefault="00EE63F4" w:rsidP="00EE63F4">
            <w:pPr>
              <w:pStyle w:val="TAL"/>
              <w:jc w:val="center"/>
            </w:pPr>
            <w:r w:rsidRPr="00A855F4">
              <w:t>Yes</w:t>
            </w:r>
          </w:p>
        </w:tc>
        <w:tc>
          <w:tcPr>
            <w:tcW w:w="712" w:type="dxa"/>
          </w:tcPr>
          <w:p w14:paraId="4268CDF6" w14:textId="77777777" w:rsidR="00EE63F4" w:rsidRPr="00A855F4" w:rsidRDefault="00EE63F4" w:rsidP="00EE63F4">
            <w:pPr>
              <w:pStyle w:val="TAL"/>
              <w:jc w:val="center"/>
            </w:pPr>
            <w:r w:rsidRPr="00A855F4">
              <w:t>No</w:t>
            </w:r>
          </w:p>
        </w:tc>
        <w:tc>
          <w:tcPr>
            <w:tcW w:w="737" w:type="dxa"/>
          </w:tcPr>
          <w:p w14:paraId="49B23C32"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07474D49" w14:textId="77777777" w:rsidTr="00936461">
        <w:trPr>
          <w:cantSplit/>
        </w:trPr>
        <w:tc>
          <w:tcPr>
            <w:tcW w:w="6807" w:type="dxa"/>
          </w:tcPr>
          <w:p w14:paraId="2CE0B5FF" w14:textId="77777777" w:rsidR="00DB7FEA" w:rsidRPr="00A855F4" w:rsidRDefault="00DB7FEA" w:rsidP="00FD4302">
            <w:pPr>
              <w:pStyle w:val="TAL"/>
              <w:rPr>
                <w:b/>
                <w:i/>
              </w:rPr>
            </w:pPr>
            <w:r w:rsidRPr="00A855F4">
              <w:rPr>
                <w:b/>
                <w:i/>
              </w:rPr>
              <w:lastRenderedPageBreak/>
              <w:t>handoverFR1-FR2</w:t>
            </w:r>
          </w:p>
          <w:p w14:paraId="43B2B514" w14:textId="77777777" w:rsidR="00DB7FEA" w:rsidRPr="00A855F4" w:rsidRDefault="00DB7FEA" w:rsidP="00FD4302">
            <w:pPr>
              <w:pStyle w:val="TAL"/>
              <w:rPr>
                <w:b/>
                <w:i/>
              </w:rPr>
            </w:pPr>
            <w:r w:rsidRPr="00A855F4">
              <w:t>Indicates whether the UE supports HO between FR1 and FR2. Support is mandatory for the UE supporting both FR1 and FR2.</w:t>
            </w:r>
            <w:r w:rsidR="004B1BEF" w:rsidRPr="00A855F4">
              <w:t xml:space="preserve"> This field only applies to NR SA</w:t>
            </w:r>
            <w:r w:rsidR="000D4F14" w:rsidRPr="00A855F4">
              <w:t xml:space="preserve">/NR-DC/NE-DC </w:t>
            </w:r>
            <w:r w:rsidR="004B1BEF" w:rsidRPr="00A855F4">
              <w:t>(</w:t>
            </w:r>
            <w:proofErr w:type="gramStart"/>
            <w:r w:rsidR="004B1BEF" w:rsidRPr="00A855F4">
              <w:t>e.g.</w:t>
            </w:r>
            <w:proofErr w:type="gramEnd"/>
            <w:r w:rsidR="004B1BEF" w:rsidRPr="00A855F4">
              <w:t xml:space="preserve"> PCell handover). For PSCell change when </w:t>
            </w:r>
            <w:r w:rsidR="000D4F14" w:rsidRPr="00A855F4">
              <w:t>(NG)</w:t>
            </w:r>
            <w:r w:rsidR="004B1BEF" w:rsidRPr="00A855F4">
              <w:t>EN-DC</w:t>
            </w:r>
            <w:r w:rsidR="000D4F14" w:rsidRPr="00A855F4">
              <w:t>/NR-DC</w:t>
            </w:r>
            <w:r w:rsidR="004B1BEF" w:rsidRPr="00A855F4">
              <w:t xml:space="preserve"> is configured, this feature is mandatory supported.</w:t>
            </w:r>
            <w:r w:rsidR="00DB7B3C" w:rsidRPr="00A855F4">
              <w:t xml:space="preserve"> </w:t>
            </w:r>
            <w:r w:rsidR="00DB7B3C" w:rsidRPr="00A855F4">
              <w:rPr>
                <w:lang w:eastAsia="zh-CN"/>
              </w:rPr>
              <w:t xml:space="preserve">UEs supporting this shall indicate support of </w:t>
            </w:r>
            <w:proofErr w:type="spellStart"/>
            <w:r w:rsidR="00DB7B3C" w:rsidRPr="00A855F4">
              <w:rPr>
                <w:i/>
                <w:lang w:eastAsia="zh-CN"/>
              </w:rPr>
              <w:t>handoverInterF</w:t>
            </w:r>
            <w:proofErr w:type="spellEnd"/>
            <w:r w:rsidR="00DB7B3C" w:rsidRPr="00A855F4">
              <w:rPr>
                <w:lang w:eastAsia="zh-CN"/>
              </w:rPr>
              <w:t xml:space="preserve"> for both FR1 and FR2.</w:t>
            </w:r>
          </w:p>
        </w:tc>
        <w:tc>
          <w:tcPr>
            <w:tcW w:w="709" w:type="dxa"/>
          </w:tcPr>
          <w:p w14:paraId="39D99802" w14:textId="77777777" w:rsidR="00DB7FEA" w:rsidRPr="00A855F4" w:rsidRDefault="00DB7FEA" w:rsidP="00FD4302">
            <w:pPr>
              <w:pStyle w:val="TAL"/>
              <w:jc w:val="center"/>
              <w:rPr>
                <w:rFonts w:eastAsia="Yu Mincho"/>
              </w:rPr>
            </w:pPr>
            <w:r w:rsidRPr="00A855F4">
              <w:rPr>
                <w:rFonts w:eastAsia="Yu Mincho"/>
              </w:rPr>
              <w:t>UE</w:t>
            </w:r>
          </w:p>
        </w:tc>
        <w:tc>
          <w:tcPr>
            <w:tcW w:w="564" w:type="dxa"/>
          </w:tcPr>
          <w:p w14:paraId="6BA95319" w14:textId="77777777" w:rsidR="00DB7FEA" w:rsidRPr="00A855F4" w:rsidRDefault="00DB7FEA" w:rsidP="00FD4302">
            <w:pPr>
              <w:pStyle w:val="TAL"/>
              <w:jc w:val="center"/>
              <w:rPr>
                <w:rFonts w:eastAsia="Yu Mincho"/>
              </w:rPr>
            </w:pPr>
            <w:r w:rsidRPr="00A855F4">
              <w:rPr>
                <w:rFonts w:eastAsia="Yu Mincho"/>
              </w:rPr>
              <w:t>Yes</w:t>
            </w:r>
          </w:p>
        </w:tc>
        <w:tc>
          <w:tcPr>
            <w:tcW w:w="712" w:type="dxa"/>
          </w:tcPr>
          <w:p w14:paraId="59E5E622" w14:textId="77777777" w:rsidR="00DB7FEA" w:rsidRPr="00A855F4" w:rsidRDefault="00DB7FEA" w:rsidP="00FD4302">
            <w:pPr>
              <w:pStyle w:val="TAL"/>
              <w:jc w:val="center"/>
              <w:rPr>
                <w:rFonts w:eastAsia="Yu Mincho"/>
              </w:rPr>
            </w:pPr>
            <w:r w:rsidRPr="00A855F4">
              <w:rPr>
                <w:rFonts w:eastAsia="Yu Mincho"/>
              </w:rPr>
              <w:t>No</w:t>
            </w:r>
          </w:p>
        </w:tc>
        <w:tc>
          <w:tcPr>
            <w:tcW w:w="737" w:type="dxa"/>
          </w:tcPr>
          <w:p w14:paraId="63BA9086" w14:textId="77777777" w:rsidR="00DB7FEA" w:rsidRPr="00A855F4" w:rsidRDefault="00DB7FEA" w:rsidP="00FD4302">
            <w:pPr>
              <w:pStyle w:val="TAL"/>
              <w:jc w:val="center"/>
              <w:rPr>
                <w:rFonts w:eastAsia="MS Mincho"/>
              </w:rPr>
            </w:pPr>
            <w:r w:rsidRPr="00A855F4">
              <w:rPr>
                <w:rFonts w:eastAsia="MS Mincho"/>
              </w:rPr>
              <w:t>No</w:t>
            </w:r>
          </w:p>
        </w:tc>
      </w:tr>
      <w:tr w:rsidR="007B51F1" w:rsidRPr="00A855F4" w14:paraId="75C41706" w14:textId="77777777" w:rsidTr="00936461">
        <w:trPr>
          <w:cantSplit/>
        </w:trPr>
        <w:tc>
          <w:tcPr>
            <w:tcW w:w="6807" w:type="dxa"/>
          </w:tcPr>
          <w:p w14:paraId="3E0429A1" w14:textId="77777777" w:rsidR="001D115F" w:rsidRPr="00A855F4" w:rsidRDefault="001D115F" w:rsidP="001D115F">
            <w:pPr>
              <w:pStyle w:val="TAL"/>
              <w:rPr>
                <w:b/>
                <w:i/>
              </w:rPr>
            </w:pPr>
            <w:r w:rsidRPr="00A855F4">
              <w:rPr>
                <w:b/>
                <w:i/>
              </w:rPr>
              <w:t>handoverFR1-FR2-2-r17</w:t>
            </w:r>
          </w:p>
          <w:p w14:paraId="3073FB88" w14:textId="40BDDA75" w:rsidR="001D115F" w:rsidRPr="00A855F4" w:rsidRDefault="001D115F" w:rsidP="001D115F">
            <w:pPr>
              <w:pStyle w:val="TAL"/>
              <w:rPr>
                <w:b/>
                <w:i/>
              </w:rPr>
            </w:pPr>
            <w:r w:rsidRPr="00A855F4">
              <w:t>Indicates whether the UE supports HO between FR1 and FR2-2. This field only applies to NR SA/NR-DC/NE-DC (</w:t>
            </w:r>
            <w:proofErr w:type="gramStart"/>
            <w:r w:rsidRPr="00A855F4">
              <w:t>e.g.</w:t>
            </w:r>
            <w:proofErr w:type="gramEnd"/>
            <w:r w:rsidRPr="00A855F4">
              <w:t xml:space="preserve"> PCell handover) and PSCell change when (NG)EN-DC/NR-DC is configured. </w:t>
            </w:r>
            <w:r w:rsidRPr="00A855F4">
              <w:rPr>
                <w:lang w:eastAsia="zh-CN"/>
              </w:rPr>
              <w:t xml:space="preserve">UEs supporting this shall indicate support of </w:t>
            </w:r>
            <w:proofErr w:type="spellStart"/>
            <w:r w:rsidRPr="00A855F4">
              <w:rPr>
                <w:i/>
                <w:lang w:eastAsia="zh-CN"/>
              </w:rPr>
              <w:t>handoverInterF</w:t>
            </w:r>
            <w:proofErr w:type="spellEnd"/>
            <w:r w:rsidRPr="00A855F4">
              <w:rPr>
                <w:lang w:eastAsia="zh-CN"/>
              </w:rPr>
              <w:t xml:space="preserve"> for both FR1 and FR2-2.</w:t>
            </w:r>
          </w:p>
        </w:tc>
        <w:tc>
          <w:tcPr>
            <w:tcW w:w="709" w:type="dxa"/>
          </w:tcPr>
          <w:p w14:paraId="6C854FDE" w14:textId="4E729398" w:rsidR="001D115F" w:rsidRPr="00A855F4" w:rsidRDefault="001D115F" w:rsidP="001D115F">
            <w:pPr>
              <w:pStyle w:val="TAL"/>
              <w:jc w:val="center"/>
              <w:rPr>
                <w:rFonts w:eastAsia="Yu Mincho"/>
              </w:rPr>
            </w:pPr>
            <w:r w:rsidRPr="00A855F4">
              <w:t>UE</w:t>
            </w:r>
          </w:p>
        </w:tc>
        <w:tc>
          <w:tcPr>
            <w:tcW w:w="564" w:type="dxa"/>
          </w:tcPr>
          <w:p w14:paraId="5155F215" w14:textId="1C9506F0" w:rsidR="001D115F" w:rsidRPr="00A855F4" w:rsidRDefault="001D115F" w:rsidP="001D115F">
            <w:pPr>
              <w:pStyle w:val="TAL"/>
              <w:jc w:val="center"/>
              <w:rPr>
                <w:rFonts w:eastAsia="Yu Mincho"/>
              </w:rPr>
            </w:pPr>
            <w:r w:rsidRPr="00A855F4">
              <w:t>No</w:t>
            </w:r>
          </w:p>
        </w:tc>
        <w:tc>
          <w:tcPr>
            <w:tcW w:w="712" w:type="dxa"/>
          </w:tcPr>
          <w:p w14:paraId="6934E1F9" w14:textId="1C37DB10" w:rsidR="001D115F" w:rsidRPr="00A855F4" w:rsidRDefault="001D115F" w:rsidP="001D115F">
            <w:pPr>
              <w:pStyle w:val="TAL"/>
              <w:jc w:val="center"/>
              <w:rPr>
                <w:rFonts w:eastAsia="Yu Mincho"/>
              </w:rPr>
            </w:pPr>
            <w:r w:rsidRPr="00A855F4">
              <w:t>No</w:t>
            </w:r>
          </w:p>
        </w:tc>
        <w:tc>
          <w:tcPr>
            <w:tcW w:w="737" w:type="dxa"/>
          </w:tcPr>
          <w:p w14:paraId="2CCDFF33" w14:textId="25DBBF4B" w:rsidR="001D115F" w:rsidRPr="00A855F4" w:rsidRDefault="001D115F" w:rsidP="001D115F">
            <w:pPr>
              <w:pStyle w:val="TAL"/>
              <w:jc w:val="center"/>
              <w:rPr>
                <w:rFonts w:eastAsia="MS Mincho"/>
              </w:rPr>
            </w:pPr>
            <w:r w:rsidRPr="00A855F4">
              <w:rPr>
                <w:rFonts w:eastAsia="MS Mincho"/>
              </w:rPr>
              <w:t>No</w:t>
            </w:r>
          </w:p>
        </w:tc>
      </w:tr>
      <w:tr w:rsidR="007B51F1" w:rsidRPr="00A855F4" w14:paraId="600181F9" w14:textId="77777777" w:rsidTr="00936461">
        <w:trPr>
          <w:cantSplit/>
        </w:trPr>
        <w:tc>
          <w:tcPr>
            <w:tcW w:w="6807" w:type="dxa"/>
          </w:tcPr>
          <w:p w14:paraId="7A4668D9" w14:textId="77777777" w:rsidR="001D115F" w:rsidRPr="00A855F4" w:rsidRDefault="001D115F" w:rsidP="001D115F">
            <w:pPr>
              <w:pStyle w:val="TAL"/>
              <w:rPr>
                <w:b/>
                <w:i/>
              </w:rPr>
            </w:pPr>
            <w:r w:rsidRPr="00A855F4">
              <w:rPr>
                <w:b/>
                <w:i/>
              </w:rPr>
              <w:t>handoverFR2-1-FR2-2-r17</w:t>
            </w:r>
          </w:p>
          <w:p w14:paraId="35A4B307" w14:textId="7A314D68" w:rsidR="001D115F" w:rsidRPr="00A855F4" w:rsidRDefault="001D115F" w:rsidP="001D115F">
            <w:pPr>
              <w:pStyle w:val="TAL"/>
              <w:rPr>
                <w:b/>
                <w:i/>
              </w:rPr>
            </w:pPr>
            <w:r w:rsidRPr="00A855F4">
              <w:t>Indicates whether the UE supports HO between FR2-1 and FR2-2. This field only applies to NR SA/NR-DC/NE-DC (</w:t>
            </w:r>
            <w:proofErr w:type="gramStart"/>
            <w:r w:rsidRPr="00A855F4">
              <w:t>e.g.</w:t>
            </w:r>
            <w:proofErr w:type="gramEnd"/>
            <w:r w:rsidRPr="00A855F4">
              <w:t xml:space="preserve"> PCell handover) and PSCell change when (NG)EN-DC/NR-DC is configured. </w:t>
            </w:r>
            <w:r w:rsidRPr="00A855F4">
              <w:rPr>
                <w:lang w:eastAsia="zh-CN"/>
              </w:rPr>
              <w:t xml:space="preserve">UEs supporting this shall indicate support of </w:t>
            </w:r>
            <w:proofErr w:type="spellStart"/>
            <w:r w:rsidRPr="00A855F4">
              <w:rPr>
                <w:i/>
                <w:lang w:eastAsia="zh-CN"/>
              </w:rPr>
              <w:t>handoverInterF</w:t>
            </w:r>
            <w:proofErr w:type="spellEnd"/>
            <w:r w:rsidRPr="00A855F4">
              <w:rPr>
                <w:lang w:eastAsia="zh-CN"/>
              </w:rPr>
              <w:t xml:space="preserve"> for both FR2-1 and FR2-2.</w:t>
            </w:r>
          </w:p>
        </w:tc>
        <w:tc>
          <w:tcPr>
            <w:tcW w:w="709" w:type="dxa"/>
          </w:tcPr>
          <w:p w14:paraId="0A74F4F4" w14:textId="5073834B" w:rsidR="001D115F" w:rsidRPr="00A855F4" w:rsidRDefault="001D115F" w:rsidP="001D115F">
            <w:pPr>
              <w:pStyle w:val="TAL"/>
              <w:jc w:val="center"/>
              <w:rPr>
                <w:rFonts w:eastAsia="Yu Mincho"/>
              </w:rPr>
            </w:pPr>
            <w:r w:rsidRPr="00A855F4">
              <w:t>UE</w:t>
            </w:r>
          </w:p>
        </w:tc>
        <w:tc>
          <w:tcPr>
            <w:tcW w:w="564" w:type="dxa"/>
          </w:tcPr>
          <w:p w14:paraId="43E5ED36" w14:textId="7A80BF77" w:rsidR="001D115F" w:rsidRPr="00A855F4" w:rsidRDefault="001D115F" w:rsidP="001D115F">
            <w:pPr>
              <w:pStyle w:val="TAL"/>
              <w:jc w:val="center"/>
              <w:rPr>
                <w:rFonts w:eastAsia="Yu Mincho"/>
              </w:rPr>
            </w:pPr>
            <w:r w:rsidRPr="00A855F4">
              <w:t>No</w:t>
            </w:r>
          </w:p>
        </w:tc>
        <w:tc>
          <w:tcPr>
            <w:tcW w:w="712" w:type="dxa"/>
          </w:tcPr>
          <w:p w14:paraId="66CA0FC6" w14:textId="383E35A9" w:rsidR="001D115F" w:rsidRPr="00A855F4" w:rsidRDefault="001D115F" w:rsidP="001D115F">
            <w:pPr>
              <w:pStyle w:val="TAL"/>
              <w:jc w:val="center"/>
              <w:rPr>
                <w:rFonts w:eastAsia="Yu Mincho"/>
              </w:rPr>
            </w:pPr>
            <w:r w:rsidRPr="00A855F4">
              <w:t>No</w:t>
            </w:r>
          </w:p>
        </w:tc>
        <w:tc>
          <w:tcPr>
            <w:tcW w:w="737" w:type="dxa"/>
          </w:tcPr>
          <w:p w14:paraId="70CC12FE" w14:textId="459D70EE" w:rsidR="001D115F" w:rsidRPr="00A855F4" w:rsidRDefault="001D115F" w:rsidP="001D115F">
            <w:pPr>
              <w:pStyle w:val="TAL"/>
              <w:jc w:val="center"/>
              <w:rPr>
                <w:rFonts w:eastAsia="MS Mincho"/>
              </w:rPr>
            </w:pPr>
            <w:r w:rsidRPr="00A855F4">
              <w:rPr>
                <w:rFonts w:eastAsia="MS Mincho"/>
              </w:rPr>
              <w:t>No</w:t>
            </w:r>
          </w:p>
        </w:tc>
      </w:tr>
      <w:tr w:rsidR="007B51F1" w:rsidRPr="00A855F4" w14:paraId="41A36B2B" w14:textId="77777777" w:rsidTr="00936461">
        <w:trPr>
          <w:cantSplit/>
        </w:trPr>
        <w:tc>
          <w:tcPr>
            <w:tcW w:w="6807" w:type="dxa"/>
          </w:tcPr>
          <w:p w14:paraId="556C8C83" w14:textId="674A8E06" w:rsidR="00EE63F4" w:rsidRPr="00A855F4" w:rsidRDefault="00EE63F4" w:rsidP="00EE63F4">
            <w:pPr>
              <w:pStyle w:val="TAL"/>
              <w:rPr>
                <w:b/>
                <w:i/>
              </w:rPr>
            </w:pPr>
            <w:proofErr w:type="spellStart"/>
            <w:r w:rsidRPr="00A855F4">
              <w:rPr>
                <w:b/>
                <w:i/>
              </w:rPr>
              <w:t>handoverInterF</w:t>
            </w:r>
            <w:proofErr w:type="spellEnd"/>
            <w:r w:rsidR="001D115F" w:rsidRPr="00A855F4">
              <w:rPr>
                <w:b/>
                <w:i/>
              </w:rPr>
              <w:t>, handoverInterF-r17</w:t>
            </w:r>
          </w:p>
          <w:p w14:paraId="405750C3" w14:textId="77777777" w:rsidR="00EE63F4" w:rsidRPr="00A855F4" w:rsidRDefault="00EE63F4" w:rsidP="00EE63F4">
            <w:pPr>
              <w:pStyle w:val="TAL"/>
            </w:pPr>
            <w:r w:rsidRPr="00A855F4">
              <w:t xml:space="preserve">Indicates whether the UE supports inter-frequency HO. </w:t>
            </w:r>
            <w:r w:rsidR="00C81456" w:rsidRPr="00A855F4">
              <w:t>It indicates the support for inter-frequency HO from the corresponding duplex mode</w:t>
            </w:r>
            <w:r w:rsidR="00CF7A97" w:rsidRPr="00A855F4">
              <w:t xml:space="preserve"> </w:t>
            </w:r>
            <w:r w:rsidR="00DB7B3C" w:rsidRPr="00A855F4">
              <w:t>and from frequency range indicated to be supported as described in Annex B</w:t>
            </w:r>
            <w:r w:rsidR="00C81456" w:rsidRPr="00A855F4">
              <w:t>.</w:t>
            </w:r>
            <w:r w:rsidR="004B1BEF" w:rsidRPr="00A855F4">
              <w:t xml:space="preserve"> This field only applies to NR SA</w:t>
            </w:r>
            <w:r w:rsidR="000D4F14" w:rsidRPr="00A855F4">
              <w:t>/NR-DC/NE-DC</w:t>
            </w:r>
            <w:r w:rsidR="004B1BEF" w:rsidRPr="00A855F4">
              <w:t xml:space="preserve"> (</w:t>
            </w:r>
            <w:proofErr w:type="gramStart"/>
            <w:r w:rsidR="004B1BEF" w:rsidRPr="00A855F4">
              <w:t>e.g.</w:t>
            </w:r>
            <w:proofErr w:type="gramEnd"/>
            <w:r w:rsidR="004B1BEF" w:rsidRPr="00A855F4">
              <w:t xml:space="preserve"> PCell handover). For PSCell change when </w:t>
            </w:r>
            <w:r w:rsidR="00C075C9" w:rsidRPr="00A855F4">
              <w:t>(NG)</w:t>
            </w:r>
            <w:r w:rsidR="004B1BEF" w:rsidRPr="00A855F4">
              <w:t>EN-DC</w:t>
            </w:r>
            <w:r w:rsidR="000D4F14" w:rsidRPr="00A855F4">
              <w:t>/NR-DC</w:t>
            </w:r>
            <w:r w:rsidR="004B1BEF" w:rsidRPr="00A855F4">
              <w:t xml:space="preserve"> is configured, this feature is mandatory supported.</w:t>
            </w:r>
          </w:p>
        </w:tc>
        <w:tc>
          <w:tcPr>
            <w:tcW w:w="709" w:type="dxa"/>
          </w:tcPr>
          <w:p w14:paraId="70C21424" w14:textId="77777777" w:rsidR="00EE63F4" w:rsidRPr="00A855F4" w:rsidRDefault="00EE63F4" w:rsidP="00EE63F4">
            <w:pPr>
              <w:pStyle w:val="TAL"/>
              <w:jc w:val="center"/>
            </w:pPr>
            <w:r w:rsidRPr="00A855F4">
              <w:t>UE</w:t>
            </w:r>
          </w:p>
        </w:tc>
        <w:tc>
          <w:tcPr>
            <w:tcW w:w="564" w:type="dxa"/>
          </w:tcPr>
          <w:p w14:paraId="608B97F8" w14:textId="77777777" w:rsidR="00EE63F4" w:rsidRPr="00A855F4" w:rsidRDefault="00EE63F4" w:rsidP="00EE63F4">
            <w:pPr>
              <w:pStyle w:val="TAL"/>
              <w:jc w:val="center"/>
            </w:pPr>
            <w:r w:rsidRPr="00A855F4">
              <w:t>Yes</w:t>
            </w:r>
          </w:p>
        </w:tc>
        <w:tc>
          <w:tcPr>
            <w:tcW w:w="712" w:type="dxa"/>
          </w:tcPr>
          <w:p w14:paraId="6651FEB3" w14:textId="77777777" w:rsidR="00EE63F4" w:rsidRPr="00A855F4" w:rsidRDefault="00EE63F4" w:rsidP="00EE63F4">
            <w:pPr>
              <w:pStyle w:val="TAL"/>
              <w:jc w:val="center"/>
            </w:pPr>
            <w:r w:rsidRPr="00A855F4">
              <w:t>Yes</w:t>
            </w:r>
          </w:p>
        </w:tc>
        <w:tc>
          <w:tcPr>
            <w:tcW w:w="737" w:type="dxa"/>
          </w:tcPr>
          <w:p w14:paraId="08A15343" w14:textId="77777777" w:rsidR="001D115F" w:rsidRPr="00A855F4" w:rsidRDefault="00EE63F4" w:rsidP="00EE63F4">
            <w:pPr>
              <w:pStyle w:val="TAL"/>
              <w:jc w:val="center"/>
              <w:rPr>
                <w:rFonts w:eastAsia="MS Mincho"/>
              </w:rPr>
            </w:pPr>
            <w:r w:rsidRPr="00A855F4">
              <w:rPr>
                <w:rFonts w:eastAsia="MS Mincho"/>
              </w:rPr>
              <w:t>Yes</w:t>
            </w:r>
          </w:p>
          <w:p w14:paraId="72A511A9" w14:textId="73C5DC4C" w:rsidR="00EE63F4" w:rsidRPr="00A855F4" w:rsidRDefault="001D115F" w:rsidP="00EE63F4">
            <w:pPr>
              <w:pStyle w:val="TAL"/>
              <w:jc w:val="center"/>
              <w:rPr>
                <w:rFonts w:eastAsia="MS Mincho"/>
              </w:rPr>
            </w:pPr>
            <w:r w:rsidRPr="00A855F4">
              <w:rPr>
                <w:rFonts w:eastAsia="MS Mincho"/>
              </w:rPr>
              <w:t>(</w:t>
            </w:r>
            <w:proofErr w:type="spellStart"/>
            <w:r w:rsidRPr="00A855F4">
              <w:rPr>
                <w:rFonts w:eastAsia="MS Mincho"/>
              </w:rPr>
              <w:t>Incl</w:t>
            </w:r>
            <w:proofErr w:type="spellEnd"/>
            <w:r w:rsidRPr="00A855F4">
              <w:rPr>
                <w:rFonts w:eastAsia="MS Mincho"/>
              </w:rPr>
              <w:t xml:space="preserve"> FR2-2 DIFF)</w:t>
            </w:r>
          </w:p>
        </w:tc>
      </w:tr>
      <w:tr w:rsidR="007B51F1" w:rsidRPr="00A855F4" w14:paraId="1E1A811B" w14:textId="77777777" w:rsidTr="00936461">
        <w:trPr>
          <w:cantSplit/>
        </w:trPr>
        <w:tc>
          <w:tcPr>
            <w:tcW w:w="6807" w:type="dxa"/>
          </w:tcPr>
          <w:p w14:paraId="35532451" w14:textId="082167CB" w:rsidR="00EE63F4" w:rsidRPr="00A855F4" w:rsidRDefault="00EE63F4" w:rsidP="00EE63F4">
            <w:pPr>
              <w:pStyle w:val="TAL"/>
              <w:rPr>
                <w:b/>
                <w:i/>
              </w:rPr>
            </w:pPr>
            <w:proofErr w:type="spellStart"/>
            <w:r w:rsidRPr="00A855F4">
              <w:rPr>
                <w:b/>
                <w:i/>
              </w:rPr>
              <w:t>handoverLTE</w:t>
            </w:r>
            <w:proofErr w:type="spellEnd"/>
            <w:r w:rsidR="0001397F" w:rsidRPr="00A855F4">
              <w:rPr>
                <w:b/>
                <w:i/>
              </w:rPr>
              <w:t>-EPC</w:t>
            </w:r>
            <w:r w:rsidR="001D115F" w:rsidRPr="00A855F4">
              <w:rPr>
                <w:b/>
                <w:i/>
              </w:rPr>
              <w:t>, handoverLTE-EPC-r17</w:t>
            </w:r>
          </w:p>
          <w:p w14:paraId="51A50D25" w14:textId="77777777" w:rsidR="00EE63F4" w:rsidRPr="00A855F4" w:rsidRDefault="00EE63F4" w:rsidP="00EE63F4">
            <w:pPr>
              <w:pStyle w:val="TAL"/>
            </w:pPr>
            <w:r w:rsidRPr="00A855F4">
              <w:t>Indicates whether the UE supports HO to EUTRA connected to EPC. It is mandated if the UE supports EUTRA connected to EPC.</w:t>
            </w:r>
          </w:p>
        </w:tc>
        <w:tc>
          <w:tcPr>
            <w:tcW w:w="709" w:type="dxa"/>
          </w:tcPr>
          <w:p w14:paraId="43F6167D" w14:textId="77777777" w:rsidR="00EE63F4" w:rsidRPr="00A855F4" w:rsidRDefault="00EE63F4" w:rsidP="00EE63F4">
            <w:pPr>
              <w:pStyle w:val="TAL"/>
              <w:jc w:val="center"/>
            </w:pPr>
            <w:r w:rsidRPr="00A855F4">
              <w:t>UE</w:t>
            </w:r>
          </w:p>
        </w:tc>
        <w:tc>
          <w:tcPr>
            <w:tcW w:w="564" w:type="dxa"/>
          </w:tcPr>
          <w:p w14:paraId="52C98F47" w14:textId="77777777" w:rsidR="00EE63F4" w:rsidRPr="00A855F4" w:rsidRDefault="00A773BB" w:rsidP="00EE63F4">
            <w:pPr>
              <w:pStyle w:val="TAL"/>
              <w:jc w:val="center"/>
            </w:pPr>
            <w:r w:rsidRPr="00A855F4">
              <w:t>CY</w:t>
            </w:r>
          </w:p>
        </w:tc>
        <w:tc>
          <w:tcPr>
            <w:tcW w:w="712" w:type="dxa"/>
          </w:tcPr>
          <w:p w14:paraId="198A76C7" w14:textId="77777777" w:rsidR="00EE63F4" w:rsidRPr="00A855F4" w:rsidRDefault="00EE63F4" w:rsidP="00EE63F4">
            <w:pPr>
              <w:pStyle w:val="TAL"/>
              <w:jc w:val="center"/>
            </w:pPr>
            <w:r w:rsidRPr="00A855F4">
              <w:t>Yes</w:t>
            </w:r>
          </w:p>
        </w:tc>
        <w:tc>
          <w:tcPr>
            <w:tcW w:w="737" w:type="dxa"/>
          </w:tcPr>
          <w:p w14:paraId="3C06519E" w14:textId="77777777" w:rsidR="001D115F" w:rsidRPr="00A855F4" w:rsidRDefault="00EE63F4" w:rsidP="00EE63F4">
            <w:pPr>
              <w:pStyle w:val="TAL"/>
              <w:jc w:val="center"/>
              <w:rPr>
                <w:rFonts w:eastAsia="MS Mincho"/>
              </w:rPr>
            </w:pPr>
            <w:r w:rsidRPr="00A855F4">
              <w:rPr>
                <w:rFonts w:eastAsia="MS Mincho"/>
              </w:rPr>
              <w:t>Yes</w:t>
            </w:r>
          </w:p>
          <w:p w14:paraId="6FFB7DEB" w14:textId="4AEE88E3" w:rsidR="00EE63F4" w:rsidRPr="00A855F4" w:rsidRDefault="001D115F" w:rsidP="00EE63F4">
            <w:pPr>
              <w:pStyle w:val="TAL"/>
              <w:jc w:val="center"/>
              <w:rPr>
                <w:rFonts w:eastAsia="MS Mincho"/>
              </w:rPr>
            </w:pPr>
            <w:r w:rsidRPr="00A855F4">
              <w:rPr>
                <w:rFonts w:eastAsia="MS Mincho"/>
              </w:rPr>
              <w:t>(</w:t>
            </w:r>
            <w:proofErr w:type="spellStart"/>
            <w:r w:rsidRPr="00A855F4">
              <w:rPr>
                <w:rFonts w:eastAsia="MS Mincho"/>
              </w:rPr>
              <w:t>Incl</w:t>
            </w:r>
            <w:proofErr w:type="spellEnd"/>
            <w:r w:rsidRPr="00A855F4">
              <w:rPr>
                <w:rFonts w:eastAsia="MS Mincho"/>
              </w:rPr>
              <w:t xml:space="preserve"> FR2-2 DIFF)</w:t>
            </w:r>
          </w:p>
        </w:tc>
      </w:tr>
      <w:tr w:rsidR="007B51F1" w:rsidRPr="00A855F4" w14:paraId="61AAC998" w14:textId="77777777" w:rsidTr="00936461">
        <w:trPr>
          <w:cantSplit/>
        </w:trPr>
        <w:tc>
          <w:tcPr>
            <w:tcW w:w="6807" w:type="dxa"/>
          </w:tcPr>
          <w:p w14:paraId="5E6C98ED" w14:textId="4AF6B838" w:rsidR="00071325" w:rsidRPr="00A855F4" w:rsidRDefault="00071325" w:rsidP="00071325">
            <w:pPr>
              <w:pStyle w:val="TAL"/>
              <w:rPr>
                <w:b/>
                <w:bCs/>
                <w:i/>
                <w:iCs/>
              </w:rPr>
            </w:pPr>
            <w:r w:rsidRPr="00A855F4">
              <w:rPr>
                <w:b/>
                <w:bCs/>
                <w:i/>
                <w:iCs/>
              </w:rPr>
              <w:t>idleInactiveNR-MeasReport-r16</w:t>
            </w:r>
            <w:r w:rsidR="001D115F" w:rsidRPr="00A855F4">
              <w:rPr>
                <w:b/>
                <w:bCs/>
                <w:i/>
                <w:iCs/>
              </w:rPr>
              <w:t>, idleInactiveNR-MeasReport-r17</w:t>
            </w:r>
          </w:p>
          <w:p w14:paraId="0733A1A1" w14:textId="77777777" w:rsidR="00071325" w:rsidRPr="00A855F4" w:rsidRDefault="00071325" w:rsidP="00234276">
            <w:pPr>
              <w:pStyle w:val="TAL"/>
            </w:pPr>
            <w:r w:rsidRPr="00A855F4">
              <w:t>Indicates whether the UE supports configuration of NR SSB measurements in RRC_IDLE/RRC_INACTIVE and reporting of the corresponding results upon network request as specified in TS 38.331 [9].</w:t>
            </w:r>
            <w:r w:rsidR="00172633" w:rsidRPr="00A855F4">
              <w:t xml:space="preserve"> If this parameter is indicated for FR1 and FR2 differently, each indication corresponds to the frequency range of measured target cell.</w:t>
            </w:r>
          </w:p>
        </w:tc>
        <w:tc>
          <w:tcPr>
            <w:tcW w:w="709" w:type="dxa"/>
          </w:tcPr>
          <w:p w14:paraId="62CC55AF" w14:textId="77777777" w:rsidR="00071325" w:rsidRPr="00A855F4" w:rsidRDefault="00071325" w:rsidP="00071325">
            <w:pPr>
              <w:pStyle w:val="TAL"/>
              <w:jc w:val="center"/>
            </w:pPr>
            <w:r w:rsidRPr="00A855F4">
              <w:t>UE</w:t>
            </w:r>
          </w:p>
        </w:tc>
        <w:tc>
          <w:tcPr>
            <w:tcW w:w="564" w:type="dxa"/>
          </w:tcPr>
          <w:p w14:paraId="53FFFD41" w14:textId="77777777" w:rsidR="00071325" w:rsidRPr="00A855F4" w:rsidRDefault="00071325" w:rsidP="00071325">
            <w:pPr>
              <w:pStyle w:val="TAL"/>
              <w:jc w:val="center"/>
            </w:pPr>
            <w:r w:rsidRPr="00A855F4">
              <w:t>No</w:t>
            </w:r>
          </w:p>
        </w:tc>
        <w:tc>
          <w:tcPr>
            <w:tcW w:w="712" w:type="dxa"/>
          </w:tcPr>
          <w:p w14:paraId="1EA388EC" w14:textId="77777777" w:rsidR="00071325" w:rsidRPr="00A855F4" w:rsidRDefault="00071325" w:rsidP="00071325">
            <w:pPr>
              <w:pStyle w:val="TAL"/>
              <w:jc w:val="center"/>
            </w:pPr>
            <w:r w:rsidRPr="00A855F4">
              <w:t>No</w:t>
            </w:r>
          </w:p>
        </w:tc>
        <w:tc>
          <w:tcPr>
            <w:tcW w:w="737" w:type="dxa"/>
          </w:tcPr>
          <w:p w14:paraId="76BF6A46" w14:textId="77777777" w:rsidR="001D115F" w:rsidRPr="00A855F4" w:rsidRDefault="00071325" w:rsidP="00071325">
            <w:pPr>
              <w:pStyle w:val="TAL"/>
              <w:jc w:val="center"/>
              <w:rPr>
                <w:rFonts w:eastAsia="MS Mincho"/>
              </w:rPr>
            </w:pPr>
            <w:r w:rsidRPr="00A855F4">
              <w:rPr>
                <w:rFonts w:eastAsia="MS Mincho"/>
              </w:rPr>
              <w:t>Yes</w:t>
            </w:r>
          </w:p>
          <w:p w14:paraId="02C88534" w14:textId="6A4BBDDB" w:rsidR="00071325" w:rsidRPr="00A855F4" w:rsidRDefault="001D115F" w:rsidP="00071325">
            <w:pPr>
              <w:pStyle w:val="TAL"/>
              <w:jc w:val="center"/>
            </w:pPr>
            <w:r w:rsidRPr="00A855F4">
              <w:rPr>
                <w:rFonts w:eastAsia="MS Mincho"/>
              </w:rPr>
              <w:t>(</w:t>
            </w:r>
            <w:proofErr w:type="spellStart"/>
            <w:r w:rsidRPr="00A855F4">
              <w:rPr>
                <w:rFonts w:eastAsia="MS Mincho"/>
              </w:rPr>
              <w:t>Incl</w:t>
            </w:r>
            <w:proofErr w:type="spellEnd"/>
            <w:r w:rsidRPr="00A855F4">
              <w:rPr>
                <w:rFonts w:eastAsia="MS Mincho"/>
              </w:rPr>
              <w:t xml:space="preserve"> FR2-2 DIFF)</w:t>
            </w:r>
          </w:p>
        </w:tc>
      </w:tr>
      <w:tr w:rsidR="007B51F1" w:rsidRPr="00A855F4" w14:paraId="46245DEE" w14:textId="77777777" w:rsidTr="00936461">
        <w:trPr>
          <w:cantSplit/>
        </w:trPr>
        <w:tc>
          <w:tcPr>
            <w:tcW w:w="6807" w:type="dxa"/>
          </w:tcPr>
          <w:p w14:paraId="7004C4C7" w14:textId="77777777" w:rsidR="00172633" w:rsidRPr="00A855F4" w:rsidRDefault="00172633" w:rsidP="00172633">
            <w:pPr>
              <w:pStyle w:val="TAL"/>
              <w:rPr>
                <w:b/>
                <w:bCs/>
                <w:i/>
                <w:iCs/>
              </w:rPr>
            </w:pPr>
            <w:r w:rsidRPr="00A855F4">
              <w:rPr>
                <w:b/>
                <w:bCs/>
                <w:i/>
                <w:iCs/>
              </w:rPr>
              <w:t>idleInactiveNR-MeasBeamReport-r16</w:t>
            </w:r>
          </w:p>
          <w:p w14:paraId="01FE011B" w14:textId="77777777" w:rsidR="00172633" w:rsidRPr="00A855F4" w:rsidRDefault="00172633" w:rsidP="00172633">
            <w:pPr>
              <w:pStyle w:val="TAL"/>
              <w:rPr>
                <w:b/>
                <w:bCs/>
                <w:i/>
                <w:iCs/>
              </w:rPr>
            </w:pPr>
            <w:r w:rsidRPr="00A855F4">
              <w:t xml:space="preserve">Indicates whether the UE supports beam level measurements in RRC_IDLE/RRC_INACTIVE and reporting of the corresponding beam measurement results upon network request as specified in TS 38.331 [9]. A UE supports this feature shall also support </w:t>
            </w:r>
            <w:r w:rsidRPr="00A855F4">
              <w:rPr>
                <w:i/>
              </w:rPr>
              <w:t>idleInactiveNR-MeasReport-r16</w:t>
            </w:r>
            <w:r w:rsidRPr="00A855F4">
              <w:t>. If this parameter is indicated for FR1 and FR2 differently, each indication corresponds to the frequency range of measured target cell.</w:t>
            </w:r>
          </w:p>
        </w:tc>
        <w:tc>
          <w:tcPr>
            <w:tcW w:w="709" w:type="dxa"/>
          </w:tcPr>
          <w:p w14:paraId="087D1133" w14:textId="77777777" w:rsidR="00172633" w:rsidRPr="00A855F4" w:rsidRDefault="00172633" w:rsidP="00172633">
            <w:pPr>
              <w:pStyle w:val="TAL"/>
              <w:jc w:val="center"/>
            </w:pPr>
            <w:r w:rsidRPr="00A855F4">
              <w:t>UE</w:t>
            </w:r>
          </w:p>
        </w:tc>
        <w:tc>
          <w:tcPr>
            <w:tcW w:w="564" w:type="dxa"/>
          </w:tcPr>
          <w:p w14:paraId="41098156" w14:textId="77777777" w:rsidR="00172633" w:rsidRPr="00A855F4" w:rsidRDefault="00172633" w:rsidP="00172633">
            <w:pPr>
              <w:pStyle w:val="TAL"/>
              <w:jc w:val="center"/>
            </w:pPr>
            <w:r w:rsidRPr="00A855F4">
              <w:t>No</w:t>
            </w:r>
          </w:p>
        </w:tc>
        <w:tc>
          <w:tcPr>
            <w:tcW w:w="712" w:type="dxa"/>
          </w:tcPr>
          <w:p w14:paraId="24B3865E" w14:textId="77777777" w:rsidR="00172633" w:rsidRPr="00A855F4" w:rsidRDefault="00172633" w:rsidP="00172633">
            <w:pPr>
              <w:pStyle w:val="TAL"/>
              <w:jc w:val="center"/>
            </w:pPr>
            <w:r w:rsidRPr="00A855F4">
              <w:t>No</w:t>
            </w:r>
          </w:p>
        </w:tc>
        <w:tc>
          <w:tcPr>
            <w:tcW w:w="737" w:type="dxa"/>
          </w:tcPr>
          <w:p w14:paraId="16368F4E" w14:textId="77777777" w:rsidR="00172633" w:rsidRPr="00A855F4" w:rsidRDefault="00172633" w:rsidP="00172633">
            <w:pPr>
              <w:pStyle w:val="TAL"/>
              <w:jc w:val="center"/>
              <w:rPr>
                <w:rFonts w:eastAsia="MS Mincho"/>
              </w:rPr>
            </w:pPr>
            <w:r w:rsidRPr="00A855F4">
              <w:rPr>
                <w:rFonts w:eastAsia="MS Mincho"/>
              </w:rPr>
              <w:t>Yes</w:t>
            </w:r>
          </w:p>
        </w:tc>
      </w:tr>
      <w:tr w:rsidR="007B51F1" w:rsidRPr="00A855F4" w14:paraId="67D2F85D" w14:textId="77777777" w:rsidTr="00936461">
        <w:trPr>
          <w:cantSplit/>
        </w:trPr>
        <w:tc>
          <w:tcPr>
            <w:tcW w:w="6807" w:type="dxa"/>
          </w:tcPr>
          <w:p w14:paraId="7C344EF2" w14:textId="77777777" w:rsidR="00071325" w:rsidRPr="00A855F4" w:rsidRDefault="00071325" w:rsidP="00071325">
            <w:pPr>
              <w:pStyle w:val="TAL"/>
              <w:rPr>
                <w:b/>
                <w:bCs/>
                <w:i/>
                <w:iCs/>
              </w:rPr>
            </w:pPr>
            <w:r w:rsidRPr="00A855F4">
              <w:rPr>
                <w:b/>
                <w:bCs/>
                <w:i/>
                <w:iCs/>
              </w:rPr>
              <w:t>idleInactiveEUTRA-MeasReport-r16</w:t>
            </w:r>
          </w:p>
          <w:p w14:paraId="7DC591CC" w14:textId="77777777" w:rsidR="00071325" w:rsidRPr="00A855F4" w:rsidRDefault="00071325" w:rsidP="00234276">
            <w:pPr>
              <w:pStyle w:val="TAL"/>
            </w:pPr>
            <w:r w:rsidRPr="00A855F4">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A855F4" w:rsidRDefault="00071325" w:rsidP="00071325">
            <w:pPr>
              <w:pStyle w:val="TAL"/>
              <w:jc w:val="center"/>
            </w:pPr>
            <w:r w:rsidRPr="00A855F4">
              <w:t>UE</w:t>
            </w:r>
          </w:p>
        </w:tc>
        <w:tc>
          <w:tcPr>
            <w:tcW w:w="564" w:type="dxa"/>
          </w:tcPr>
          <w:p w14:paraId="3A9CCAA4" w14:textId="77777777" w:rsidR="00071325" w:rsidRPr="00A855F4" w:rsidRDefault="00071325" w:rsidP="00071325">
            <w:pPr>
              <w:pStyle w:val="TAL"/>
              <w:jc w:val="center"/>
            </w:pPr>
            <w:r w:rsidRPr="00A855F4">
              <w:t>No</w:t>
            </w:r>
          </w:p>
        </w:tc>
        <w:tc>
          <w:tcPr>
            <w:tcW w:w="712" w:type="dxa"/>
          </w:tcPr>
          <w:p w14:paraId="2C16C78D" w14:textId="77777777" w:rsidR="00071325" w:rsidRPr="00A855F4" w:rsidRDefault="00071325" w:rsidP="00071325">
            <w:pPr>
              <w:pStyle w:val="TAL"/>
              <w:jc w:val="center"/>
            </w:pPr>
            <w:r w:rsidRPr="00A855F4">
              <w:t>No</w:t>
            </w:r>
          </w:p>
        </w:tc>
        <w:tc>
          <w:tcPr>
            <w:tcW w:w="737" w:type="dxa"/>
          </w:tcPr>
          <w:p w14:paraId="00F23B20" w14:textId="77777777" w:rsidR="00071325" w:rsidRPr="00A855F4" w:rsidRDefault="00071325" w:rsidP="00071325">
            <w:pPr>
              <w:pStyle w:val="TAL"/>
              <w:jc w:val="center"/>
            </w:pPr>
            <w:r w:rsidRPr="00A855F4">
              <w:rPr>
                <w:rFonts w:eastAsia="MS Mincho"/>
              </w:rPr>
              <w:t>No</w:t>
            </w:r>
          </w:p>
        </w:tc>
      </w:tr>
      <w:tr w:rsidR="007B51F1" w:rsidRPr="00A855F4" w14:paraId="1D3942B1" w14:textId="77777777" w:rsidTr="00936461">
        <w:trPr>
          <w:cantSplit/>
        </w:trPr>
        <w:tc>
          <w:tcPr>
            <w:tcW w:w="6807" w:type="dxa"/>
          </w:tcPr>
          <w:p w14:paraId="238EFB67" w14:textId="77777777" w:rsidR="00071325" w:rsidRPr="00A855F4" w:rsidRDefault="00071325" w:rsidP="00071325">
            <w:pPr>
              <w:pStyle w:val="TAL"/>
              <w:rPr>
                <w:b/>
                <w:bCs/>
                <w:i/>
                <w:iCs/>
              </w:rPr>
            </w:pPr>
            <w:r w:rsidRPr="00A855F4">
              <w:rPr>
                <w:b/>
                <w:bCs/>
                <w:i/>
                <w:iCs/>
              </w:rPr>
              <w:t>idleInactive-ValidityArea-r16</w:t>
            </w:r>
          </w:p>
          <w:p w14:paraId="3F4F67C6" w14:textId="77777777" w:rsidR="00071325" w:rsidRPr="00A855F4" w:rsidRDefault="00071325" w:rsidP="00234276">
            <w:pPr>
              <w:pStyle w:val="TAL"/>
            </w:pPr>
            <w:r w:rsidRPr="00A855F4">
              <w:t>Indicates whether the UE supports configuration of a validity area for NR measurements in RRC_IDLE/RRC_INACTIVE as specified in TS 38.331 [9].</w:t>
            </w:r>
          </w:p>
        </w:tc>
        <w:tc>
          <w:tcPr>
            <w:tcW w:w="709" w:type="dxa"/>
          </w:tcPr>
          <w:p w14:paraId="644CEA19" w14:textId="77777777" w:rsidR="00071325" w:rsidRPr="00A855F4" w:rsidRDefault="00071325" w:rsidP="00071325">
            <w:pPr>
              <w:pStyle w:val="TAL"/>
              <w:jc w:val="center"/>
            </w:pPr>
            <w:r w:rsidRPr="00A855F4">
              <w:t>UE</w:t>
            </w:r>
          </w:p>
        </w:tc>
        <w:tc>
          <w:tcPr>
            <w:tcW w:w="564" w:type="dxa"/>
          </w:tcPr>
          <w:p w14:paraId="75BDB2BF" w14:textId="77777777" w:rsidR="00071325" w:rsidRPr="00A855F4" w:rsidRDefault="00071325" w:rsidP="00071325">
            <w:pPr>
              <w:pStyle w:val="TAL"/>
              <w:jc w:val="center"/>
            </w:pPr>
            <w:r w:rsidRPr="00A855F4">
              <w:t>No</w:t>
            </w:r>
          </w:p>
        </w:tc>
        <w:tc>
          <w:tcPr>
            <w:tcW w:w="712" w:type="dxa"/>
          </w:tcPr>
          <w:p w14:paraId="097F3849" w14:textId="77777777" w:rsidR="00071325" w:rsidRPr="00A855F4" w:rsidRDefault="00071325" w:rsidP="00071325">
            <w:pPr>
              <w:pStyle w:val="TAL"/>
              <w:jc w:val="center"/>
            </w:pPr>
            <w:r w:rsidRPr="00A855F4">
              <w:t>No</w:t>
            </w:r>
          </w:p>
        </w:tc>
        <w:tc>
          <w:tcPr>
            <w:tcW w:w="737" w:type="dxa"/>
          </w:tcPr>
          <w:p w14:paraId="709EF566" w14:textId="77777777" w:rsidR="00071325" w:rsidRPr="00A855F4" w:rsidRDefault="00071325" w:rsidP="00071325">
            <w:pPr>
              <w:pStyle w:val="TAL"/>
              <w:jc w:val="center"/>
            </w:pPr>
            <w:r w:rsidRPr="00A855F4">
              <w:rPr>
                <w:rFonts w:eastAsia="MS Mincho"/>
              </w:rPr>
              <w:t>No</w:t>
            </w:r>
          </w:p>
        </w:tc>
      </w:tr>
      <w:tr w:rsidR="007B51F1" w:rsidRPr="00A855F4" w14:paraId="1C6CFDDE" w14:textId="77777777" w:rsidTr="00936461">
        <w:trPr>
          <w:cantSplit/>
        </w:trPr>
        <w:tc>
          <w:tcPr>
            <w:tcW w:w="6807" w:type="dxa"/>
          </w:tcPr>
          <w:p w14:paraId="4D13380F" w14:textId="77777777" w:rsidR="00F9154E" w:rsidRPr="00A855F4" w:rsidRDefault="00F9154E" w:rsidP="00F9154E">
            <w:pPr>
              <w:pStyle w:val="TAL"/>
              <w:rPr>
                <w:b/>
                <w:bCs/>
                <w:i/>
                <w:iCs/>
                <w:lang w:eastAsia="zh-CN"/>
              </w:rPr>
            </w:pPr>
            <w:r w:rsidRPr="00A855F4">
              <w:rPr>
                <w:b/>
                <w:bCs/>
                <w:i/>
                <w:iCs/>
                <w:lang w:eastAsia="zh-CN"/>
              </w:rPr>
              <w:t>increasedNumberofCSIRSPerMO-r16</w:t>
            </w:r>
          </w:p>
          <w:p w14:paraId="7EAE099C" w14:textId="46504CFF" w:rsidR="00F9154E" w:rsidRPr="00A855F4" w:rsidRDefault="00F9154E" w:rsidP="00F9154E">
            <w:pPr>
              <w:pStyle w:val="TAL"/>
              <w:rPr>
                <w:b/>
                <w:bCs/>
                <w:i/>
                <w:iCs/>
              </w:rPr>
            </w:pPr>
            <w:r w:rsidRPr="00A855F4">
              <w:rPr>
                <w:rFonts w:cs="Arial"/>
                <w:lang w:eastAsia="zh-CN"/>
              </w:rPr>
              <w:t xml:space="preserve">Indicates support of up to 192 CSI-RS </w:t>
            </w:r>
            <w:proofErr w:type="gramStart"/>
            <w:r w:rsidRPr="00A855F4">
              <w:rPr>
                <w:rFonts w:cs="Arial"/>
                <w:lang w:eastAsia="zh-CN"/>
              </w:rPr>
              <w:t>resource</w:t>
            </w:r>
            <w:proofErr w:type="gramEnd"/>
            <w:r w:rsidRPr="00A855F4">
              <w:rPr>
                <w:rFonts w:cs="Arial"/>
                <w:lang w:eastAsia="zh-CN"/>
              </w:rPr>
              <w:t xml:space="preserve"> for L3 mobility configuration per measurement object configured with </w:t>
            </w:r>
            <w:proofErr w:type="spellStart"/>
            <w:r w:rsidRPr="00A855F4">
              <w:rPr>
                <w:rFonts w:cs="Arial"/>
                <w:i/>
                <w:iCs/>
                <w:lang w:eastAsia="zh-CN"/>
              </w:rPr>
              <w:t>associatedSSB</w:t>
            </w:r>
            <w:proofErr w:type="spellEnd"/>
            <w:r w:rsidRPr="00A855F4">
              <w:rPr>
                <w:rFonts w:cs="Arial"/>
                <w:lang w:eastAsia="zh-CN"/>
              </w:rPr>
              <w:t>.</w:t>
            </w:r>
            <w:r w:rsidR="00761528" w:rsidRPr="00A855F4">
              <w:rPr>
                <w:rFonts w:cs="Arial"/>
                <w:lang w:eastAsia="zh-CN"/>
              </w:rPr>
              <w:t xml:space="preserve"> If this parameter is indicated for FR1 and FR2 differently, each indication corresponds to the frequency range of the cells to be measured within </w:t>
            </w:r>
            <w:proofErr w:type="spellStart"/>
            <w:r w:rsidR="00761528" w:rsidRPr="00A855F4">
              <w:rPr>
                <w:rFonts w:cs="Arial"/>
                <w:i/>
                <w:lang w:eastAsia="zh-CN"/>
              </w:rPr>
              <w:t>MeasObjectNR</w:t>
            </w:r>
            <w:proofErr w:type="spellEnd"/>
            <w:r w:rsidR="00761528" w:rsidRPr="00A855F4">
              <w:rPr>
                <w:rFonts w:cs="Arial"/>
                <w:lang w:eastAsia="zh-CN"/>
              </w:rPr>
              <w:t>.</w:t>
            </w:r>
          </w:p>
        </w:tc>
        <w:tc>
          <w:tcPr>
            <w:tcW w:w="709" w:type="dxa"/>
          </w:tcPr>
          <w:p w14:paraId="75B39D2E" w14:textId="27E74A82" w:rsidR="00F9154E" w:rsidRPr="00A855F4" w:rsidRDefault="00F9154E" w:rsidP="00F9154E">
            <w:pPr>
              <w:pStyle w:val="TAL"/>
              <w:jc w:val="center"/>
            </w:pPr>
            <w:r w:rsidRPr="00A855F4">
              <w:rPr>
                <w:rFonts w:cs="Arial"/>
                <w:lang w:eastAsia="zh-CN"/>
              </w:rPr>
              <w:t>UE</w:t>
            </w:r>
          </w:p>
        </w:tc>
        <w:tc>
          <w:tcPr>
            <w:tcW w:w="564" w:type="dxa"/>
          </w:tcPr>
          <w:p w14:paraId="06A1E321" w14:textId="6F221FAF" w:rsidR="00F9154E" w:rsidRPr="00A855F4" w:rsidRDefault="00F9154E" w:rsidP="00F9154E">
            <w:pPr>
              <w:pStyle w:val="TAL"/>
              <w:jc w:val="center"/>
            </w:pPr>
            <w:r w:rsidRPr="00A855F4">
              <w:rPr>
                <w:rFonts w:cs="Arial"/>
                <w:lang w:eastAsia="zh-CN"/>
              </w:rPr>
              <w:t>No</w:t>
            </w:r>
          </w:p>
        </w:tc>
        <w:tc>
          <w:tcPr>
            <w:tcW w:w="712" w:type="dxa"/>
          </w:tcPr>
          <w:p w14:paraId="0B930E62" w14:textId="0B268133" w:rsidR="00F9154E" w:rsidRPr="00A855F4" w:rsidRDefault="00F9154E" w:rsidP="00F9154E">
            <w:pPr>
              <w:pStyle w:val="TAL"/>
              <w:jc w:val="center"/>
            </w:pPr>
            <w:r w:rsidRPr="00A855F4">
              <w:rPr>
                <w:rFonts w:cs="Arial"/>
                <w:lang w:eastAsia="zh-CN"/>
              </w:rPr>
              <w:t>No</w:t>
            </w:r>
          </w:p>
        </w:tc>
        <w:tc>
          <w:tcPr>
            <w:tcW w:w="737" w:type="dxa"/>
          </w:tcPr>
          <w:p w14:paraId="239B6B38" w14:textId="5F37487C" w:rsidR="00F9154E" w:rsidRPr="00A855F4" w:rsidRDefault="00F9154E" w:rsidP="00F9154E">
            <w:pPr>
              <w:pStyle w:val="TAL"/>
              <w:jc w:val="center"/>
              <w:rPr>
                <w:rFonts w:eastAsia="MS Mincho"/>
              </w:rPr>
            </w:pPr>
            <w:r w:rsidRPr="00A855F4">
              <w:rPr>
                <w:rFonts w:eastAsia="MS Mincho" w:cs="Arial"/>
                <w:lang w:eastAsia="zh-CN"/>
              </w:rPr>
              <w:t>Yes</w:t>
            </w:r>
          </w:p>
        </w:tc>
      </w:tr>
      <w:tr w:rsidR="007B51F1" w:rsidRPr="00A855F4" w14:paraId="7987E9E4" w14:textId="77777777" w:rsidTr="00936461">
        <w:trPr>
          <w:cantSplit/>
        </w:trPr>
        <w:tc>
          <w:tcPr>
            <w:tcW w:w="6807" w:type="dxa"/>
          </w:tcPr>
          <w:p w14:paraId="38C044DC" w14:textId="77777777" w:rsidR="00AC038D" w:rsidRPr="00A855F4" w:rsidRDefault="00AC038D" w:rsidP="008D70D3">
            <w:pPr>
              <w:pStyle w:val="TAL"/>
              <w:rPr>
                <w:rFonts w:cs="Arial"/>
                <w:b/>
                <w:bCs/>
                <w:i/>
                <w:iCs/>
                <w:szCs w:val="18"/>
              </w:rPr>
            </w:pPr>
            <w:proofErr w:type="spellStart"/>
            <w:r w:rsidRPr="00A855F4">
              <w:rPr>
                <w:rFonts w:cs="Arial"/>
                <w:b/>
                <w:bCs/>
                <w:i/>
                <w:iCs/>
                <w:szCs w:val="18"/>
              </w:rPr>
              <w:t>independentGapConfig</w:t>
            </w:r>
            <w:proofErr w:type="spellEnd"/>
          </w:p>
          <w:p w14:paraId="431E8D7B" w14:textId="77777777" w:rsidR="00AC038D" w:rsidRPr="00A855F4" w:rsidRDefault="00AC038D" w:rsidP="008D70D3">
            <w:pPr>
              <w:pStyle w:val="TAL"/>
              <w:rPr>
                <w:rFonts w:cs="Arial"/>
                <w:b/>
                <w:bCs/>
                <w:i/>
                <w:iCs/>
                <w:szCs w:val="18"/>
              </w:rPr>
            </w:pPr>
            <w:r w:rsidRPr="00A855F4">
              <w:t xml:space="preserve">This field indicates whether the UE supports two independent measurement gap configurations for FR1 and FR2 specified in </w:t>
            </w:r>
            <w:r w:rsidR="00926B86" w:rsidRPr="00A855F4">
              <w:t xml:space="preserve">clause 9.1.2 of </w:t>
            </w:r>
            <w:r w:rsidRPr="00A855F4">
              <w:t>TS 38.133 [5].</w:t>
            </w:r>
            <w:r w:rsidR="00161FF1" w:rsidRPr="00A855F4">
              <w:t xml:space="preserve"> </w:t>
            </w:r>
            <w:r w:rsidR="00161FF1" w:rsidRPr="00A855F4">
              <w:rPr>
                <w:bCs/>
                <w:iCs/>
              </w:rPr>
              <w:t xml:space="preserve">The field also indicates whether the UE supports the FR2 inter-RAT measurement without gaps when </w:t>
            </w:r>
            <w:r w:rsidR="000D4F14" w:rsidRPr="00A855F4">
              <w:rPr>
                <w:bCs/>
                <w:iCs/>
              </w:rPr>
              <w:t>(NG)</w:t>
            </w:r>
            <w:r w:rsidR="00161FF1" w:rsidRPr="00A855F4">
              <w:rPr>
                <w:bCs/>
                <w:iCs/>
              </w:rPr>
              <w:t>EN-DC is not configured.</w:t>
            </w:r>
          </w:p>
        </w:tc>
        <w:tc>
          <w:tcPr>
            <w:tcW w:w="709" w:type="dxa"/>
          </w:tcPr>
          <w:p w14:paraId="06266E32"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0B5E24B9"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12" w:type="dxa"/>
          </w:tcPr>
          <w:p w14:paraId="35B3754B" w14:textId="77777777" w:rsidR="00AC038D" w:rsidRPr="00A855F4" w:rsidRDefault="00926B86" w:rsidP="008D70D3">
            <w:pPr>
              <w:pStyle w:val="TAL"/>
              <w:jc w:val="center"/>
              <w:rPr>
                <w:rFonts w:cs="Arial"/>
                <w:bCs/>
                <w:iCs/>
                <w:szCs w:val="18"/>
              </w:rPr>
            </w:pPr>
            <w:r w:rsidRPr="00A855F4">
              <w:rPr>
                <w:rFonts w:cs="Arial"/>
                <w:bCs/>
                <w:iCs/>
                <w:szCs w:val="18"/>
              </w:rPr>
              <w:t>No</w:t>
            </w:r>
          </w:p>
        </w:tc>
        <w:tc>
          <w:tcPr>
            <w:tcW w:w="737" w:type="dxa"/>
          </w:tcPr>
          <w:p w14:paraId="40A79EE7"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4103A819" w14:textId="77777777" w:rsidTr="00936461">
        <w:trPr>
          <w:cantSplit/>
        </w:trPr>
        <w:tc>
          <w:tcPr>
            <w:tcW w:w="6807" w:type="dxa"/>
          </w:tcPr>
          <w:p w14:paraId="2AEDC84E" w14:textId="77777777" w:rsidR="00E94384" w:rsidRPr="00A855F4" w:rsidRDefault="00E94384" w:rsidP="004C06EC">
            <w:pPr>
              <w:pStyle w:val="TAL"/>
              <w:rPr>
                <w:b/>
                <w:bCs/>
                <w:i/>
                <w:iCs/>
              </w:rPr>
            </w:pPr>
            <w:r w:rsidRPr="00A855F4">
              <w:rPr>
                <w:b/>
                <w:bCs/>
                <w:i/>
                <w:iCs/>
              </w:rPr>
              <w:lastRenderedPageBreak/>
              <w:t>independentGapConfig-maxCC-r17</w:t>
            </w:r>
          </w:p>
          <w:p w14:paraId="7F2A1B8B" w14:textId="77777777" w:rsidR="00E94384" w:rsidRPr="00A855F4" w:rsidRDefault="00E94384" w:rsidP="004C06EC">
            <w:pPr>
              <w:pStyle w:val="TAL"/>
            </w:pPr>
            <w:r w:rsidRPr="00A855F4">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A855F4" w:rsidRDefault="00E94384" w:rsidP="004C06EC">
            <w:pPr>
              <w:pStyle w:val="TAL"/>
              <w:rPr>
                <w:rFonts w:cs="Arial"/>
                <w:szCs w:val="18"/>
              </w:rPr>
            </w:pPr>
          </w:p>
          <w:p w14:paraId="0E83403B" w14:textId="108C7A99" w:rsidR="00E94384" w:rsidRPr="00A855F4" w:rsidRDefault="00E94384" w:rsidP="004C06EC">
            <w:pPr>
              <w:pStyle w:val="TAL"/>
              <w:rPr>
                <w:rFonts w:cs="Arial"/>
                <w:szCs w:val="18"/>
              </w:rPr>
            </w:pPr>
            <w:r w:rsidRPr="00A855F4">
              <w:rPr>
                <w:rFonts w:cs="Arial"/>
                <w:szCs w:val="18"/>
              </w:rPr>
              <w:t>The capability signal</w:t>
            </w:r>
            <w:r w:rsidR="00F037CC" w:rsidRPr="00A855F4">
              <w:rPr>
                <w:rFonts w:cs="Arial"/>
                <w:szCs w:val="18"/>
              </w:rPr>
              <w:t>l</w:t>
            </w:r>
            <w:r w:rsidRPr="00A855F4">
              <w:rPr>
                <w:rFonts w:cs="Arial"/>
                <w:szCs w:val="18"/>
              </w:rPr>
              <w:t>ing includes the following parameters:</w:t>
            </w:r>
          </w:p>
          <w:p w14:paraId="5C43C13E" w14:textId="7E8E3F55"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fr1-Only</w:t>
            </w:r>
            <w:r w:rsidR="00202A52" w:rsidRPr="00A855F4">
              <w:rPr>
                <w:rFonts w:ascii="Arial" w:hAnsi="Arial" w:cs="Arial"/>
                <w:i/>
                <w:iCs/>
                <w:sz w:val="18"/>
                <w:szCs w:val="18"/>
              </w:rPr>
              <w:t>-r17</w:t>
            </w:r>
            <w:r w:rsidRPr="00A855F4">
              <w:rPr>
                <w:rFonts w:ascii="Arial" w:hAnsi="Arial" w:cs="Arial"/>
                <w:sz w:val="18"/>
                <w:szCs w:val="18"/>
              </w:rPr>
              <w:t xml:space="preserve"> indicates the maximum number of configured serving cells when only </w:t>
            </w:r>
            <w:r w:rsidR="003A6A75" w:rsidRPr="00A855F4">
              <w:rPr>
                <w:rFonts w:ascii="Arial" w:hAnsi="Arial" w:cs="Arial"/>
                <w:sz w:val="18"/>
                <w:szCs w:val="18"/>
              </w:rPr>
              <w:t xml:space="preserve">NR </w:t>
            </w:r>
            <w:r w:rsidRPr="00A855F4">
              <w:rPr>
                <w:rFonts w:ascii="Arial" w:hAnsi="Arial" w:cs="Arial"/>
                <w:sz w:val="18"/>
                <w:szCs w:val="18"/>
              </w:rPr>
              <w:t>FR1 serving cells are configured</w:t>
            </w:r>
          </w:p>
          <w:p w14:paraId="2E594F00" w14:textId="516A147A"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fr2-Only</w:t>
            </w:r>
            <w:r w:rsidR="00202A52" w:rsidRPr="00A855F4">
              <w:rPr>
                <w:rFonts w:ascii="Arial" w:hAnsi="Arial" w:cs="Arial"/>
                <w:i/>
                <w:iCs/>
                <w:sz w:val="18"/>
                <w:szCs w:val="18"/>
              </w:rPr>
              <w:t>-r17</w:t>
            </w:r>
            <w:r w:rsidRPr="00A855F4">
              <w:rPr>
                <w:rFonts w:ascii="Arial" w:hAnsi="Arial" w:cs="Arial"/>
                <w:sz w:val="18"/>
                <w:szCs w:val="18"/>
              </w:rPr>
              <w:t xml:space="preserve"> indicates the maximum number of configured serving cells when only </w:t>
            </w:r>
            <w:r w:rsidR="003A6A75" w:rsidRPr="00A855F4">
              <w:rPr>
                <w:rFonts w:ascii="Arial" w:hAnsi="Arial" w:cs="Arial"/>
                <w:sz w:val="18"/>
                <w:szCs w:val="18"/>
              </w:rPr>
              <w:t xml:space="preserve">NR </w:t>
            </w:r>
            <w:r w:rsidRPr="00A855F4">
              <w:rPr>
                <w:rFonts w:ascii="Arial" w:hAnsi="Arial" w:cs="Arial"/>
                <w:sz w:val="18"/>
                <w:szCs w:val="18"/>
              </w:rPr>
              <w:t>FR2 serving cells are configured</w:t>
            </w:r>
          </w:p>
          <w:p w14:paraId="333886EC" w14:textId="144D97F5"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w:t>
            </w:r>
            <w:r w:rsidR="00771B9D" w:rsidRPr="00A855F4">
              <w:rPr>
                <w:rFonts w:ascii="Arial" w:hAnsi="Arial" w:cs="Arial"/>
                <w:i/>
                <w:iCs/>
                <w:sz w:val="18"/>
                <w:szCs w:val="18"/>
              </w:rPr>
              <w:t>-</w:t>
            </w:r>
            <w:r w:rsidRPr="00A855F4">
              <w:rPr>
                <w:rFonts w:ascii="Arial" w:hAnsi="Arial" w:cs="Arial"/>
                <w:i/>
                <w:iCs/>
                <w:sz w:val="18"/>
                <w:szCs w:val="18"/>
              </w:rPr>
              <w:t>And</w:t>
            </w:r>
            <w:r w:rsidR="00771B9D" w:rsidRPr="00A855F4">
              <w:rPr>
                <w:rFonts w:ascii="Arial" w:hAnsi="Arial" w:cs="Arial"/>
                <w:i/>
                <w:iCs/>
                <w:sz w:val="18"/>
                <w:szCs w:val="18"/>
              </w:rPr>
              <w:t>FR</w:t>
            </w:r>
            <w:r w:rsidRPr="00A855F4">
              <w:rPr>
                <w:rFonts w:ascii="Arial" w:hAnsi="Arial" w:cs="Arial"/>
                <w:i/>
                <w:iCs/>
                <w:sz w:val="18"/>
                <w:szCs w:val="18"/>
              </w:rPr>
              <w:t>2</w:t>
            </w:r>
            <w:r w:rsidR="00202A52" w:rsidRPr="00A855F4">
              <w:rPr>
                <w:rFonts w:ascii="Arial" w:hAnsi="Arial" w:cs="Arial"/>
                <w:i/>
                <w:iCs/>
                <w:sz w:val="18"/>
                <w:szCs w:val="18"/>
              </w:rPr>
              <w:t>-r17</w:t>
            </w:r>
            <w:r w:rsidRPr="00A855F4">
              <w:rPr>
                <w:rFonts w:ascii="Arial" w:hAnsi="Arial" w:cs="Arial"/>
                <w:sz w:val="18"/>
                <w:szCs w:val="18"/>
              </w:rPr>
              <w:t xml:space="preserve"> indicates the maximum number of configured serving cells when both </w:t>
            </w:r>
            <w:r w:rsidR="003A6A75" w:rsidRPr="00A855F4">
              <w:rPr>
                <w:rFonts w:ascii="Arial" w:hAnsi="Arial" w:cs="Arial"/>
                <w:sz w:val="18"/>
                <w:szCs w:val="18"/>
              </w:rPr>
              <w:t xml:space="preserve">NR </w:t>
            </w:r>
            <w:r w:rsidRPr="00A855F4">
              <w:rPr>
                <w:rFonts w:ascii="Arial" w:hAnsi="Arial" w:cs="Arial"/>
                <w:sz w:val="18"/>
                <w:szCs w:val="18"/>
              </w:rPr>
              <w:t xml:space="preserve">FR1 and </w:t>
            </w:r>
            <w:r w:rsidR="003A6A75" w:rsidRPr="00A855F4">
              <w:rPr>
                <w:rFonts w:ascii="Arial" w:hAnsi="Arial" w:cs="Arial"/>
                <w:sz w:val="18"/>
                <w:szCs w:val="18"/>
              </w:rPr>
              <w:t xml:space="preserve">NR </w:t>
            </w:r>
            <w:r w:rsidRPr="00A855F4">
              <w:rPr>
                <w:rFonts w:ascii="Arial" w:hAnsi="Arial" w:cs="Arial"/>
                <w:sz w:val="18"/>
                <w:szCs w:val="18"/>
              </w:rPr>
              <w:t>FR2 serving cells are configured</w:t>
            </w:r>
          </w:p>
          <w:p w14:paraId="1A9CCFFF" w14:textId="77777777" w:rsidR="00E94384" w:rsidRPr="00A855F4" w:rsidRDefault="00E94384" w:rsidP="004C06EC">
            <w:pPr>
              <w:pStyle w:val="TAL"/>
            </w:pPr>
          </w:p>
          <w:p w14:paraId="0CE42F53" w14:textId="7E4F5251" w:rsidR="00E94384" w:rsidRPr="00A855F4" w:rsidRDefault="00E94384" w:rsidP="004C06EC">
            <w:pPr>
              <w:pStyle w:val="TAL"/>
              <w:rPr>
                <w:szCs w:val="22"/>
                <w:lang w:eastAsia="sv-SE"/>
              </w:rPr>
            </w:pPr>
            <w:r w:rsidRPr="00A855F4">
              <w:rPr>
                <w:szCs w:val="22"/>
                <w:lang w:eastAsia="sv-SE"/>
              </w:rPr>
              <w:t xml:space="preserve">The absence of the </w:t>
            </w:r>
            <w:r w:rsidRPr="00A855F4">
              <w:rPr>
                <w:i/>
                <w:szCs w:val="22"/>
                <w:lang w:eastAsia="sv-SE"/>
              </w:rPr>
              <w:t>fr1-Only</w:t>
            </w:r>
            <w:r w:rsidR="00202A52" w:rsidRPr="00A855F4">
              <w:rPr>
                <w:i/>
                <w:szCs w:val="22"/>
                <w:lang w:eastAsia="sv-SE"/>
              </w:rPr>
              <w:t>-r17</w:t>
            </w:r>
            <w:r w:rsidRPr="00A855F4">
              <w:rPr>
                <w:szCs w:val="22"/>
                <w:lang w:eastAsia="sv-SE"/>
              </w:rPr>
              <w:t xml:space="preserve"> or </w:t>
            </w:r>
            <w:r w:rsidRPr="00A855F4">
              <w:rPr>
                <w:i/>
                <w:szCs w:val="22"/>
                <w:lang w:eastAsia="sv-SE"/>
              </w:rPr>
              <w:t>fr2-Only</w:t>
            </w:r>
            <w:r w:rsidR="00202A52" w:rsidRPr="00A855F4">
              <w:rPr>
                <w:i/>
                <w:szCs w:val="22"/>
                <w:lang w:eastAsia="sv-SE"/>
              </w:rPr>
              <w:t>-r17</w:t>
            </w:r>
            <w:r w:rsidRPr="00A855F4">
              <w:rPr>
                <w:szCs w:val="22"/>
                <w:lang w:eastAsia="sv-SE"/>
              </w:rPr>
              <w:t xml:space="preserve"> field indicates that per-FR gap is not supported when only FR1 or FR2 serving cells are configured. Absence of the </w:t>
            </w:r>
            <w:r w:rsidRPr="00A855F4">
              <w:rPr>
                <w:i/>
                <w:szCs w:val="22"/>
                <w:lang w:eastAsia="sv-SE"/>
              </w:rPr>
              <w:t>fr1</w:t>
            </w:r>
            <w:r w:rsidR="00771B9D" w:rsidRPr="00A855F4">
              <w:rPr>
                <w:i/>
                <w:szCs w:val="22"/>
                <w:lang w:eastAsia="sv-SE"/>
              </w:rPr>
              <w:t>-</w:t>
            </w:r>
            <w:r w:rsidRPr="00A855F4">
              <w:rPr>
                <w:i/>
                <w:szCs w:val="22"/>
                <w:lang w:eastAsia="sv-SE"/>
              </w:rPr>
              <w:t>And</w:t>
            </w:r>
            <w:r w:rsidR="00771B9D" w:rsidRPr="00A855F4">
              <w:rPr>
                <w:i/>
                <w:szCs w:val="22"/>
                <w:lang w:eastAsia="sv-SE"/>
              </w:rPr>
              <w:t>FR</w:t>
            </w:r>
            <w:r w:rsidRPr="00A855F4">
              <w:rPr>
                <w:i/>
                <w:szCs w:val="22"/>
                <w:lang w:eastAsia="sv-SE"/>
              </w:rPr>
              <w:t>2</w:t>
            </w:r>
            <w:r w:rsidRPr="00A855F4">
              <w:rPr>
                <w:szCs w:val="22"/>
                <w:lang w:eastAsia="sv-SE"/>
              </w:rPr>
              <w:t xml:space="preserve"> field indicates that per-FR-gap is not supported when both FR1 and FR2 serving cells are configured. Value </w:t>
            </w:r>
            <w:r w:rsidR="00E005DC" w:rsidRPr="00A855F4">
              <w:rPr>
                <w:szCs w:val="22"/>
                <w:lang w:eastAsia="sv-SE"/>
              </w:rPr>
              <w:t>"</w:t>
            </w:r>
            <w:r w:rsidRPr="00A855F4">
              <w:rPr>
                <w:szCs w:val="22"/>
                <w:lang w:eastAsia="sv-SE"/>
              </w:rPr>
              <w:t>1</w:t>
            </w:r>
            <w:r w:rsidR="00E005DC" w:rsidRPr="00A855F4">
              <w:rPr>
                <w:szCs w:val="22"/>
                <w:lang w:eastAsia="sv-SE"/>
              </w:rPr>
              <w:t>"</w:t>
            </w:r>
            <w:r w:rsidRPr="00A855F4">
              <w:rPr>
                <w:szCs w:val="22"/>
                <w:lang w:eastAsia="sv-SE"/>
              </w:rPr>
              <w:t xml:space="preserve"> for </w:t>
            </w:r>
            <w:r w:rsidRPr="00A855F4">
              <w:rPr>
                <w:i/>
                <w:szCs w:val="22"/>
                <w:lang w:eastAsia="sv-SE"/>
              </w:rPr>
              <w:t>fr1-Only</w:t>
            </w:r>
            <w:r w:rsidR="00202A52" w:rsidRPr="00A855F4">
              <w:rPr>
                <w:i/>
                <w:szCs w:val="22"/>
                <w:lang w:eastAsia="sv-SE"/>
              </w:rPr>
              <w:t>-r17</w:t>
            </w:r>
            <w:r w:rsidRPr="00A855F4">
              <w:rPr>
                <w:szCs w:val="22"/>
                <w:lang w:eastAsia="sv-SE"/>
              </w:rPr>
              <w:t xml:space="preserve"> or </w:t>
            </w:r>
            <w:r w:rsidRPr="00A855F4">
              <w:rPr>
                <w:i/>
                <w:szCs w:val="22"/>
                <w:lang w:eastAsia="sv-SE"/>
              </w:rPr>
              <w:t>fr2-Only</w:t>
            </w:r>
            <w:r w:rsidR="00202A52" w:rsidRPr="00A855F4">
              <w:rPr>
                <w:i/>
                <w:szCs w:val="22"/>
                <w:lang w:eastAsia="sv-SE"/>
              </w:rPr>
              <w:t>-r17</w:t>
            </w:r>
            <w:r w:rsidRPr="00A855F4">
              <w:rPr>
                <w:szCs w:val="22"/>
                <w:lang w:eastAsia="sv-SE"/>
              </w:rPr>
              <w:t xml:space="preserve"> indicates support of the per-FR gap when only P</w:t>
            </w:r>
            <w:r w:rsidR="00723589" w:rsidRPr="00A855F4">
              <w:rPr>
                <w:szCs w:val="22"/>
                <w:lang w:eastAsia="sv-SE"/>
              </w:rPr>
              <w:t>C</w:t>
            </w:r>
            <w:r w:rsidRPr="00A855F4">
              <w:rPr>
                <w:szCs w:val="22"/>
                <w:lang w:eastAsia="sv-SE"/>
              </w:rPr>
              <w:t xml:space="preserve">ell is configured (no additional CC). Value </w:t>
            </w:r>
            <w:r w:rsidR="00E005DC" w:rsidRPr="00A855F4">
              <w:rPr>
                <w:szCs w:val="22"/>
                <w:lang w:eastAsia="sv-SE"/>
              </w:rPr>
              <w:t>"2"</w:t>
            </w:r>
            <w:r w:rsidRPr="00A855F4">
              <w:rPr>
                <w:szCs w:val="22"/>
                <w:lang w:eastAsia="sv-SE"/>
              </w:rPr>
              <w:t xml:space="preserve"> for </w:t>
            </w:r>
            <w:r w:rsidRPr="00A855F4">
              <w:rPr>
                <w:i/>
                <w:szCs w:val="22"/>
                <w:lang w:eastAsia="sv-SE"/>
              </w:rPr>
              <w:t>fr1-Only</w:t>
            </w:r>
            <w:r w:rsidR="00202A52" w:rsidRPr="00A855F4">
              <w:rPr>
                <w:i/>
                <w:szCs w:val="22"/>
                <w:lang w:eastAsia="sv-SE"/>
              </w:rPr>
              <w:t>-r17</w:t>
            </w:r>
            <w:r w:rsidRPr="00A855F4">
              <w:rPr>
                <w:szCs w:val="22"/>
                <w:lang w:eastAsia="sv-SE"/>
              </w:rPr>
              <w:t xml:space="preserve"> or </w:t>
            </w:r>
            <w:r w:rsidRPr="00A855F4">
              <w:rPr>
                <w:i/>
                <w:szCs w:val="22"/>
                <w:lang w:eastAsia="sv-SE"/>
              </w:rPr>
              <w:t>fr2-Only</w:t>
            </w:r>
            <w:r w:rsidR="00202A52" w:rsidRPr="00A855F4">
              <w:rPr>
                <w:i/>
                <w:szCs w:val="22"/>
                <w:lang w:eastAsia="sv-SE"/>
              </w:rPr>
              <w:t>-r17</w:t>
            </w:r>
            <w:r w:rsidRPr="00A855F4">
              <w:rPr>
                <w:szCs w:val="22"/>
                <w:lang w:eastAsia="sv-SE"/>
              </w:rPr>
              <w:t xml:space="preserve"> indicates support of the per-FR gap when P</w:t>
            </w:r>
            <w:r w:rsidR="00723589" w:rsidRPr="00A855F4">
              <w:rPr>
                <w:szCs w:val="22"/>
                <w:lang w:eastAsia="sv-SE"/>
              </w:rPr>
              <w:t>C</w:t>
            </w:r>
            <w:r w:rsidRPr="00A855F4">
              <w:rPr>
                <w:szCs w:val="22"/>
                <w:lang w:eastAsia="sv-SE"/>
              </w:rPr>
              <w:t xml:space="preserve">ell and 1 additional CC are configured, and so on. Value </w:t>
            </w:r>
            <w:r w:rsidR="00E005DC" w:rsidRPr="00A855F4">
              <w:rPr>
                <w:szCs w:val="22"/>
                <w:lang w:eastAsia="sv-SE"/>
              </w:rPr>
              <w:t>"</w:t>
            </w:r>
            <w:r w:rsidRPr="00A855F4">
              <w:rPr>
                <w:szCs w:val="22"/>
                <w:lang w:eastAsia="sv-SE"/>
              </w:rPr>
              <w:t>1</w:t>
            </w:r>
            <w:r w:rsidR="00E005DC" w:rsidRPr="00A855F4">
              <w:rPr>
                <w:szCs w:val="22"/>
                <w:lang w:eastAsia="sv-SE"/>
              </w:rPr>
              <w:t>"</w:t>
            </w:r>
            <w:r w:rsidRPr="00A855F4">
              <w:rPr>
                <w:szCs w:val="22"/>
                <w:lang w:eastAsia="sv-SE"/>
              </w:rPr>
              <w:t xml:space="preserve"> or </w:t>
            </w:r>
            <w:r w:rsidR="00E005DC" w:rsidRPr="00A855F4">
              <w:rPr>
                <w:szCs w:val="22"/>
                <w:lang w:eastAsia="sv-SE"/>
              </w:rPr>
              <w:t>"</w:t>
            </w:r>
            <w:r w:rsidRPr="00A855F4">
              <w:rPr>
                <w:szCs w:val="22"/>
                <w:lang w:eastAsia="sv-SE"/>
              </w:rPr>
              <w:t>2</w:t>
            </w:r>
            <w:r w:rsidR="00E005DC" w:rsidRPr="00A855F4">
              <w:rPr>
                <w:szCs w:val="22"/>
                <w:lang w:eastAsia="sv-SE"/>
              </w:rPr>
              <w:t>"</w:t>
            </w:r>
            <w:r w:rsidRPr="00A855F4">
              <w:rPr>
                <w:szCs w:val="22"/>
                <w:lang w:eastAsia="sv-SE"/>
              </w:rPr>
              <w:t xml:space="preserve"> for </w:t>
            </w:r>
            <w:r w:rsidRPr="00A855F4">
              <w:rPr>
                <w:i/>
                <w:szCs w:val="22"/>
                <w:lang w:eastAsia="sv-SE"/>
              </w:rPr>
              <w:t>fr1</w:t>
            </w:r>
            <w:r w:rsidR="00771B9D" w:rsidRPr="00A855F4">
              <w:rPr>
                <w:i/>
                <w:szCs w:val="22"/>
                <w:lang w:eastAsia="sv-SE"/>
              </w:rPr>
              <w:t>-</w:t>
            </w:r>
            <w:r w:rsidRPr="00A855F4">
              <w:rPr>
                <w:i/>
                <w:szCs w:val="22"/>
                <w:lang w:eastAsia="sv-SE"/>
              </w:rPr>
              <w:t>And</w:t>
            </w:r>
            <w:r w:rsidR="00771B9D" w:rsidRPr="00A855F4">
              <w:rPr>
                <w:i/>
                <w:szCs w:val="22"/>
                <w:lang w:eastAsia="sv-SE"/>
              </w:rPr>
              <w:t>FR</w:t>
            </w:r>
            <w:r w:rsidRPr="00A855F4">
              <w:rPr>
                <w:i/>
                <w:szCs w:val="22"/>
                <w:lang w:eastAsia="sv-SE"/>
              </w:rPr>
              <w:t>2</w:t>
            </w:r>
            <w:r w:rsidR="00202A52" w:rsidRPr="00A855F4">
              <w:rPr>
                <w:i/>
                <w:szCs w:val="22"/>
                <w:lang w:eastAsia="sv-SE"/>
              </w:rPr>
              <w:t>-r17</w:t>
            </w:r>
            <w:r w:rsidRPr="00A855F4">
              <w:rPr>
                <w:szCs w:val="22"/>
                <w:lang w:eastAsia="sv-SE"/>
              </w:rPr>
              <w:t xml:space="preserve"> indicates the support of per-FR gap when PCell and </w:t>
            </w:r>
            <w:r w:rsidR="00E005DC" w:rsidRPr="00A855F4">
              <w:rPr>
                <w:szCs w:val="22"/>
                <w:lang w:eastAsia="sv-SE"/>
              </w:rPr>
              <w:t>"</w:t>
            </w:r>
            <w:r w:rsidRPr="00A855F4">
              <w:rPr>
                <w:szCs w:val="22"/>
                <w:lang w:eastAsia="sv-SE"/>
              </w:rPr>
              <w:t>1</w:t>
            </w:r>
            <w:r w:rsidR="00E005DC" w:rsidRPr="00A855F4">
              <w:rPr>
                <w:szCs w:val="22"/>
                <w:lang w:eastAsia="sv-SE"/>
              </w:rPr>
              <w:t>"</w:t>
            </w:r>
            <w:r w:rsidRPr="00A855F4">
              <w:rPr>
                <w:szCs w:val="22"/>
                <w:lang w:eastAsia="sv-SE"/>
              </w:rPr>
              <w:t xml:space="preserve"> additional CC are configured.</w:t>
            </w:r>
          </w:p>
          <w:p w14:paraId="28F833C8" w14:textId="77777777" w:rsidR="00E94384" w:rsidRPr="00A855F4" w:rsidRDefault="00E94384" w:rsidP="004C06EC">
            <w:pPr>
              <w:pStyle w:val="TAL"/>
            </w:pPr>
          </w:p>
          <w:p w14:paraId="54E75513" w14:textId="0C99384F" w:rsidR="00E94384" w:rsidRPr="00A855F4" w:rsidRDefault="00E94384" w:rsidP="004C06EC">
            <w:pPr>
              <w:pStyle w:val="TAL"/>
              <w:rPr>
                <w:iCs/>
              </w:rPr>
            </w:pPr>
            <w:r w:rsidRPr="00A855F4">
              <w:t xml:space="preserve">UE indicating support of this feature </w:t>
            </w:r>
            <w:r w:rsidR="003A6A75" w:rsidRPr="00A855F4">
              <w:t xml:space="preserve">in </w:t>
            </w:r>
            <w:r w:rsidR="003A6A75" w:rsidRPr="00A855F4">
              <w:rPr>
                <w:i/>
                <w:iCs/>
              </w:rPr>
              <w:t xml:space="preserve">UE-NR-Capability </w:t>
            </w:r>
            <w:r w:rsidRPr="00A855F4">
              <w:t xml:space="preserve">shall not indicate support of </w:t>
            </w:r>
            <w:proofErr w:type="spellStart"/>
            <w:r w:rsidRPr="00A855F4">
              <w:rPr>
                <w:i/>
              </w:rPr>
              <w:t>independentGapConfig</w:t>
            </w:r>
            <w:proofErr w:type="spellEnd"/>
            <w:r w:rsidR="003A6A75" w:rsidRPr="00A855F4">
              <w:rPr>
                <w:iCs/>
              </w:rPr>
              <w:t xml:space="preserve"> in </w:t>
            </w:r>
            <w:r w:rsidR="003A6A75" w:rsidRPr="00A855F4">
              <w:rPr>
                <w:i/>
              </w:rPr>
              <w:t>UE-NR-Capability</w:t>
            </w:r>
            <w:r w:rsidRPr="00A855F4">
              <w:rPr>
                <w:iCs/>
              </w:rPr>
              <w:t>.</w:t>
            </w:r>
          </w:p>
        </w:tc>
        <w:tc>
          <w:tcPr>
            <w:tcW w:w="709" w:type="dxa"/>
          </w:tcPr>
          <w:p w14:paraId="49B79670" w14:textId="77777777" w:rsidR="00E94384" w:rsidRPr="00A855F4" w:rsidRDefault="00E94384" w:rsidP="004C06EC">
            <w:pPr>
              <w:pStyle w:val="TAL"/>
              <w:jc w:val="center"/>
              <w:rPr>
                <w:rFonts w:cs="Arial"/>
                <w:bCs/>
                <w:iCs/>
                <w:szCs w:val="18"/>
              </w:rPr>
            </w:pPr>
            <w:r w:rsidRPr="00A855F4">
              <w:t>UE</w:t>
            </w:r>
          </w:p>
        </w:tc>
        <w:tc>
          <w:tcPr>
            <w:tcW w:w="564" w:type="dxa"/>
          </w:tcPr>
          <w:p w14:paraId="23132D0B" w14:textId="77777777" w:rsidR="00E94384" w:rsidRPr="00A855F4" w:rsidRDefault="00E94384" w:rsidP="004C06EC">
            <w:pPr>
              <w:pStyle w:val="TAL"/>
              <w:jc w:val="center"/>
              <w:rPr>
                <w:rFonts w:cs="Arial"/>
                <w:bCs/>
                <w:iCs/>
                <w:szCs w:val="18"/>
              </w:rPr>
            </w:pPr>
            <w:r w:rsidRPr="00A855F4">
              <w:t>No</w:t>
            </w:r>
          </w:p>
        </w:tc>
        <w:tc>
          <w:tcPr>
            <w:tcW w:w="712" w:type="dxa"/>
          </w:tcPr>
          <w:p w14:paraId="31B3B71E" w14:textId="77777777" w:rsidR="00E94384" w:rsidRPr="00A855F4" w:rsidRDefault="00E94384" w:rsidP="004C06EC">
            <w:pPr>
              <w:pStyle w:val="TAL"/>
              <w:jc w:val="center"/>
              <w:rPr>
                <w:rFonts w:cs="Arial"/>
                <w:bCs/>
                <w:iCs/>
                <w:szCs w:val="18"/>
              </w:rPr>
            </w:pPr>
            <w:r w:rsidRPr="00A855F4">
              <w:t>No</w:t>
            </w:r>
          </w:p>
        </w:tc>
        <w:tc>
          <w:tcPr>
            <w:tcW w:w="737" w:type="dxa"/>
          </w:tcPr>
          <w:p w14:paraId="5684D59C" w14:textId="77777777" w:rsidR="00E94384" w:rsidRPr="00A855F4" w:rsidRDefault="00E94384" w:rsidP="004C06EC">
            <w:pPr>
              <w:pStyle w:val="TAL"/>
              <w:jc w:val="center"/>
              <w:rPr>
                <w:rFonts w:eastAsia="MS Mincho" w:cs="Arial"/>
                <w:bCs/>
                <w:iCs/>
                <w:szCs w:val="18"/>
              </w:rPr>
            </w:pPr>
            <w:r w:rsidRPr="00A855F4">
              <w:rPr>
                <w:rFonts w:eastAsia="MS Mincho"/>
              </w:rPr>
              <w:t>No</w:t>
            </w:r>
          </w:p>
        </w:tc>
      </w:tr>
      <w:tr w:rsidR="007B51F1" w:rsidRPr="00A855F4" w14:paraId="7A0A7DBE" w14:textId="77777777" w:rsidTr="00936461">
        <w:trPr>
          <w:cantSplit/>
        </w:trPr>
        <w:tc>
          <w:tcPr>
            <w:tcW w:w="6807" w:type="dxa"/>
          </w:tcPr>
          <w:p w14:paraId="606C38BF" w14:textId="77777777" w:rsidR="001D115F" w:rsidRPr="00A855F4" w:rsidRDefault="001D115F" w:rsidP="001D115F">
            <w:pPr>
              <w:pStyle w:val="TAL"/>
              <w:rPr>
                <w:rFonts w:cs="Arial"/>
                <w:b/>
                <w:bCs/>
                <w:i/>
                <w:iCs/>
                <w:szCs w:val="18"/>
              </w:rPr>
            </w:pPr>
            <w:r w:rsidRPr="00A855F4">
              <w:rPr>
                <w:rFonts w:cs="Arial"/>
                <w:b/>
                <w:bCs/>
                <w:i/>
                <w:iCs/>
                <w:szCs w:val="18"/>
              </w:rPr>
              <w:t>independentGapConfigPRS-r17</w:t>
            </w:r>
          </w:p>
          <w:p w14:paraId="5747F3E4" w14:textId="32C9DBCB" w:rsidR="001D115F" w:rsidRPr="00A855F4" w:rsidRDefault="001D115F" w:rsidP="001D115F">
            <w:pPr>
              <w:pStyle w:val="TAL"/>
              <w:rPr>
                <w:rFonts w:cs="Arial"/>
                <w:b/>
                <w:bCs/>
                <w:i/>
                <w:iCs/>
                <w:szCs w:val="18"/>
              </w:rPr>
            </w:pPr>
            <w:r w:rsidRPr="00A855F4">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A855F4" w:rsidRDefault="001D115F" w:rsidP="001D115F">
            <w:pPr>
              <w:pStyle w:val="TAL"/>
              <w:jc w:val="center"/>
              <w:rPr>
                <w:rFonts w:cs="Arial"/>
                <w:bCs/>
                <w:iCs/>
                <w:szCs w:val="18"/>
              </w:rPr>
            </w:pPr>
            <w:r w:rsidRPr="00A855F4">
              <w:rPr>
                <w:rFonts w:cs="Arial"/>
                <w:bCs/>
                <w:iCs/>
                <w:szCs w:val="18"/>
              </w:rPr>
              <w:t>UE</w:t>
            </w:r>
          </w:p>
        </w:tc>
        <w:tc>
          <w:tcPr>
            <w:tcW w:w="564" w:type="dxa"/>
          </w:tcPr>
          <w:p w14:paraId="6A4A1EAF" w14:textId="2ECFF7FF" w:rsidR="001D115F" w:rsidRPr="00A855F4" w:rsidRDefault="001D115F" w:rsidP="001D115F">
            <w:pPr>
              <w:pStyle w:val="TAL"/>
              <w:jc w:val="center"/>
              <w:rPr>
                <w:rFonts w:cs="Arial"/>
                <w:bCs/>
                <w:iCs/>
                <w:szCs w:val="18"/>
              </w:rPr>
            </w:pPr>
            <w:r w:rsidRPr="00A855F4">
              <w:rPr>
                <w:rFonts w:cs="Arial"/>
                <w:bCs/>
                <w:iCs/>
                <w:szCs w:val="18"/>
              </w:rPr>
              <w:t>No</w:t>
            </w:r>
          </w:p>
        </w:tc>
        <w:tc>
          <w:tcPr>
            <w:tcW w:w="712" w:type="dxa"/>
          </w:tcPr>
          <w:p w14:paraId="38881DFB" w14:textId="7B69CE52" w:rsidR="001D115F" w:rsidRPr="00A855F4" w:rsidRDefault="001D115F" w:rsidP="001D115F">
            <w:pPr>
              <w:pStyle w:val="TAL"/>
              <w:jc w:val="center"/>
              <w:rPr>
                <w:rFonts w:cs="Arial"/>
                <w:bCs/>
                <w:iCs/>
                <w:szCs w:val="18"/>
              </w:rPr>
            </w:pPr>
            <w:r w:rsidRPr="00A855F4">
              <w:rPr>
                <w:rFonts w:cs="Arial"/>
                <w:bCs/>
                <w:iCs/>
                <w:szCs w:val="18"/>
              </w:rPr>
              <w:t>No</w:t>
            </w:r>
          </w:p>
        </w:tc>
        <w:tc>
          <w:tcPr>
            <w:tcW w:w="737" w:type="dxa"/>
          </w:tcPr>
          <w:p w14:paraId="58F2EA11" w14:textId="251D1414" w:rsidR="001D115F" w:rsidRPr="00A855F4" w:rsidRDefault="001D115F" w:rsidP="001D115F">
            <w:pPr>
              <w:pStyle w:val="TAL"/>
              <w:jc w:val="center"/>
              <w:rPr>
                <w:rFonts w:eastAsia="MS Mincho" w:cs="Arial"/>
                <w:bCs/>
                <w:iCs/>
                <w:szCs w:val="18"/>
              </w:rPr>
            </w:pPr>
            <w:r w:rsidRPr="00A855F4">
              <w:rPr>
                <w:rFonts w:eastAsia="MS Mincho" w:cs="Arial"/>
                <w:bCs/>
                <w:iCs/>
                <w:szCs w:val="18"/>
              </w:rPr>
              <w:t>No</w:t>
            </w:r>
          </w:p>
        </w:tc>
      </w:tr>
      <w:tr w:rsidR="007B51F1" w:rsidRPr="00A855F4" w14:paraId="3913611A" w14:textId="77777777" w:rsidTr="00936461">
        <w:trPr>
          <w:cantSplit/>
        </w:trPr>
        <w:tc>
          <w:tcPr>
            <w:tcW w:w="6807" w:type="dxa"/>
          </w:tcPr>
          <w:p w14:paraId="6E24D832" w14:textId="77777777" w:rsidR="00AC038D" w:rsidRPr="00A855F4" w:rsidRDefault="00AC038D" w:rsidP="008D70D3">
            <w:pPr>
              <w:pStyle w:val="TAL"/>
              <w:rPr>
                <w:rFonts w:cs="Arial"/>
                <w:b/>
                <w:bCs/>
                <w:i/>
                <w:iCs/>
                <w:szCs w:val="18"/>
              </w:rPr>
            </w:pPr>
            <w:proofErr w:type="spellStart"/>
            <w:r w:rsidRPr="00A855F4">
              <w:rPr>
                <w:rFonts w:cs="Arial"/>
                <w:b/>
                <w:bCs/>
                <w:i/>
                <w:iCs/>
                <w:szCs w:val="18"/>
              </w:rPr>
              <w:t>intraAndInterF-MeasAndReport</w:t>
            </w:r>
            <w:proofErr w:type="spellEnd"/>
          </w:p>
          <w:p w14:paraId="1686E67C" w14:textId="13A4BCB1" w:rsidR="00AC038D" w:rsidRPr="00A855F4" w:rsidRDefault="00AC038D" w:rsidP="008D70D3">
            <w:pPr>
              <w:pStyle w:val="TAL"/>
              <w:rPr>
                <w:rFonts w:cs="Arial"/>
                <w:b/>
                <w:bCs/>
                <w:i/>
                <w:iCs/>
                <w:szCs w:val="18"/>
              </w:rPr>
            </w:pPr>
            <w:r w:rsidRPr="00A855F4">
              <w:rPr>
                <w:rFonts w:cs="Arial"/>
                <w:bCs/>
                <w:iCs/>
                <w:szCs w:val="18"/>
              </w:rPr>
              <w:t>Indicates whether the UE supports NR intra-frequency and inter-frequency measurements and at least periodical reporting.</w:t>
            </w:r>
            <w:r w:rsidR="004B1BEF" w:rsidRPr="00A855F4">
              <w:rPr>
                <w:rFonts w:cs="Arial"/>
                <w:bCs/>
                <w:iCs/>
                <w:szCs w:val="18"/>
              </w:rPr>
              <w:t xml:space="preserve"> </w:t>
            </w:r>
            <w:r w:rsidR="004B1BEF" w:rsidRPr="00A855F4">
              <w:t xml:space="preserve">This field only applies to SN configured measurement when </w:t>
            </w:r>
            <w:r w:rsidR="000D4F14" w:rsidRPr="00A855F4">
              <w:t>(NG)</w:t>
            </w:r>
            <w:r w:rsidR="004B1BEF" w:rsidRPr="00A855F4">
              <w:t xml:space="preserve">EN-DC is configured. For </w:t>
            </w:r>
            <w:r w:rsidR="00D4033B" w:rsidRPr="00A855F4">
              <w:t>NR SA, MN and SN configured measurement when NR-DC is configured, and MN configured measurement when NE-DC is configured</w:t>
            </w:r>
            <w:r w:rsidR="004B1BEF" w:rsidRPr="00A855F4">
              <w:t>, this feature is mandatory supported.</w:t>
            </w:r>
          </w:p>
        </w:tc>
        <w:tc>
          <w:tcPr>
            <w:tcW w:w="709" w:type="dxa"/>
          </w:tcPr>
          <w:p w14:paraId="5044E150"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7D8491BA"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12" w:type="dxa"/>
          </w:tcPr>
          <w:p w14:paraId="61D77A57"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37" w:type="dxa"/>
          </w:tcPr>
          <w:p w14:paraId="227D397E"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4D685A68" w14:textId="77777777" w:rsidTr="00936461">
        <w:trPr>
          <w:cantSplit/>
        </w:trPr>
        <w:tc>
          <w:tcPr>
            <w:tcW w:w="6807" w:type="dxa"/>
          </w:tcPr>
          <w:p w14:paraId="3781037A" w14:textId="77777777" w:rsidR="00071325" w:rsidRPr="00A855F4" w:rsidRDefault="00071325" w:rsidP="00071325">
            <w:pPr>
              <w:pStyle w:val="TAL"/>
              <w:rPr>
                <w:rFonts w:cs="Arial"/>
                <w:b/>
                <w:bCs/>
                <w:i/>
                <w:iCs/>
                <w:szCs w:val="18"/>
                <w:lang w:eastAsia="zh-CN"/>
              </w:rPr>
            </w:pPr>
            <w:r w:rsidRPr="00A855F4">
              <w:rPr>
                <w:rFonts w:cs="Arial"/>
                <w:b/>
                <w:bCs/>
                <w:i/>
                <w:iCs/>
                <w:szCs w:val="18"/>
              </w:rPr>
              <w:t>interFrequencyMeas-No</w:t>
            </w:r>
            <w:r w:rsidRPr="00A855F4">
              <w:rPr>
                <w:rFonts w:cs="Arial"/>
                <w:b/>
                <w:bCs/>
                <w:i/>
                <w:iCs/>
                <w:szCs w:val="18"/>
                <w:lang w:eastAsia="zh-CN"/>
              </w:rPr>
              <w:t>G</w:t>
            </w:r>
            <w:r w:rsidRPr="00A855F4">
              <w:rPr>
                <w:rFonts w:cs="Arial"/>
                <w:b/>
                <w:bCs/>
                <w:i/>
                <w:iCs/>
                <w:szCs w:val="18"/>
              </w:rPr>
              <w:t>ap-r16</w:t>
            </w:r>
          </w:p>
          <w:p w14:paraId="6B6F41C6" w14:textId="3274E565" w:rsidR="00071325" w:rsidRPr="00A855F4" w:rsidRDefault="00071325" w:rsidP="00071325">
            <w:pPr>
              <w:pStyle w:val="TAL"/>
              <w:rPr>
                <w:rFonts w:cs="Arial"/>
                <w:b/>
                <w:bCs/>
                <w:i/>
                <w:iCs/>
                <w:szCs w:val="18"/>
              </w:rPr>
            </w:pPr>
            <w:r w:rsidRPr="00A855F4">
              <w:rPr>
                <w:rFonts w:cs="Arial"/>
                <w:bCs/>
                <w:iCs/>
                <w:szCs w:val="18"/>
                <w:lang w:eastAsia="zh-CN"/>
              </w:rPr>
              <w:t xml:space="preserve">Indicates whether the UE can perform inter-frequency SSB based measurements without measurement gaps if </w:t>
            </w:r>
            <w:r w:rsidRPr="00A855F4">
              <w:rPr>
                <w:rFonts w:cs="Arial"/>
                <w:bCs/>
                <w:iCs/>
                <w:szCs w:val="18"/>
              </w:rPr>
              <w:t>the SSB is completely contained in the active BWP of the UE</w:t>
            </w:r>
            <w:r w:rsidRPr="00A855F4">
              <w:rPr>
                <w:rFonts w:cs="Arial"/>
                <w:bCs/>
                <w:iCs/>
                <w:szCs w:val="18"/>
                <w:lang w:eastAsia="zh-CN"/>
              </w:rPr>
              <w:t xml:space="preserve"> as specified in TS 38.133 [5].</w:t>
            </w:r>
            <w:r w:rsidR="00780C09" w:rsidRPr="00A855F4">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A855F4" w:rsidRDefault="00071325" w:rsidP="00071325">
            <w:pPr>
              <w:pStyle w:val="TAL"/>
              <w:jc w:val="center"/>
              <w:rPr>
                <w:rFonts w:cs="Arial"/>
                <w:bCs/>
                <w:iCs/>
                <w:szCs w:val="18"/>
              </w:rPr>
            </w:pPr>
            <w:r w:rsidRPr="00A855F4">
              <w:t>UE</w:t>
            </w:r>
          </w:p>
        </w:tc>
        <w:tc>
          <w:tcPr>
            <w:tcW w:w="564" w:type="dxa"/>
          </w:tcPr>
          <w:p w14:paraId="49944491" w14:textId="77777777" w:rsidR="00071325" w:rsidRPr="00A855F4" w:rsidRDefault="00071325" w:rsidP="00071325">
            <w:pPr>
              <w:pStyle w:val="TAL"/>
              <w:jc w:val="center"/>
              <w:rPr>
                <w:rFonts w:cs="Arial"/>
                <w:bCs/>
                <w:iCs/>
                <w:szCs w:val="18"/>
              </w:rPr>
            </w:pPr>
            <w:r w:rsidRPr="00A855F4">
              <w:rPr>
                <w:lang w:eastAsia="zh-CN"/>
              </w:rPr>
              <w:t>No</w:t>
            </w:r>
          </w:p>
        </w:tc>
        <w:tc>
          <w:tcPr>
            <w:tcW w:w="712" w:type="dxa"/>
          </w:tcPr>
          <w:p w14:paraId="58174897" w14:textId="77777777" w:rsidR="00071325" w:rsidRPr="00A855F4" w:rsidRDefault="00071325" w:rsidP="00071325">
            <w:pPr>
              <w:pStyle w:val="TAL"/>
              <w:jc w:val="center"/>
              <w:rPr>
                <w:rFonts w:cs="Arial"/>
                <w:bCs/>
                <w:iCs/>
                <w:szCs w:val="18"/>
              </w:rPr>
            </w:pPr>
            <w:r w:rsidRPr="00A855F4">
              <w:t>No</w:t>
            </w:r>
          </w:p>
        </w:tc>
        <w:tc>
          <w:tcPr>
            <w:tcW w:w="737" w:type="dxa"/>
          </w:tcPr>
          <w:p w14:paraId="1048A180" w14:textId="77777777" w:rsidR="00071325" w:rsidRPr="00A855F4" w:rsidRDefault="00071325" w:rsidP="00071325">
            <w:pPr>
              <w:pStyle w:val="TAL"/>
              <w:jc w:val="center"/>
              <w:rPr>
                <w:rFonts w:eastAsia="MS Mincho" w:cs="Arial"/>
                <w:bCs/>
                <w:iCs/>
                <w:szCs w:val="18"/>
              </w:rPr>
            </w:pPr>
            <w:r w:rsidRPr="00A855F4">
              <w:rPr>
                <w:lang w:eastAsia="zh-CN"/>
              </w:rPr>
              <w:t>Yes</w:t>
            </w:r>
          </w:p>
        </w:tc>
      </w:tr>
      <w:tr w:rsidR="007B51F1" w:rsidRPr="00A855F4"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A855F4" w:rsidRDefault="00380D0D" w:rsidP="002F3723">
            <w:pPr>
              <w:pStyle w:val="TAL"/>
              <w:rPr>
                <w:b/>
                <w:bCs/>
                <w:i/>
                <w:iCs/>
              </w:rPr>
            </w:pPr>
            <w:r w:rsidRPr="00A855F4">
              <w:rPr>
                <w:b/>
                <w:bCs/>
                <w:i/>
                <w:iCs/>
              </w:rPr>
              <w:t>interSatMeas-r17</w:t>
            </w:r>
          </w:p>
          <w:p w14:paraId="2B2BC20F" w14:textId="77777777" w:rsidR="00380D0D" w:rsidRPr="00A855F4" w:rsidRDefault="00380D0D" w:rsidP="002F3723">
            <w:pPr>
              <w:pStyle w:val="TAL"/>
            </w:pPr>
            <w:r w:rsidRPr="00A855F4">
              <w:t xml:space="preserve">Indicates whether the UE supports inter-satellite measurement as specified in TS 38.331 [9]. It is mandatory if the UE supports </w:t>
            </w:r>
            <w:r w:rsidRPr="00A855F4">
              <w:rPr>
                <w:i/>
                <w:iCs/>
              </w:rPr>
              <w:t>nonTerrestrialNetwork-r17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A855F4" w:rsidRDefault="00380D0D" w:rsidP="00296667">
            <w:pPr>
              <w:pStyle w:val="TAL"/>
              <w:jc w:val="center"/>
            </w:pPr>
            <w:r w:rsidRPr="00A855F4">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A855F4" w:rsidRDefault="00380D0D" w:rsidP="00296667">
            <w:pPr>
              <w:pStyle w:val="TAL"/>
              <w:jc w:val="center"/>
            </w:pPr>
            <w:r w:rsidRPr="00A855F4">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A855F4" w:rsidRDefault="00380D0D" w:rsidP="00296667">
            <w:pPr>
              <w:pStyle w:val="TAL"/>
              <w:jc w:val="center"/>
            </w:pPr>
            <w:r w:rsidRPr="00A855F4">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A855F4" w:rsidRDefault="00380D0D" w:rsidP="00296667">
            <w:pPr>
              <w:pStyle w:val="TAL"/>
              <w:jc w:val="center"/>
              <w:rPr>
                <w:rFonts w:eastAsia="MS Mincho"/>
              </w:rPr>
            </w:pPr>
            <w:r w:rsidRPr="00A855F4">
              <w:rPr>
                <w:rFonts w:eastAsia="PMingLiU"/>
                <w:lang w:eastAsia="zh-TW"/>
              </w:rPr>
              <w:t>No</w:t>
            </w:r>
          </w:p>
        </w:tc>
      </w:tr>
      <w:tr w:rsidR="007B51F1" w:rsidRPr="00A855F4"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A855F4" w:rsidRDefault="00B4557B" w:rsidP="00B4557B">
            <w:pPr>
              <w:pStyle w:val="TAL"/>
              <w:rPr>
                <w:b/>
                <w:bCs/>
                <w:i/>
                <w:iCs/>
              </w:rPr>
            </w:pPr>
            <w:r w:rsidRPr="00A855F4">
              <w:rPr>
                <w:b/>
                <w:bCs/>
                <w:i/>
                <w:iCs/>
              </w:rPr>
              <w:t>l3-MeasUnknownSCellActivation-r18</w:t>
            </w:r>
          </w:p>
          <w:p w14:paraId="38B84A21" w14:textId="77777777" w:rsidR="00936461" w:rsidRPr="00A855F4" w:rsidRDefault="00B4557B" w:rsidP="00B4557B">
            <w:pPr>
              <w:pStyle w:val="TAL"/>
            </w:pPr>
            <w:r w:rsidRPr="00A855F4">
              <w:t xml:space="preserve">Indicates whether the UE supports </w:t>
            </w:r>
            <w:r w:rsidRPr="00A855F4">
              <w:rPr>
                <w:rFonts w:cs="Arial"/>
                <w:szCs w:val="18"/>
              </w:rPr>
              <w:t>reporting valid L3 measurement results triggered by the unknown SCell activation command</w:t>
            </w:r>
          </w:p>
          <w:p w14:paraId="19953720" w14:textId="1100B8D8" w:rsidR="00B4557B" w:rsidRPr="00A855F4" w:rsidRDefault="00B4557B" w:rsidP="00B4557B">
            <w:pPr>
              <w:pStyle w:val="TAL"/>
              <w:rPr>
                <w:b/>
                <w:bCs/>
                <w:i/>
                <w:iCs/>
              </w:rPr>
            </w:pPr>
            <w:r w:rsidRPr="00A855F4">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A855F4" w:rsidRDefault="00B4557B" w:rsidP="00B4557B">
            <w:pPr>
              <w:pStyle w:val="TAL"/>
              <w:jc w:val="center"/>
              <w:rPr>
                <w:rFonts w:eastAsia="PMingLiU"/>
                <w:lang w:eastAsia="zh-TW"/>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A855F4" w:rsidRDefault="00B4557B" w:rsidP="00B4557B">
            <w:pPr>
              <w:pStyle w:val="TAL"/>
              <w:jc w:val="center"/>
              <w:rPr>
                <w:rFonts w:eastAsia="PMingLiU"/>
                <w:lang w:eastAsia="zh-TW"/>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A855F4" w:rsidRDefault="00B4557B" w:rsidP="00B4557B">
            <w:pPr>
              <w:pStyle w:val="TAL"/>
              <w:jc w:val="center"/>
              <w:rPr>
                <w:rFonts w:eastAsia="PMingLiU"/>
                <w:lang w:eastAsia="zh-TW"/>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A855F4" w:rsidRDefault="00B4557B" w:rsidP="00B4557B">
            <w:pPr>
              <w:pStyle w:val="TAL"/>
              <w:jc w:val="center"/>
              <w:rPr>
                <w:rFonts w:eastAsia="PMingLiU"/>
                <w:lang w:eastAsia="zh-TW"/>
              </w:rPr>
            </w:pPr>
            <w:r w:rsidRPr="00A855F4">
              <w:rPr>
                <w:rFonts w:eastAsia="MS Mincho" w:cs="Arial"/>
                <w:bCs/>
                <w:iCs/>
                <w:szCs w:val="18"/>
              </w:rPr>
              <w:t>No</w:t>
            </w:r>
          </w:p>
        </w:tc>
      </w:tr>
      <w:tr w:rsidR="007B51F1" w:rsidRPr="00A855F4"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A855F4" w:rsidRDefault="006F423A" w:rsidP="006F423A">
            <w:pPr>
              <w:pStyle w:val="TAL"/>
              <w:rPr>
                <w:b/>
                <w:bCs/>
                <w:i/>
                <w:iCs/>
              </w:rPr>
            </w:pPr>
            <w:r w:rsidRPr="00A855F4">
              <w:rPr>
                <w:b/>
                <w:bCs/>
                <w:i/>
                <w:iCs/>
              </w:rPr>
              <w:t>ltm-FastUE-Processing-r18</w:t>
            </w:r>
          </w:p>
          <w:p w14:paraId="52F32DB6" w14:textId="77777777" w:rsidR="006F423A" w:rsidRPr="00A855F4" w:rsidRDefault="006F423A" w:rsidP="006F423A">
            <w:pPr>
              <w:pStyle w:val="TAL"/>
              <w:rPr>
                <w:rFonts w:cs="Arial"/>
                <w:bCs/>
              </w:rPr>
            </w:pPr>
            <w:r w:rsidRPr="00A855F4">
              <w:t xml:space="preserve">Indicates the reduced </w:t>
            </w:r>
            <w:proofErr w:type="spellStart"/>
            <w:r w:rsidRPr="00A855F4">
              <w:rPr>
                <w:rFonts w:cs="Arial"/>
                <w:bCs/>
              </w:rPr>
              <w:t>T</w:t>
            </w:r>
            <w:r w:rsidRPr="00A855F4">
              <w:rPr>
                <w:rFonts w:cs="Arial"/>
                <w:bCs/>
                <w:vertAlign w:val="subscript"/>
              </w:rPr>
              <w:t>LTM_processing</w:t>
            </w:r>
            <w:proofErr w:type="spellEnd"/>
            <w:r w:rsidRPr="00A855F4">
              <w:rPr>
                <w:rFonts w:cs="Arial"/>
                <w:bCs/>
                <w:vertAlign w:val="subscript"/>
              </w:rPr>
              <w:t xml:space="preserve"> </w:t>
            </w:r>
            <w:r w:rsidRPr="00A855F4">
              <w:rPr>
                <w:rFonts w:cs="Arial"/>
                <w:bCs/>
              </w:rPr>
              <w:t>delay of the UE during cell switch.</w:t>
            </w:r>
          </w:p>
          <w:p w14:paraId="562D768F" w14:textId="77777777" w:rsidR="006F423A" w:rsidRPr="00A855F4" w:rsidRDefault="006F423A" w:rsidP="006F423A">
            <w:pPr>
              <w:pStyle w:val="TAL"/>
              <w:rPr>
                <w:rFonts w:cs="Arial"/>
                <w:bCs/>
              </w:rPr>
            </w:pPr>
            <w:r w:rsidRPr="00A855F4">
              <w:rPr>
                <w:rFonts w:cs="Arial"/>
                <w:bCs/>
              </w:rPr>
              <w:t>The capability signalling includes the following parameters:</w:t>
            </w:r>
          </w:p>
          <w:p w14:paraId="292A24D1" w14:textId="77777777" w:rsidR="006F423A" w:rsidRPr="00A855F4" w:rsidRDefault="006F423A" w:rsidP="00CB570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fr1-r18</w:t>
            </w:r>
            <w:r w:rsidRPr="00A855F4">
              <w:rPr>
                <w:rFonts w:ascii="Arial" w:hAnsi="Arial" w:cs="Arial"/>
                <w:sz w:val="18"/>
                <w:szCs w:val="18"/>
              </w:rPr>
              <w:t xml:space="preserve"> indicates the reduced </w:t>
            </w:r>
            <w:proofErr w:type="spellStart"/>
            <w:r w:rsidRPr="00A855F4">
              <w:rPr>
                <w:rFonts w:ascii="Arial" w:hAnsi="Arial" w:cs="Arial"/>
                <w:sz w:val="18"/>
                <w:szCs w:val="18"/>
              </w:rPr>
              <w:t>T</w:t>
            </w:r>
            <w:r w:rsidRPr="00A855F4">
              <w:rPr>
                <w:rFonts w:ascii="Arial" w:hAnsi="Arial" w:cs="Arial"/>
                <w:sz w:val="18"/>
                <w:szCs w:val="18"/>
                <w:vertAlign w:val="subscript"/>
              </w:rPr>
              <w:t>LTM_processing</w:t>
            </w:r>
            <w:proofErr w:type="spellEnd"/>
            <w:r w:rsidRPr="00A855F4">
              <w:rPr>
                <w:rFonts w:ascii="Arial" w:hAnsi="Arial" w:cs="Arial"/>
                <w:sz w:val="18"/>
                <w:szCs w:val="18"/>
              </w:rPr>
              <w:t xml:space="preserve"> for cell switch from FR1 to FR1.</w:t>
            </w:r>
          </w:p>
          <w:p w14:paraId="50D329BC" w14:textId="77777777" w:rsidR="006F423A" w:rsidRPr="00A855F4" w:rsidRDefault="006F423A" w:rsidP="00CB570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fr2-r18</w:t>
            </w:r>
            <w:r w:rsidRPr="00A855F4">
              <w:rPr>
                <w:rFonts w:ascii="Arial" w:hAnsi="Arial" w:cs="Arial"/>
                <w:sz w:val="18"/>
                <w:szCs w:val="18"/>
              </w:rPr>
              <w:t xml:space="preserve"> indicates the reduced </w:t>
            </w:r>
            <w:proofErr w:type="spellStart"/>
            <w:r w:rsidRPr="00A855F4">
              <w:rPr>
                <w:rFonts w:ascii="Arial" w:hAnsi="Arial" w:cs="Arial"/>
                <w:sz w:val="18"/>
                <w:szCs w:val="18"/>
              </w:rPr>
              <w:t>T</w:t>
            </w:r>
            <w:r w:rsidRPr="00A855F4">
              <w:rPr>
                <w:rFonts w:ascii="Arial" w:hAnsi="Arial" w:cs="Arial"/>
                <w:sz w:val="18"/>
                <w:szCs w:val="18"/>
                <w:vertAlign w:val="subscript"/>
              </w:rPr>
              <w:t>LTM_processing</w:t>
            </w:r>
            <w:proofErr w:type="spellEnd"/>
            <w:r w:rsidRPr="00A855F4">
              <w:rPr>
                <w:rFonts w:ascii="Arial" w:hAnsi="Arial" w:cs="Arial"/>
                <w:sz w:val="18"/>
                <w:szCs w:val="18"/>
              </w:rPr>
              <w:t xml:space="preserve"> for cell switch from FR2 to FR2.</w:t>
            </w:r>
          </w:p>
          <w:p w14:paraId="2BDFBE0A" w14:textId="4FF4F9E5" w:rsidR="006F423A" w:rsidRPr="00A855F4" w:rsidRDefault="006F423A" w:rsidP="005B125E">
            <w:pPr>
              <w:pStyle w:val="TAL"/>
              <w:ind w:left="576" w:hanging="288"/>
              <w:rPr>
                <w:b/>
                <w:bCs/>
                <w:i/>
                <w:iCs/>
              </w:rPr>
            </w:pPr>
            <w:r w:rsidRPr="00A855F4">
              <w:rPr>
                <w:rFonts w:cs="Arial"/>
                <w:szCs w:val="18"/>
              </w:rPr>
              <w:t>-</w:t>
            </w:r>
            <w:r w:rsidRPr="00A855F4">
              <w:rPr>
                <w:rFonts w:cs="Arial"/>
                <w:szCs w:val="16"/>
              </w:rPr>
              <w:tab/>
            </w:r>
            <w:r w:rsidRPr="00A855F4">
              <w:rPr>
                <w:rFonts w:cs="Arial"/>
                <w:i/>
                <w:iCs/>
                <w:szCs w:val="18"/>
              </w:rPr>
              <w:t>fr1-AndFR2-r18</w:t>
            </w:r>
            <w:r w:rsidRPr="00A855F4">
              <w:rPr>
                <w:rFonts w:cs="Arial"/>
                <w:szCs w:val="18"/>
              </w:rPr>
              <w:t xml:space="preserve"> indicates the reduced </w:t>
            </w:r>
            <w:proofErr w:type="spellStart"/>
            <w:r w:rsidRPr="00A855F4">
              <w:rPr>
                <w:rFonts w:cs="Arial"/>
                <w:szCs w:val="18"/>
              </w:rPr>
              <w:t>T</w:t>
            </w:r>
            <w:r w:rsidRPr="00A855F4">
              <w:rPr>
                <w:rFonts w:cs="Arial"/>
                <w:szCs w:val="18"/>
                <w:vertAlign w:val="subscript"/>
              </w:rPr>
              <w:t>LTM_processing</w:t>
            </w:r>
            <w:proofErr w:type="spellEnd"/>
            <w:r w:rsidRPr="00A855F4">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A855F4" w:rsidRDefault="006F423A" w:rsidP="006F423A">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A855F4" w:rsidRDefault="006F423A" w:rsidP="006F423A">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A855F4" w:rsidRDefault="006F423A" w:rsidP="006F423A">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A855F4" w:rsidRDefault="006F423A" w:rsidP="006F423A">
            <w:pPr>
              <w:pStyle w:val="TAL"/>
              <w:jc w:val="center"/>
              <w:rPr>
                <w:rFonts w:eastAsia="MS Mincho" w:cs="Arial"/>
                <w:bCs/>
                <w:iCs/>
                <w:szCs w:val="18"/>
              </w:rPr>
            </w:pPr>
            <w:r w:rsidRPr="00A855F4">
              <w:rPr>
                <w:rFonts w:eastAsia="MS Mincho" w:cs="Arial"/>
                <w:bCs/>
                <w:iCs/>
                <w:szCs w:val="18"/>
              </w:rPr>
              <w:t>No</w:t>
            </w:r>
          </w:p>
        </w:tc>
      </w:tr>
      <w:tr w:rsidR="007B51F1" w:rsidRPr="00A855F4" w14:paraId="7D4E87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A20E9DA" w14:textId="77777777" w:rsidR="002332C5" w:rsidRPr="00A855F4" w:rsidRDefault="002332C5" w:rsidP="002332C5">
            <w:pPr>
              <w:pStyle w:val="TAL"/>
              <w:rPr>
                <w:b/>
                <w:bCs/>
                <w:i/>
                <w:iCs/>
              </w:rPr>
            </w:pPr>
            <w:r w:rsidRPr="00A855F4">
              <w:rPr>
                <w:b/>
                <w:bCs/>
                <w:i/>
                <w:iCs/>
              </w:rPr>
              <w:t>ltm-InterFreq-r18</w:t>
            </w:r>
          </w:p>
          <w:p w14:paraId="1BB81C40" w14:textId="77777777" w:rsidR="002332C5" w:rsidRPr="00A855F4" w:rsidRDefault="002332C5" w:rsidP="002332C5">
            <w:pPr>
              <w:pStyle w:val="TAL"/>
            </w:pPr>
            <w:r w:rsidRPr="00A855F4">
              <w:t xml:space="preserve">Indicates UE supports inter-frequency MCG LTM on all the bands where the UE indicates support of </w:t>
            </w:r>
            <w:r w:rsidRPr="00A855F4">
              <w:rPr>
                <w:bCs/>
                <w:i/>
              </w:rPr>
              <w:t>ltm-MCG-IntraFreq-r18</w:t>
            </w:r>
            <w:r w:rsidRPr="00A855F4">
              <w:t xml:space="preserve"> or inter-frequency SCG LTM on all the bands where the UE indicates support of </w:t>
            </w:r>
            <w:r w:rsidRPr="00A855F4">
              <w:rPr>
                <w:bCs/>
                <w:i/>
              </w:rPr>
              <w:t>ltm-SCG-IntraFreq-r18</w:t>
            </w:r>
            <w:r w:rsidRPr="00A855F4">
              <w:rPr>
                <w:i/>
                <w:iCs/>
              </w:rPr>
              <w:t xml:space="preserve"> </w:t>
            </w:r>
            <w:r w:rsidRPr="00A855F4">
              <w:t>respectively.</w:t>
            </w:r>
          </w:p>
          <w:p w14:paraId="4346EBB4" w14:textId="012084BE" w:rsidR="002332C5" w:rsidRPr="00A855F4" w:rsidRDefault="002332C5" w:rsidP="002332C5">
            <w:pPr>
              <w:pStyle w:val="TAL"/>
              <w:rPr>
                <w:b/>
                <w:bCs/>
                <w:i/>
                <w:iCs/>
              </w:rPr>
            </w:pPr>
            <w:r w:rsidRPr="00A855F4">
              <w:rPr>
                <w:bCs/>
                <w:iCs/>
              </w:rPr>
              <w:t xml:space="preserve">A UE supporting this feature shall also indicate support of </w:t>
            </w:r>
            <w:r w:rsidRPr="00A855F4">
              <w:rPr>
                <w:bCs/>
                <w:i/>
              </w:rPr>
              <w:t>ltm-MCG-IntraFreq-r18</w:t>
            </w:r>
            <w:r w:rsidRPr="00A855F4">
              <w:rPr>
                <w:bCs/>
                <w:iCs/>
              </w:rPr>
              <w:t xml:space="preserve"> or </w:t>
            </w:r>
            <w:r w:rsidRPr="00A855F4">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12CD23D9" w14:textId="5791170F"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E4EBEF" w14:textId="742E7077"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3C2132" w14:textId="349D7E9E"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4D227D3" w14:textId="190F30C4"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831424" w:rsidRPr="00A855F4" w14:paraId="2DB8A272" w14:textId="77777777" w:rsidTr="00936461">
        <w:trPr>
          <w:cantSplit/>
          <w:ins w:id="18" w:author="Huawei (David Lecompte)" w:date="2024-10-31T16:47:00Z"/>
        </w:trPr>
        <w:tc>
          <w:tcPr>
            <w:tcW w:w="6807" w:type="dxa"/>
            <w:tcBorders>
              <w:top w:val="single" w:sz="4" w:space="0" w:color="808080"/>
              <w:left w:val="single" w:sz="4" w:space="0" w:color="808080"/>
              <w:bottom w:val="single" w:sz="4" w:space="0" w:color="808080"/>
              <w:right w:val="single" w:sz="4" w:space="0" w:color="808080"/>
            </w:tcBorders>
          </w:tcPr>
          <w:p w14:paraId="404CAC43" w14:textId="77777777" w:rsidR="00831424" w:rsidRDefault="00831424" w:rsidP="002332C5">
            <w:pPr>
              <w:pStyle w:val="TAL"/>
              <w:rPr>
                <w:ins w:id="19" w:author="Huawei (David Lecompte)" w:date="2024-10-31T16:47:00Z"/>
                <w:b/>
                <w:bCs/>
                <w:i/>
                <w:iCs/>
              </w:rPr>
            </w:pPr>
            <w:ins w:id="20" w:author="Huawei (David Lecompte)" w:date="2024-10-31T16:47:00Z">
              <w:r>
                <w:rPr>
                  <w:b/>
                  <w:bCs/>
                  <w:i/>
                  <w:iCs/>
                </w:rPr>
                <w:lastRenderedPageBreak/>
                <w:t>ltm-interFreqL1-OnlyInBC-r18</w:t>
              </w:r>
            </w:ins>
          </w:p>
          <w:p w14:paraId="70EA92AD" w14:textId="3B000942" w:rsidR="00831424" w:rsidRPr="00831424" w:rsidRDefault="00831424" w:rsidP="00831424">
            <w:pPr>
              <w:pStyle w:val="TAL"/>
              <w:rPr>
                <w:ins w:id="21" w:author="Huawei (David Lecompte)" w:date="2024-10-31T16:47:00Z"/>
                <w:rPrChange w:id="22" w:author="Huawei (David Lecompte)" w:date="2024-10-31T16:47:00Z">
                  <w:rPr>
                    <w:ins w:id="23" w:author="Huawei (David Lecompte)" w:date="2024-10-31T16:47:00Z"/>
                    <w:b/>
                    <w:bCs/>
                    <w:i/>
                    <w:iCs/>
                  </w:rPr>
                </w:rPrChange>
              </w:rPr>
            </w:pPr>
            <w:ins w:id="24" w:author="Huawei (David Lecompte)" w:date="2024-10-31T16:49:00Z">
              <w:r w:rsidRPr="00831424">
                <w:t xml:space="preserve">When included, indicates that, for each BC in which the UE indicates support of </w:t>
              </w:r>
              <w:r w:rsidRPr="00831424">
                <w:rPr>
                  <w:i/>
                  <w:iCs/>
                </w:rPr>
                <w:t>interFreqL1-MeasConfig-r18</w:t>
              </w:r>
              <w:r w:rsidRPr="00831424">
                <w:t xml:space="preserve">, the UE only supports inter-frequency L1-RSRP measurement and reporting based on SSB(s) of </w:t>
              </w:r>
            </w:ins>
            <w:ins w:id="25" w:author="Huawei (David Lecompte)" w:date="2024-10-31T16:51:00Z">
              <w:r>
                <w:t xml:space="preserve">LTM </w:t>
              </w:r>
            </w:ins>
            <w:ins w:id="26" w:author="Huawei (David Lecompte)" w:date="2024-10-31T16:49:00Z">
              <w:r w:rsidRPr="00831424">
                <w:t>candidate cell(s) in the BC</w:t>
              </w:r>
            </w:ins>
            <w:ins w:id="27" w:author="Huawei (David Lecompte)" w:date="2024-10-31T16:50:00Z">
              <w:r>
                <w:t xml:space="preserve">. When not included, </w:t>
              </w:r>
              <w:r w:rsidRPr="00831424">
                <w:t xml:space="preserve">for each BC in which the UE indicates support of </w:t>
              </w:r>
              <w:r w:rsidRPr="00831424">
                <w:rPr>
                  <w:i/>
                  <w:iCs/>
                </w:rPr>
                <w:t>interFreqL1-MeasConfig-r18</w:t>
              </w:r>
              <w:r w:rsidRPr="00831424">
                <w:t xml:space="preserve">, the UE supports inter-frequency L1-RSRP measurement and reporting based on SSB(s) of </w:t>
              </w:r>
            </w:ins>
            <w:ins w:id="28" w:author="Huawei (David Lecompte)" w:date="2024-10-31T16:51:00Z">
              <w:r>
                <w:t xml:space="preserve">any LTM </w:t>
              </w:r>
            </w:ins>
            <w:ins w:id="29" w:author="Huawei (David Lecompte)" w:date="2024-10-31T16:50:00Z">
              <w:r w:rsidRPr="00831424">
                <w:t>candidate cell(s)</w:t>
              </w:r>
            </w:ins>
            <w:ins w:id="30" w:author="Huawei (David Lecompte)" w:date="2024-10-31T16:51:00Z">
              <w:r>
                <w:t>.</w:t>
              </w:r>
            </w:ins>
          </w:p>
        </w:tc>
        <w:tc>
          <w:tcPr>
            <w:tcW w:w="709" w:type="dxa"/>
            <w:tcBorders>
              <w:top w:val="single" w:sz="4" w:space="0" w:color="808080"/>
              <w:left w:val="single" w:sz="4" w:space="0" w:color="808080"/>
              <w:bottom w:val="single" w:sz="4" w:space="0" w:color="808080"/>
              <w:right w:val="single" w:sz="4" w:space="0" w:color="808080"/>
            </w:tcBorders>
          </w:tcPr>
          <w:p w14:paraId="7209E3DE" w14:textId="6A69AEDB" w:rsidR="00831424" w:rsidRPr="00A855F4" w:rsidRDefault="00CD0DCC" w:rsidP="002332C5">
            <w:pPr>
              <w:pStyle w:val="TAL"/>
              <w:jc w:val="center"/>
              <w:rPr>
                <w:ins w:id="31" w:author="Huawei (David Lecompte)" w:date="2024-10-31T16:47:00Z"/>
                <w:rFonts w:cs="Arial"/>
                <w:bCs/>
                <w:iCs/>
                <w:szCs w:val="18"/>
              </w:rPr>
            </w:pPr>
            <w:ins w:id="32" w:author="Huawei (David Lecompte)" w:date="2024-10-31T16:51: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0077A095" w14:textId="36156A54" w:rsidR="00831424" w:rsidRPr="00A855F4" w:rsidRDefault="00CD0DCC" w:rsidP="002332C5">
            <w:pPr>
              <w:pStyle w:val="TAL"/>
              <w:jc w:val="center"/>
              <w:rPr>
                <w:ins w:id="33" w:author="Huawei (David Lecompte)" w:date="2024-10-31T16:47:00Z"/>
                <w:rFonts w:cs="Arial"/>
                <w:bCs/>
                <w:iCs/>
                <w:szCs w:val="18"/>
              </w:rPr>
            </w:pPr>
            <w:ins w:id="34" w:author="Huawei (David Lecompte)" w:date="2024-10-31T16:51: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08581B05" w14:textId="1474971D" w:rsidR="00831424" w:rsidRPr="00A855F4" w:rsidRDefault="00CD0DCC" w:rsidP="002332C5">
            <w:pPr>
              <w:pStyle w:val="TAL"/>
              <w:jc w:val="center"/>
              <w:rPr>
                <w:ins w:id="35" w:author="Huawei (David Lecompte)" w:date="2024-10-31T16:47:00Z"/>
                <w:rFonts w:cs="Arial"/>
                <w:bCs/>
                <w:iCs/>
                <w:szCs w:val="18"/>
              </w:rPr>
            </w:pPr>
            <w:ins w:id="36" w:author="Huawei (David Lecompte)" w:date="2024-10-31T16:51: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37114CB6" w14:textId="0E26C189" w:rsidR="00831424" w:rsidRPr="00A855F4" w:rsidRDefault="00CD0DCC" w:rsidP="002332C5">
            <w:pPr>
              <w:pStyle w:val="TAL"/>
              <w:jc w:val="center"/>
              <w:rPr>
                <w:ins w:id="37" w:author="Huawei (David Lecompte)" w:date="2024-10-31T16:47:00Z"/>
                <w:rFonts w:eastAsia="MS Mincho" w:cs="Arial"/>
                <w:bCs/>
                <w:iCs/>
                <w:szCs w:val="18"/>
              </w:rPr>
            </w:pPr>
            <w:ins w:id="38" w:author="Huawei (David Lecompte)" w:date="2024-10-31T16:51:00Z">
              <w:r>
                <w:rPr>
                  <w:rFonts w:eastAsia="MS Mincho" w:cs="Arial"/>
                  <w:bCs/>
                  <w:iCs/>
                  <w:szCs w:val="18"/>
                </w:rPr>
                <w:t>No</w:t>
              </w:r>
            </w:ins>
          </w:p>
        </w:tc>
      </w:tr>
      <w:tr w:rsidR="007B51F1" w:rsidRPr="00A855F4"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A855F4" w:rsidRDefault="006F423A" w:rsidP="006F423A">
            <w:pPr>
              <w:pStyle w:val="TAL"/>
              <w:rPr>
                <w:b/>
                <w:bCs/>
                <w:i/>
                <w:iCs/>
              </w:rPr>
            </w:pPr>
            <w:r w:rsidRPr="00A855F4">
              <w:rPr>
                <w:b/>
                <w:bCs/>
                <w:i/>
                <w:iCs/>
              </w:rPr>
              <w:t>ltm-InterFreqMeasGap-r18</w:t>
            </w:r>
          </w:p>
          <w:p w14:paraId="5C55221F" w14:textId="77777777" w:rsidR="006F423A" w:rsidRPr="00A855F4" w:rsidRDefault="006F423A" w:rsidP="006F423A">
            <w:pPr>
              <w:pStyle w:val="TAL"/>
            </w:pPr>
            <w:r w:rsidRPr="00A855F4">
              <w:t>Indicates whether the UE supports SSB based inter-frequency L1-RSRP measurements with measurement gaps for LTM.</w:t>
            </w:r>
          </w:p>
          <w:p w14:paraId="2B177B3D" w14:textId="0A092A8E" w:rsidR="006F423A" w:rsidRPr="00A855F4" w:rsidRDefault="006F423A" w:rsidP="006F423A">
            <w:pPr>
              <w:pStyle w:val="TAL"/>
              <w:rPr>
                <w:b/>
                <w:bCs/>
                <w:i/>
                <w:iCs/>
              </w:rPr>
            </w:pPr>
            <w:r w:rsidRPr="00A855F4">
              <w:t xml:space="preserve">A UE supporting this feature shall also indicate support of </w:t>
            </w:r>
            <w:r w:rsidR="002332C5" w:rsidRPr="00A855F4">
              <w:rPr>
                <w:i/>
                <w:iCs/>
              </w:rPr>
              <w:t>interFreqL1-MeasConfig-r18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A855F4" w:rsidRDefault="006F423A" w:rsidP="006F423A">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A855F4" w:rsidRDefault="006F423A" w:rsidP="006F423A">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A855F4" w:rsidRDefault="006F423A" w:rsidP="006F423A">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A855F4" w:rsidRDefault="006F423A" w:rsidP="006F423A">
            <w:pPr>
              <w:pStyle w:val="TAL"/>
              <w:jc w:val="center"/>
              <w:rPr>
                <w:rFonts w:eastAsia="MS Mincho" w:cs="Arial"/>
                <w:bCs/>
                <w:iCs/>
                <w:szCs w:val="18"/>
              </w:rPr>
            </w:pPr>
            <w:r w:rsidRPr="00A855F4">
              <w:rPr>
                <w:rFonts w:eastAsia="MS Mincho" w:cs="Arial"/>
                <w:bCs/>
                <w:iCs/>
                <w:szCs w:val="18"/>
              </w:rPr>
              <w:t>No</w:t>
            </w:r>
          </w:p>
        </w:tc>
      </w:tr>
      <w:tr w:rsidR="007B51F1" w:rsidRPr="00A855F4" w14:paraId="6124326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6429F00" w14:textId="77777777" w:rsidR="007859A4" w:rsidRPr="00A855F4" w:rsidRDefault="007859A4" w:rsidP="007859A4">
            <w:pPr>
              <w:pStyle w:val="TAL"/>
              <w:rPr>
                <w:b/>
                <w:bCs/>
                <w:i/>
                <w:iCs/>
              </w:rPr>
            </w:pPr>
            <w:r w:rsidRPr="00A855F4">
              <w:rPr>
                <w:b/>
                <w:bCs/>
                <w:i/>
                <w:iCs/>
              </w:rPr>
              <w:t>ltm-MCG-NRDC-r18</w:t>
            </w:r>
          </w:p>
          <w:p w14:paraId="6283BDCD" w14:textId="197BD7BA" w:rsidR="007859A4" w:rsidRPr="00A855F4" w:rsidRDefault="007859A4" w:rsidP="007859A4">
            <w:pPr>
              <w:pStyle w:val="TAL"/>
              <w:rPr>
                <w:b/>
                <w:bCs/>
                <w:i/>
                <w:iCs/>
              </w:rPr>
            </w:pPr>
            <w:r w:rsidRPr="00A855F4">
              <w:t xml:space="preserve">Indicates whether the UE supports LTM for MCG with RACH with NR-DC configured as defined in TS 38.331 [9] and TS 38.321 [8]. UE indicating support for this feature shall also indicate support of </w:t>
            </w:r>
            <w:r w:rsidRPr="00A855F4">
              <w:rPr>
                <w:bCs/>
                <w:i/>
              </w:rPr>
              <w:t>ltm-MCG-IntraFreq-r18</w:t>
            </w:r>
            <w:r w:rsidRPr="00A855F4">
              <w:rPr>
                <w:i/>
                <w:iCs/>
              </w:rPr>
              <w:t>.</w:t>
            </w:r>
          </w:p>
        </w:tc>
        <w:tc>
          <w:tcPr>
            <w:tcW w:w="709" w:type="dxa"/>
            <w:tcBorders>
              <w:top w:val="single" w:sz="4" w:space="0" w:color="808080"/>
              <w:left w:val="single" w:sz="4" w:space="0" w:color="808080"/>
              <w:bottom w:val="single" w:sz="4" w:space="0" w:color="808080"/>
              <w:right w:val="single" w:sz="4" w:space="0" w:color="808080"/>
            </w:tcBorders>
          </w:tcPr>
          <w:p w14:paraId="73155EFA" w14:textId="63ED5CB0" w:rsidR="007859A4" w:rsidRPr="00A855F4" w:rsidRDefault="007859A4" w:rsidP="007859A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E9802E" w14:textId="2409AB79" w:rsidR="007859A4" w:rsidRPr="00A855F4" w:rsidRDefault="007859A4" w:rsidP="007859A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E712CB" w14:textId="22040B23" w:rsidR="007859A4" w:rsidRPr="00A855F4" w:rsidRDefault="007859A4" w:rsidP="007859A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0C8C46B" w14:textId="102C10D0" w:rsidR="007859A4" w:rsidRPr="00A855F4" w:rsidRDefault="007859A4" w:rsidP="007859A4">
            <w:pPr>
              <w:pStyle w:val="TAL"/>
              <w:jc w:val="center"/>
              <w:rPr>
                <w:rFonts w:eastAsia="MS Mincho" w:cs="Arial"/>
                <w:bCs/>
                <w:iCs/>
                <w:szCs w:val="18"/>
              </w:rPr>
            </w:pPr>
            <w:r w:rsidRPr="00A855F4">
              <w:rPr>
                <w:rFonts w:eastAsia="MS Mincho" w:cs="Arial"/>
                <w:bCs/>
                <w:iCs/>
                <w:szCs w:val="18"/>
              </w:rPr>
              <w:t>No</w:t>
            </w:r>
          </w:p>
        </w:tc>
      </w:tr>
      <w:tr w:rsidR="007B51F1" w:rsidRPr="00A855F4" w14:paraId="55CB993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58DBFE7" w14:textId="77777777" w:rsidR="007859A4" w:rsidRPr="00A855F4" w:rsidRDefault="007859A4" w:rsidP="007859A4">
            <w:pPr>
              <w:pStyle w:val="TAL"/>
              <w:rPr>
                <w:b/>
                <w:bCs/>
                <w:i/>
                <w:iCs/>
              </w:rPr>
            </w:pPr>
            <w:r w:rsidRPr="00A855F4">
              <w:rPr>
                <w:b/>
                <w:bCs/>
                <w:i/>
                <w:iCs/>
              </w:rPr>
              <w:t>ltm-MCG-NRDC-Release-r18</w:t>
            </w:r>
          </w:p>
          <w:p w14:paraId="109F63F8" w14:textId="2A07A735" w:rsidR="007859A4" w:rsidRPr="00A855F4" w:rsidRDefault="007859A4" w:rsidP="007859A4">
            <w:pPr>
              <w:pStyle w:val="TAL"/>
              <w:rPr>
                <w:b/>
                <w:bCs/>
                <w:i/>
                <w:iCs/>
              </w:rPr>
            </w:pPr>
            <w:r w:rsidRPr="00A855F4">
              <w:t xml:space="preserve">Indicates whether the UE supports LTM for MCG with the release of NR-DC configuration as part of LTM execution when LTM cell switch command MAC CE is received. UE indicating support for this feature shall also indicate support of </w:t>
            </w:r>
            <w:r w:rsidRPr="00A855F4">
              <w:rPr>
                <w:bCs/>
                <w:i/>
              </w:rPr>
              <w:t>ltm-MCG-IntraFreq-r18</w:t>
            </w:r>
            <w:r w:rsidRPr="00A855F4">
              <w:rPr>
                <w:i/>
                <w:iCs/>
              </w:rPr>
              <w:t>.</w:t>
            </w:r>
          </w:p>
        </w:tc>
        <w:tc>
          <w:tcPr>
            <w:tcW w:w="709" w:type="dxa"/>
            <w:tcBorders>
              <w:top w:val="single" w:sz="4" w:space="0" w:color="808080"/>
              <w:left w:val="single" w:sz="4" w:space="0" w:color="808080"/>
              <w:bottom w:val="single" w:sz="4" w:space="0" w:color="808080"/>
              <w:right w:val="single" w:sz="4" w:space="0" w:color="808080"/>
            </w:tcBorders>
          </w:tcPr>
          <w:p w14:paraId="4DCADED6" w14:textId="02A66F21" w:rsidR="007859A4" w:rsidRPr="00A855F4" w:rsidRDefault="007859A4" w:rsidP="007859A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D384FD" w14:textId="4601F46B" w:rsidR="007859A4" w:rsidRPr="00A855F4" w:rsidRDefault="007859A4" w:rsidP="007859A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FA1E888" w14:textId="540A85E3" w:rsidR="007859A4" w:rsidRPr="00A855F4" w:rsidRDefault="007859A4" w:rsidP="007859A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1625E62" w14:textId="32BF3E37" w:rsidR="007859A4" w:rsidRPr="00A855F4" w:rsidRDefault="007859A4" w:rsidP="007859A4">
            <w:pPr>
              <w:pStyle w:val="TAL"/>
              <w:jc w:val="center"/>
              <w:rPr>
                <w:rFonts w:eastAsia="MS Mincho" w:cs="Arial"/>
                <w:bCs/>
                <w:iCs/>
                <w:szCs w:val="18"/>
              </w:rPr>
            </w:pPr>
            <w:r w:rsidRPr="00A855F4">
              <w:rPr>
                <w:rFonts w:eastAsia="MS Mincho" w:cs="Arial"/>
                <w:bCs/>
                <w:iCs/>
                <w:szCs w:val="18"/>
              </w:rPr>
              <w:t>No</w:t>
            </w:r>
          </w:p>
        </w:tc>
      </w:tr>
      <w:tr w:rsidR="007B51F1" w:rsidRPr="00A855F4" w14:paraId="191347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A47027" w14:textId="77777777" w:rsidR="002332C5" w:rsidRPr="00A855F4" w:rsidRDefault="002332C5" w:rsidP="002332C5">
            <w:pPr>
              <w:pStyle w:val="TAL"/>
              <w:rPr>
                <w:b/>
                <w:bCs/>
                <w:i/>
                <w:iCs/>
              </w:rPr>
            </w:pPr>
            <w:bookmarkStart w:id="39" w:name="_Hlk159096014"/>
            <w:r w:rsidRPr="00A855F4">
              <w:rPr>
                <w:b/>
                <w:bCs/>
                <w:i/>
                <w:iCs/>
              </w:rPr>
              <w:t>ltm-RACH-LessCG-r18</w:t>
            </w:r>
            <w:bookmarkEnd w:id="39"/>
          </w:p>
          <w:p w14:paraId="366F7CAF" w14:textId="4E13CE4B" w:rsidR="002332C5" w:rsidRPr="00A855F4" w:rsidRDefault="002332C5" w:rsidP="002332C5">
            <w:pPr>
              <w:pStyle w:val="TAL"/>
            </w:pPr>
            <w:r w:rsidRPr="00A855F4">
              <w:t xml:space="preserve">Indicates whether the UE supports RACH-less LTM with configured grant for MCG LTM if the UE indicates support of </w:t>
            </w:r>
            <w:r w:rsidRPr="00A855F4">
              <w:rPr>
                <w:bCs/>
                <w:i/>
              </w:rPr>
              <w:t>ltm-MCG-IntraFreq-r18</w:t>
            </w:r>
            <w:r w:rsidRPr="00A855F4">
              <w:t xml:space="preserve"> or for SCG LTM if the UE indicates support of </w:t>
            </w:r>
            <w:r w:rsidRPr="00A855F4">
              <w:rPr>
                <w:bCs/>
                <w:i/>
              </w:rPr>
              <w:t>ltm-SCG-IntraFreq-r18</w:t>
            </w:r>
            <w:r w:rsidRPr="00A855F4">
              <w:rPr>
                <w:i/>
                <w:iCs/>
              </w:rPr>
              <w:t xml:space="preserve"> </w:t>
            </w:r>
            <w:r w:rsidRPr="00A855F4">
              <w:t>respectively.</w:t>
            </w:r>
          </w:p>
          <w:p w14:paraId="48C7EE53" w14:textId="269DA27E" w:rsidR="002332C5" w:rsidRPr="00A855F4" w:rsidRDefault="002332C5" w:rsidP="002332C5">
            <w:pPr>
              <w:pStyle w:val="TAL"/>
              <w:rPr>
                <w:b/>
                <w:bCs/>
                <w:i/>
                <w:iCs/>
              </w:rPr>
            </w:pPr>
            <w:r w:rsidRPr="00A855F4">
              <w:t xml:space="preserve">UE indicating support for this feature shall also indicate support of either </w:t>
            </w:r>
            <w:r w:rsidRPr="00A855F4">
              <w:rPr>
                <w:i/>
                <w:iCs/>
              </w:rPr>
              <w:t>ltm-BeamIndicationJointTCI-r18</w:t>
            </w:r>
            <w:r w:rsidRPr="00A855F4">
              <w:t xml:space="preserve"> or </w:t>
            </w:r>
            <w:r w:rsidRPr="00A855F4">
              <w:rPr>
                <w:i/>
                <w:iCs/>
              </w:rPr>
              <w:t>ltm-BeamIndicationSeparateTCI-r18</w:t>
            </w:r>
            <w:r w:rsidRPr="00A855F4">
              <w:t xml:space="preserve"> for at least one band and either </w:t>
            </w:r>
            <w:r w:rsidRPr="00A855F4">
              <w:rPr>
                <w:i/>
                <w:iCs/>
              </w:rPr>
              <w:t>ta-IndicationCellSwitch-r18</w:t>
            </w:r>
            <w:r w:rsidRPr="00A855F4">
              <w:t xml:space="preserve"> or </w:t>
            </w:r>
            <w:r w:rsidRPr="00A855F4">
              <w:rPr>
                <w:i/>
                <w:iCs/>
              </w:rPr>
              <w:t>ue-TA-Measurement-r18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90EC1DE" w14:textId="520D3B85"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3021B7" w14:textId="60B13DE6"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8A2891" w14:textId="0AA07F91"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4340A1" w14:textId="4A4A9D71"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4144F1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B86C1A2" w14:textId="77777777" w:rsidR="002332C5" w:rsidRPr="00A855F4" w:rsidRDefault="002332C5" w:rsidP="002332C5">
            <w:pPr>
              <w:pStyle w:val="TAL"/>
              <w:rPr>
                <w:b/>
                <w:bCs/>
                <w:i/>
                <w:iCs/>
              </w:rPr>
            </w:pPr>
            <w:bookmarkStart w:id="40" w:name="_Hlk159096000"/>
            <w:r w:rsidRPr="00A855F4">
              <w:rPr>
                <w:b/>
                <w:bCs/>
                <w:i/>
                <w:iCs/>
              </w:rPr>
              <w:t>ltm-RACH-LessDG-r18</w:t>
            </w:r>
            <w:bookmarkEnd w:id="40"/>
          </w:p>
          <w:p w14:paraId="6BBF2590" w14:textId="77777777" w:rsidR="002332C5" w:rsidRPr="00A855F4" w:rsidRDefault="002332C5" w:rsidP="002332C5">
            <w:pPr>
              <w:pStyle w:val="TAL"/>
              <w:rPr>
                <w:rFonts w:cs="Arial"/>
                <w:szCs w:val="18"/>
              </w:rPr>
            </w:pPr>
            <w:r w:rsidRPr="00A855F4">
              <w:t xml:space="preserve">Indicates whether the UE supports RACH-Less LTM with dynamic grant, for MCG LTM if the UE indicates support of </w:t>
            </w:r>
            <w:r w:rsidRPr="00A855F4">
              <w:rPr>
                <w:bCs/>
                <w:i/>
              </w:rPr>
              <w:t>ltm-MCG-IntraFreq-r18</w:t>
            </w:r>
            <w:r w:rsidRPr="00A855F4">
              <w:t xml:space="preserve"> or for SCG LTM if the UE indicates support of </w:t>
            </w:r>
            <w:r w:rsidRPr="00A855F4">
              <w:rPr>
                <w:bCs/>
                <w:i/>
              </w:rPr>
              <w:t>ltm-SCG-IntraFreq-r18</w:t>
            </w:r>
            <w:r w:rsidRPr="00A855F4">
              <w:rPr>
                <w:i/>
                <w:iCs/>
              </w:rPr>
              <w:t xml:space="preserve"> </w:t>
            </w:r>
            <w:r w:rsidRPr="00A855F4">
              <w:t>respectively.</w:t>
            </w:r>
          </w:p>
          <w:p w14:paraId="1630D4C6" w14:textId="1DAE6B70" w:rsidR="002332C5" w:rsidRPr="00A855F4" w:rsidRDefault="002332C5" w:rsidP="002332C5">
            <w:pPr>
              <w:pStyle w:val="TAL"/>
              <w:rPr>
                <w:b/>
                <w:bCs/>
                <w:i/>
                <w:iCs/>
              </w:rPr>
            </w:pPr>
            <w:r w:rsidRPr="00A855F4">
              <w:t xml:space="preserve">UE indicating support for this feature shall also indicate support of either </w:t>
            </w:r>
            <w:r w:rsidRPr="00A855F4">
              <w:rPr>
                <w:i/>
                <w:iCs/>
              </w:rPr>
              <w:t>ltm-BeamIndicationJointTCI-r18</w:t>
            </w:r>
            <w:r w:rsidRPr="00A855F4">
              <w:t xml:space="preserve"> or </w:t>
            </w:r>
            <w:r w:rsidRPr="00A855F4">
              <w:rPr>
                <w:i/>
                <w:iCs/>
              </w:rPr>
              <w:t>ltm-BeamIndicationSeparateTCI-r18</w:t>
            </w:r>
            <w:r w:rsidRPr="00A855F4">
              <w:t xml:space="preserve"> for at least one band and TA indication in </w:t>
            </w:r>
            <w:r w:rsidRPr="00A855F4">
              <w:rPr>
                <w:i/>
                <w:iCs/>
              </w:rPr>
              <w:t>ta-IndicationCellSwitch-r18</w:t>
            </w:r>
            <w:r w:rsidRPr="00A855F4">
              <w:t xml:space="preserve"> or </w:t>
            </w:r>
            <w:r w:rsidRPr="00A855F4">
              <w:rPr>
                <w:i/>
                <w:iCs/>
              </w:rPr>
              <w:t>ue-TA-Measurement-r18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6A5F67D3" w14:textId="6705790D"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1EF6D2" w14:textId="5801D6C4"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EFC914" w14:textId="5998FE62"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01E899" w14:textId="5D63E5FE"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7BA8D2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C7B2CCB" w14:textId="77777777" w:rsidR="002332C5" w:rsidRPr="00A855F4" w:rsidRDefault="002332C5" w:rsidP="002332C5">
            <w:pPr>
              <w:pStyle w:val="TAL"/>
              <w:rPr>
                <w:b/>
                <w:bCs/>
                <w:i/>
                <w:iCs/>
              </w:rPr>
            </w:pPr>
            <w:bookmarkStart w:id="41" w:name="_Hlk157949475"/>
            <w:r w:rsidRPr="00A855F4">
              <w:rPr>
                <w:b/>
                <w:bCs/>
                <w:i/>
                <w:iCs/>
              </w:rPr>
              <w:t>ltm-Recovery-r18</w:t>
            </w:r>
            <w:bookmarkEnd w:id="41"/>
          </w:p>
          <w:p w14:paraId="7C725AAF" w14:textId="604AD850" w:rsidR="002332C5" w:rsidRPr="00A855F4" w:rsidRDefault="002332C5" w:rsidP="002332C5">
            <w:pPr>
              <w:pStyle w:val="TAL"/>
            </w:pPr>
            <w:r w:rsidRPr="00A855F4">
              <w:t xml:space="preserve">Indicates </w:t>
            </w:r>
            <w:r w:rsidR="00FE07F5" w:rsidRPr="00A855F4">
              <w:t xml:space="preserve">whether the UE </w:t>
            </w:r>
            <w:r w:rsidRPr="00A855F4">
              <w:t>support</w:t>
            </w:r>
            <w:r w:rsidR="00FE07F5" w:rsidRPr="00A855F4">
              <w:t>s</w:t>
            </w:r>
            <w:r w:rsidRPr="00A855F4">
              <w:t xml:space="preserve"> recovery procedure for MCG LTM execution when the selected cell in RRC re-establishment procedure is a LTM candidate as specified in TS 38.331 [9].</w:t>
            </w:r>
          </w:p>
          <w:p w14:paraId="4539BA4B" w14:textId="4A0DDDD7" w:rsidR="002332C5" w:rsidRPr="00A855F4" w:rsidRDefault="002332C5" w:rsidP="002332C5">
            <w:pPr>
              <w:pStyle w:val="TAL"/>
              <w:rPr>
                <w:b/>
                <w:bCs/>
                <w:i/>
                <w:iCs/>
              </w:rPr>
            </w:pPr>
            <w:r w:rsidRPr="00A855F4">
              <w:t xml:space="preserve">UE indicating support for this feature shall also indicate support of </w:t>
            </w:r>
            <w:r w:rsidRPr="00A855F4">
              <w:rPr>
                <w:i/>
                <w:iCs/>
              </w:rPr>
              <w:t xml:space="preserve">ltm-MCG-IntraFreq-r18 </w:t>
            </w:r>
            <w:r w:rsidRPr="00A855F4">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52ACB3A6" w14:textId="11045B19"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74D06E" w14:textId="6F278753"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6CDFBC" w14:textId="5A7F72A9"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CFE5A0" w14:textId="665EB2CE"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3D74982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9FE7AE0" w14:textId="77777777" w:rsidR="002332C5" w:rsidRPr="00A855F4" w:rsidRDefault="002332C5" w:rsidP="002332C5">
            <w:pPr>
              <w:pStyle w:val="TAL"/>
              <w:rPr>
                <w:b/>
                <w:bCs/>
                <w:i/>
                <w:iCs/>
              </w:rPr>
            </w:pPr>
            <w:r w:rsidRPr="00A855F4">
              <w:rPr>
                <w:b/>
                <w:bCs/>
                <w:i/>
                <w:iCs/>
              </w:rPr>
              <w:t>ltm-ReferenceConfig-r18</w:t>
            </w:r>
          </w:p>
          <w:p w14:paraId="12BCCEC0" w14:textId="77777777" w:rsidR="002332C5" w:rsidRPr="00A855F4" w:rsidRDefault="002332C5" w:rsidP="002332C5">
            <w:pPr>
              <w:pStyle w:val="TAL"/>
            </w:pPr>
            <w:r w:rsidRPr="00A855F4">
              <w:t>Indicates whether UE supports a reference configuration for LTM.</w:t>
            </w:r>
          </w:p>
          <w:p w14:paraId="120FD3F7" w14:textId="70545A63" w:rsidR="002332C5" w:rsidRPr="00A855F4" w:rsidRDefault="002332C5" w:rsidP="002332C5">
            <w:pPr>
              <w:pStyle w:val="TAL"/>
              <w:rPr>
                <w:b/>
                <w:bCs/>
                <w:i/>
                <w:iCs/>
              </w:rPr>
            </w:pPr>
            <w:r w:rsidRPr="00A855F4">
              <w:t xml:space="preserve">UE indicating support for this feature shall also indicate support of either </w:t>
            </w:r>
            <w:r w:rsidRPr="00A855F4">
              <w:rPr>
                <w:i/>
                <w:iCs/>
              </w:rPr>
              <w:t>ltm-MCG-IntraFreq-r18</w:t>
            </w:r>
            <w:r w:rsidRPr="00A855F4">
              <w:t xml:space="preserve"> or </w:t>
            </w:r>
            <w:r w:rsidRPr="00A855F4">
              <w:rPr>
                <w:i/>
                <w:iCs/>
              </w:rPr>
              <w:t>ltm-SCG-IntraFreq-r18</w:t>
            </w:r>
            <w:r w:rsidRPr="00A855F4">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43718B" w14:textId="6F1C8278"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678790" w14:textId="33C63533"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0C85D47" w14:textId="55F3A5E4"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AF4EF4" w14:textId="7F2FF6CA"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A855F4" w:rsidRDefault="00071325" w:rsidP="00071325">
            <w:pPr>
              <w:pStyle w:val="TAL"/>
              <w:rPr>
                <w:b/>
                <w:bCs/>
                <w:i/>
                <w:iCs/>
              </w:rPr>
            </w:pPr>
            <w:r w:rsidRPr="00A855F4">
              <w:rPr>
                <w:b/>
                <w:bCs/>
                <w:i/>
                <w:iCs/>
              </w:rPr>
              <w:t>maxNumberCLI-RSSI-r16</w:t>
            </w:r>
          </w:p>
          <w:p w14:paraId="61576BBF" w14:textId="77777777" w:rsidR="00071325" w:rsidRPr="00A855F4" w:rsidRDefault="00071325" w:rsidP="00234276">
            <w:pPr>
              <w:pStyle w:val="TAL"/>
            </w:pPr>
            <w:r w:rsidRPr="00A855F4">
              <w:t xml:space="preserve">Defines the maximum number of CLI-RSSI measurement resources for CLI RSSI measurement. </w:t>
            </w:r>
            <w:r w:rsidRPr="00A855F4">
              <w:rPr>
                <w:rFonts w:eastAsia="MS PGothic"/>
              </w:rPr>
              <w:t xml:space="preserve">If the UE supports </w:t>
            </w:r>
            <w:r w:rsidRPr="00A855F4">
              <w:rPr>
                <w:rFonts w:eastAsia="MS PGothic"/>
                <w:i/>
                <w:iCs/>
              </w:rPr>
              <w:t>cli-RSSI-Meas-r16</w:t>
            </w:r>
            <w:r w:rsidRPr="00A855F4">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A855F4" w:rsidRDefault="00071325" w:rsidP="00071325">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A855F4" w:rsidRDefault="00071325" w:rsidP="00071325">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A855F4" w:rsidRDefault="00071325" w:rsidP="00071325">
            <w:pPr>
              <w:pStyle w:val="TAL"/>
              <w:jc w:val="center"/>
              <w:rPr>
                <w:rFonts w:eastAsia="MS Mincho" w:cs="Arial"/>
                <w:bCs/>
                <w:iCs/>
                <w:szCs w:val="18"/>
              </w:rPr>
            </w:pPr>
            <w:r w:rsidRPr="00A855F4">
              <w:rPr>
                <w:rFonts w:eastAsia="MS Mincho" w:cs="Arial"/>
                <w:bCs/>
                <w:iCs/>
                <w:szCs w:val="18"/>
              </w:rPr>
              <w:t>No</w:t>
            </w:r>
          </w:p>
        </w:tc>
      </w:tr>
      <w:tr w:rsidR="007B51F1" w:rsidRPr="00A855F4"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A855F4" w:rsidRDefault="00071325" w:rsidP="00071325">
            <w:pPr>
              <w:pStyle w:val="TAL"/>
              <w:rPr>
                <w:b/>
                <w:bCs/>
                <w:i/>
                <w:iCs/>
              </w:rPr>
            </w:pPr>
            <w:r w:rsidRPr="00A855F4">
              <w:rPr>
                <w:b/>
                <w:bCs/>
                <w:i/>
                <w:iCs/>
              </w:rPr>
              <w:t>maxNumberCLI-SRS-RSRP-r16</w:t>
            </w:r>
          </w:p>
          <w:p w14:paraId="35A716E9" w14:textId="77777777" w:rsidR="008C7055" w:rsidRPr="00A855F4" w:rsidRDefault="00071325" w:rsidP="008C7055">
            <w:pPr>
              <w:pStyle w:val="TAL"/>
              <w:rPr>
                <w:rFonts w:eastAsia="MS PGothic"/>
              </w:rPr>
            </w:pPr>
            <w:r w:rsidRPr="00A855F4">
              <w:t xml:space="preserve">Defines the maximum number of SRS-RSRP measurement resources for SRS-RSRP measurement. </w:t>
            </w:r>
            <w:r w:rsidRPr="00A855F4">
              <w:rPr>
                <w:rFonts w:eastAsia="MS PGothic"/>
              </w:rPr>
              <w:t xml:space="preserve">If the UE supports </w:t>
            </w:r>
            <w:r w:rsidRPr="00A855F4">
              <w:rPr>
                <w:rFonts w:eastAsia="MS PGothic"/>
                <w:i/>
                <w:iCs/>
              </w:rPr>
              <w:t>cli-SRS-RSRP-Meas-r16</w:t>
            </w:r>
            <w:r w:rsidRPr="00A855F4">
              <w:rPr>
                <w:rFonts w:eastAsia="MS PGothic"/>
              </w:rPr>
              <w:t>, the UE shall report this capability.</w:t>
            </w:r>
          </w:p>
          <w:p w14:paraId="6626B3DF" w14:textId="77777777" w:rsidR="008C7055" w:rsidRPr="00A855F4" w:rsidRDefault="008C7055" w:rsidP="008C7055">
            <w:pPr>
              <w:pStyle w:val="TAL"/>
              <w:rPr>
                <w:rFonts w:eastAsia="MS PGothic"/>
              </w:rPr>
            </w:pPr>
          </w:p>
          <w:p w14:paraId="75CF59EF" w14:textId="77777777" w:rsidR="008C7055" w:rsidRPr="00A855F4" w:rsidRDefault="008C7055" w:rsidP="00CF7A97">
            <w:pPr>
              <w:pStyle w:val="TAN"/>
              <w:rPr>
                <w:rFonts w:eastAsia="MS PGothic"/>
              </w:rPr>
            </w:pPr>
            <w:r w:rsidRPr="00A855F4">
              <w:rPr>
                <w:rFonts w:eastAsia="MS PGothic"/>
              </w:rPr>
              <w:t>NOTE</w:t>
            </w:r>
            <w:r w:rsidR="00CF7A97" w:rsidRPr="00A855F4">
              <w:rPr>
                <w:rFonts w:eastAsia="MS PGothic"/>
              </w:rPr>
              <w:t xml:space="preserve"> 1</w:t>
            </w:r>
            <w:r w:rsidRPr="00A855F4">
              <w:rPr>
                <w:rFonts w:eastAsia="MS PGothic"/>
              </w:rPr>
              <w:t>:</w:t>
            </w:r>
            <w:r w:rsidR="00CF7A97" w:rsidRPr="00A855F4">
              <w:rPr>
                <w:rFonts w:eastAsia="MS PGothic"/>
              </w:rPr>
              <w:tab/>
              <w:t>A slot is based on minimum SCS among active BWPs across all CCs configured for SRS-RSRP measurement.</w:t>
            </w:r>
          </w:p>
          <w:p w14:paraId="2EBA238E" w14:textId="77777777" w:rsidR="008C7055" w:rsidRPr="00A855F4" w:rsidRDefault="00CF7A97" w:rsidP="000C23D7">
            <w:pPr>
              <w:pStyle w:val="TAN"/>
              <w:rPr>
                <w:rFonts w:eastAsia="MS PGothic"/>
              </w:rPr>
            </w:pPr>
            <w:r w:rsidRPr="00A855F4">
              <w:rPr>
                <w:rFonts w:eastAsia="MS PGothic"/>
              </w:rPr>
              <w:t>NOTE 2:</w:t>
            </w:r>
            <w:r w:rsidRPr="00A855F4">
              <w:rPr>
                <w:rFonts w:eastAsia="MS PGothic"/>
              </w:rPr>
              <w:tab/>
            </w:r>
            <w:proofErr w:type="gramStart"/>
            <w:r w:rsidRPr="00A855F4">
              <w:rPr>
                <w:rFonts w:eastAsia="MS PGothic"/>
              </w:rPr>
              <w:t>A</w:t>
            </w:r>
            <w:proofErr w:type="gramEnd"/>
            <w:r w:rsidRPr="00A855F4">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A855F4" w:rsidRDefault="00071325" w:rsidP="00071325">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A855F4" w:rsidRDefault="00071325" w:rsidP="00071325">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A855F4" w:rsidRDefault="00071325" w:rsidP="00071325">
            <w:pPr>
              <w:pStyle w:val="TAL"/>
              <w:jc w:val="center"/>
              <w:rPr>
                <w:rFonts w:eastAsia="MS Mincho" w:cs="Arial"/>
                <w:bCs/>
                <w:iCs/>
                <w:szCs w:val="18"/>
              </w:rPr>
            </w:pPr>
            <w:r w:rsidRPr="00A855F4">
              <w:rPr>
                <w:rFonts w:eastAsia="MS Mincho" w:cs="Arial"/>
                <w:bCs/>
                <w:iCs/>
                <w:szCs w:val="18"/>
              </w:rPr>
              <w:t>No</w:t>
            </w:r>
          </w:p>
        </w:tc>
      </w:tr>
      <w:tr w:rsidR="007B51F1" w:rsidRPr="00A855F4" w14:paraId="535A65D9" w14:textId="77777777" w:rsidTr="00936461">
        <w:trPr>
          <w:cantSplit/>
        </w:trPr>
        <w:tc>
          <w:tcPr>
            <w:tcW w:w="6807" w:type="dxa"/>
          </w:tcPr>
          <w:p w14:paraId="7A3B5A1D" w14:textId="77777777" w:rsidR="00C93014" w:rsidRPr="00A855F4" w:rsidRDefault="00C93014" w:rsidP="0026000E">
            <w:pPr>
              <w:pStyle w:val="TAL"/>
              <w:rPr>
                <w:b/>
                <w:i/>
              </w:rPr>
            </w:pPr>
            <w:proofErr w:type="spellStart"/>
            <w:r w:rsidRPr="00A855F4">
              <w:rPr>
                <w:b/>
                <w:i/>
              </w:rPr>
              <w:lastRenderedPageBreak/>
              <w:t>maxNumberCSI</w:t>
            </w:r>
            <w:proofErr w:type="spellEnd"/>
            <w:r w:rsidRPr="00A855F4">
              <w:rPr>
                <w:b/>
                <w:i/>
              </w:rPr>
              <w:t>-RS-RRM-RS-SINR</w:t>
            </w:r>
          </w:p>
          <w:p w14:paraId="6929432F" w14:textId="3A2F113A" w:rsidR="0020147B" w:rsidRPr="00A855F4" w:rsidRDefault="00C93014" w:rsidP="0020147B">
            <w:pPr>
              <w:pStyle w:val="TAL"/>
            </w:pPr>
            <w:r w:rsidRPr="00A855F4">
              <w:t>Defines the maximum number of CSI-RS resources for RRM and RS-SINR measurement across all measurement frequencies per slot.</w:t>
            </w:r>
            <w:r w:rsidR="00BB33B8" w:rsidRPr="00A855F4">
              <w:t xml:space="preserve"> </w:t>
            </w:r>
            <w:r w:rsidR="008B3F66" w:rsidRPr="00A855F4">
              <w:rPr>
                <w:bCs/>
                <w:iCs/>
              </w:rPr>
              <w:t xml:space="preserve">UE indicating support of this feature shall also indicate support of </w:t>
            </w:r>
            <w:proofErr w:type="spellStart"/>
            <w:r w:rsidR="008B3F66" w:rsidRPr="00A855F4">
              <w:rPr>
                <w:i/>
              </w:rPr>
              <w:t>csi</w:t>
            </w:r>
            <w:proofErr w:type="spellEnd"/>
            <w:r w:rsidR="008B3F66" w:rsidRPr="00A855F4">
              <w:rPr>
                <w:i/>
              </w:rPr>
              <w:t>-RSRP-</w:t>
            </w:r>
            <w:proofErr w:type="spellStart"/>
            <w:r w:rsidR="008B3F66" w:rsidRPr="00A855F4">
              <w:rPr>
                <w:i/>
              </w:rPr>
              <w:t>AndRSRQ</w:t>
            </w:r>
            <w:proofErr w:type="spellEnd"/>
            <w:r w:rsidR="008B3F66" w:rsidRPr="00A855F4">
              <w:rPr>
                <w:i/>
              </w:rPr>
              <w:t>-</w:t>
            </w:r>
            <w:proofErr w:type="spellStart"/>
            <w:r w:rsidR="008B3F66" w:rsidRPr="00A855F4">
              <w:rPr>
                <w:i/>
              </w:rPr>
              <w:t>MeasWithSSB</w:t>
            </w:r>
            <w:proofErr w:type="spellEnd"/>
            <w:r w:rsidR="008B3F66" w:rsidRPr="00A855F4">
              <w:t xml:space="preserve">, </w:t>
            </w:r>
            <w:proofErr w:type="spellStart"/>
            <w:r w:rsidR="008B3F66" w:rsidRPr="00A855F4">
              <w:rPr>
                <w:i/>
              </w:rPr>
              <w:t>csi</w:t>
            </w:r>
            <w:proofErr w:type="spellEnd"/>
            <w:r w:rsidR="008B3F66" w:rsidRPr="00A855F4">
              <w:rPr>
                <w:i/>
              </w:rPr>
              <w:t>-RSRP-</w:t>
            </w:r>
            <w:proofErr w:type="spellStart"/>
            <w:r w:rsidR="008B3F66" w:rsidRPr="00A855F4">
              <w:rPr>
                <w:i/>
              </w:rPr>
              <w:t>AndRSRQ</w:t>
            </w:r>
            <w:proofErr w:type="spellEnd"/>
            <w:r w:rsidR="008B3F66" w:rsidRPr="00A855F4">
              <w:rPr>
                <w:i/>
              </w:rPr>
              <w:t>-</w:t>
            </w:r>
            <w:proofErr w:type="spellStart"/>
            <w:r w:rsidR="008B3F66" w:rsidRPr="00A855F4">
              <w:rPr>
                <w:i/>
              </w:rPr>
              <w:t>MeasWithoutSSB</w:t>
            </w:r>
            <w:proofErr w:type="spellEnd"/>
            <w:r w:rsidR="008B3F66" w:rsidRPr="00A855F4">
              <w:rPr>
                <w:iCs/>
              </w:rPr>
              <w:t xml:space="preserve"> or </w:t>
            </w:r>
            <w:proofErr w:type="spellStart"/>
            <w:r w:rsidR="008B3F66" w:rsidRPr="00A855F4">
              <w:rPr>
                <w:i/>
              </w:rPr>
              <w:t>csi</w:t>
            </w:r>
            <w:proofErr w:type="spellEnd"/>
            <w:r w:rsidR="008B3F66" w:rsidRPr="00A855F4">
              <w:rPr>
                <w:i/>
              </w:rPr>
              <w:t>-SINR-Meas</w:t>
            </w:r>
            <w:r w:rsidR="008B3F66" w:rsidRPr="00A855F4">
              <w:rPr>
                <w:rFonts w:eastAsia="MS PGothic"/>
              </w:rPr>
              <w:t xml:space="preserve">. </w:t>
            </w:r>
            <w:r w:rsidR="00BB33B8" w:rsidRPr="00A855F4">
              <w:t xml:space="preserve">If UE supports any of </w:t>
            </w:r>
            <w:proofErr w:type="spellStart"/>
            <w:r w:rsidR="00BB33B8" w:rsidRPr="00A855F4">
              <w:rPr>
                <w:i/>
              </w:rPr>
              <w:t>csi</w:t>
            </w:r>
            <w:proofErr w:type="spellEnd"/>
            <w:r w:rsidR="00BB33B8" w:rsidRPr="00A855F4">
              <w:rPr>
                <w:i/>
              </w:rPr>
              <w:t>-RSRP-</w:t>
            </w:r>
            <w:proofErr w:type="spellStart"/>
            <w:r w:rsidR="00BB33B8" w:rsidRPr="00A855F4">
              <w:rPr>
                <w:i/>
              </w:rPr>
              <w:t>AndRSRQ</w:t>
            </w:r>
            <w:proofErr w:type="spellEnd"/>
            <w:r w:rsidR="00BB33B8" w:rsidRPr="00A855F4">
              <w:rPr>
                <w:i/>
              </w:rPr>
              <w:t>-</w:t>
            </w:r>
            <w:proofErr w:type="spellStart"/>
            <w:r w:rsidR="00BB33B8" w:rsidRPr="00A855F4">
              <w:rPr>
                <w:i/>
              </w:rPr>
              <w:t>MeasWithSSB</w:t>
            </w:r>
            <w:proofErr w:type="spellEnd"/>
            <w:r w:rsidR="00BB33B8" w:rsidRPr="00A855F4">
              <w:t xml:space="preserve">, </w:t>
            </w:r>
            <w:proofErr w:type="spellStart"/>
            <w:r w:rsidR="00BB33B8" w:rsidRPr="00A855F4">
              <w:rPr>
                <w:i/>
              </w:rPr>
              <w:t>csi</w:t>
            </w:r>
            <w:proofErr w:type="spellEnd"/>
            <w:r w:rsidR="00BB33B8" w:rsidRPr="00A855F4">
              <w:rPr>
                <w:i/>
              </w:rPr>
              <w:t>-RSRP-</w:t>
            </w:r>
            <w:proofErr w:type="spellStart"/>
            <w:r w:rsidR="00BB33B8" w:rsidRPr="00A855F4">
              <w:rPr>
                <w:i/>
              </w:rPr>
              <w:t>AndRSRQ</w:t>
            </w:r>
            <w:proofErr w:type="spellEnd"/>
            <w:r w:rsidR="00BB33B8" w:rsidRPr="00A855F4">
              <w:rPr>
                <w:i/>
              </w:rPr>
              <w:t>-</w:t>
            </w:r>
            <w:proofErr w:type="spellStart"/>
            <w:r w:rsidR="00BB33B8" w:rsidRPr="00A855F4">
              <w:rPr>
                <w:i/>
              </w:rPr>
              <w:t>MeasWithoutSSB</w:t>
            </w:r>
            <w:proofErr w:type="spellEnd"/>
            <w:r w:rsidR="00BB33B8" w:rsidRPr="00A855F4">
              <w:t xml:space="preserve">, and </w:t>
            </w:r>
            <w:proofErr w:type="spellStart"/>
            <w:r w:rsidR="00BB33B8" w:rsidRPr="00A855F4">
              <w:rPr>
                <w:i/>
              </w:rPr>
              <w:t>csi</w:t>
            </w:r>
            <w:proofErr w:type="spellEnd"/>
            <w:r w:rsidR="00BB33B8" w:rsidRPr="00A855F4">
              <w:rPr>
                <w:i/>
              </w:rPr>
              <w:t>-SINR-</w:t>
            </w:r>
            <w:proofErr w:type="spellStart"/>
            <w:r w:rsidR="00BB33B8" w:rsidRPr="00A855F4">
              <w:rPr>
                <w:i/>
              </w:rPr>
              <w:t>Meas</w:t>
            </w:r>
            <w:proofErr w:type="spellEnd"/>
            <w:r w:rsidR="00BB33B8" w:rsidRPr="00A855F4">
              <w:t>, UE shall report this capability.</w:t>
            </w:r>
          </w:p>
          <w:p w14:paraId="6F0345A7" w14:textId="77777777" w:rsidR="0020147B" w:rsidRPr="00A855F4" w:rsidRDefault="0020147B" w:rsidP="0020147B">
            <w:pPr>
              <w:pStyle w:val="TAL"/>
            </w:pPr>
          </w:p>
          <w:p w14:paraId="51FD0DA9" w14:textId="0E366C2C" w:rsidR="00C93014" w:rsidRPr="00A855F4" w:rsidRDefault="0020147B" w:rsidP="003D422D">
            <w:pPr>
              <w:pStyle w:val="TAN"/>
              <w:rPr>
                <w:rFonts w:eastAsia="MS PGothic"/>
              </w:rPr>
            </w:pPr>
            <w:r w:rsidRPr="00A855F4">
              <w:rPr>
                <w:rFonts w:eastAsia="MS PGothic"/>
              </w:rPr>
              <w:t>NOTE:</w:t>
            </w:r>
            <w:r w:rsidRPr="00A855F4">
              <w:rPr>
                <w:rFonts w:eastAsia="MS PGothic"/>
              </w:rPr>
              <w:tab/>
              <w:t xml:space="preserve">A slot is based on minimum SCS among all measurement frequencies configured for </w:t>
            </w:r>
            <w:r w:rsidRPr="00A855F4">
              <w:t>RRM and RS-SINR measurement</w:t>
            </w:r>
            <w:r w:rsidRPr="00A855F4">
              <w:rPr>
                <w:rFonts w:eastAsia="MS PGothic"/>
              </w:rPr>
              <w:t>.</w:t>
            </w:r>
          </w:p>
        </w:tc>
        <w:tc>
          <w:tcPr>
            <w:tcW w:w="709" w:type="dxa"/>
          </w:tcPr>
          <w:p w14:paraId="7401E16F" w14:textId="77777777" w:rsidR="00C93014" w:rsidRPr="00A855F4" w:rsidRDefault="00C93014" w:rsidP="0026000E">
            <w:pPr>
              <w:pStyle w:val="TAL"/>
              <w:jc w:val="center"/>
            </w:pPr>
            <w:r w:rsidRPr="00A855F4">
              <w:t>UE</w:t>
            </w:r>
          </w:p>
        </w:tc>
        <w:tc>
          <w:tcPr>
            <w:tcW w:w="564" w:type="dxa"/>
          </w:tcPr>
          <w:p w14:paraId="073265C0" w14:textId="77777777" w:rsidR="00C93014" w:rsidRPr="00A855F4" w:rsidRDefault="00BB33B8" w:rsidP="0026000E">
            <w:pPr>
              <w:pStyle w:val="TAL"/>
              <w:jc w:val="center"/>
            </w:pPr>
            <w:r w:rsidRPr="00A855F4">
              <w:t>CY</w:t>
            </w:r>
          </w:p>
        </w:tc>
        <w:tc>
          <w:tcPr>
            <w:tcW w:w="712" w:type="dxa"/>
          </w:tcPr>
          <w:p w14:paraId="33762522" w14:textId="77777777" w:rsidR="00C93014" w:rsidRPr="00A855F4" w:rsidRDefault="00C93014" w:rsidP="0026000E">
            <w:pPr>
              <w:pStyle w:val="TAL"/>
              <w:jc w:val="center"/>
            </w:pPr>
            <w:r w:rsidRPr="00A855F4">
              <w:t>No</w:t>
            </w:r>
          </w:p>
        </w:tc>
        <w:tc>
          <w:tcPr>
            <w:tcW w:w="737" w:type="dxa"/>
          </w:tcPr>
          <w:p w14:paraId="567B4D89" w14:textId="77777777" w:rsidR="00C93014" w:rsidRPr="00A855F4" w:rsidRDefault="00C93014" w:rsidP="0026000E">
            <w:pPr>
              <w:pStyle w:val="TAL"/>
              <w:jc w:val="center"/>
              <w:rPr>
                <w:rFonts w:eastAsia="MS Mincho"/>
              </w:rPr>
            </w:pPr>
            <w:r w:rsidRPr="00A855F4">
              <w:rPr>
                <w:rFonts w:eastAsia="MS Mincho"/>
              </w:rPr>
              <w:t>No</w:t>
            </w:r>
          </w:p>
        </w:tc>
      </w:tr>
      <w:tr w:rsidR="007B51F1" w:rsidRPr="00A855F4" w14:paraId="45C57C8F" w14:textId="77777777" w:rsidTr="00936461">
        <w:trPr>
          <w:cantSplit/>
        </w:trPr>
        <w:tc>
          <w:tcPr>
            <w:tcW w:w="6807" w:type="dxa"/>
          </w:tcPr>
          <w:p w14:paraId="4E0210F2" w14:textId="77777777" w:rsidR="00071325" w:rsidRPr="00A855F4" w:rsidRDefault="00071325" w:rsidP="00071325">
            <w:pPr>
              <w:pStyle w:val="TAL"/>
              <w:rPr>
                <w:rFonts w:cs="Arial"/>
                <w:b/>
                <w:bCs/>
                <w:i/>
                <w:iCs/>
                <w:szCs w:val="18"/>
              </w:rPr>
            </w:pPr>
            <w:r w:rsidRPr="00A855F4">
              <w:rPr>
                <w:rFonts w:cs="Arial"/>
                <w:b/>
                <w:bCs/>
                <w:i/>
                <w:iCs/>
                <w:szCs w:val="18"/>
              </w:rPr>
              <w:t>maxNumberPerSlotCLI-SRS-RSRP-r16</w:t>
            </w:r>
          </w:p>
          <w:p w14:paraId="4050E8F5" w14:textId="77777777" w:rsidR="00071325" w:rsidRPr="00A855F4" w:rsidRDefault="00071325" w:rsidP="00071325">
            <w:pPr>
              <w:pStyle w:val="TAL"/>
              <w:rPr>
                <w:b/>
                <w:i/>
              </w:rPr>
            </w:pPr>
            <w:r w:rsidRPr="00A855F4">
              <w:rPr>
                <w:rFonts w:cs="Arial"/>
                <w:bCs/>
                <w:iCs/>
                <w:szCs w:val="18"/>
              </w:rPr>
              <w:t xml:space="preserve">Defines the maximum number of SRS-RSRP measurement resources per slot for SRS-RSRP measurement. </w:t>
            </w:r>
            <w:r w:rsidRPr="00A855F4">
              <w:rPr>
                <w:rFonts w:eastAsia="MS PGothic" w:cs="Arial"/>
                <w:szCs w:val="18"/>
              </w:rPr>
              <w:t xml:space="preserve">If the UE supports </w:t>
            </w:r>
            <w:r w:rsidRPr="00A855F4">
              <w:rPr>
                <w:rFonts w:eastAsia="MS PGothic" w:cs="Arial"/>
                <w:i/>
                <w:iCs/>
                <w:szCs w:val="18"/>
              </w:rPr>
              <w:t>cli-SRS-RSRP-Meas-r16</w:t>
            </w:r>
            <w:r w:rsidRPr="00A855F4">
              <w:rPr>
                <w:rFonts w:eastAsia="MS PGothic" w:cs="Arial"/>
                <w:szCs w:val="18"/>
              </w:rPr>
              <w:t>, the UE shall report this capability.</w:t>
            </w:r>
          </w:p>
        </w:tc>
        <w:tc>
          <w:tcPr>
            <w:tcW w:w="709" w:type="dxa"/>
          </w:tcPr>
          <w:p w14:paraId="7B05DF0F" w14:textId="77777777" w:rsidR="00071325" w:rsidRPr="00A855F4" w:rsidRDefault="00071325" w:rsidP="00071325">
            <w:pPr>
              <w:pStyle w:val="TAL"/>
              <w:jc w:val="center"/>
            </w:pPr>
            <w:r w:rsidRPr="00A855F4">
              <w:rPr>
                <w:rFonts w:cs="Arial"/>
                <w:bCs/>
                <w:iCs/>
                <w:szCs w:val="18"/>
              </w:rPr>
              <w:t>UE</w:t>
            </w:r>
          </w:p>
        </w:tc>
        <w:tc>
          <w:tcPr>
            <w:tcW w:w="564" w:type="dxa"/>
          </w:tcPr>
          <w:p w14:paraId="2B4B3D68" w14:textId="77777777" w:rsidR="00071325" w:rsidRPr="00A855F4" w:rsidRDefault="00071325" w:rsidP="00071325">
            <w:pPr>
              <w:pStyle w:val="TAL"/>
              <w:jc w:val="center"/>
            </w:pPr>
            <w:r w:rsidRPr="00A855F4">
              <w:rPr>
                <w:rFonts w:cs="Arial"/>
                <w:bCs/>
                <w:iCs/>
                <w:szCs w:val="18"/>
              </w:rPr>
              <w:t>CY</w:t>
            </w:r>
          </w:p>
        </w:tc>
        <w:tc>
          <w:tcPr>
            <w:tcW w:w="712" w:type="dxa"/>
          </w:tcPr>
          <w:p w14:paraId="007F9B79" w14:textId="77777777" w:rsidR="00071325" w:rsidRPr="00A855F4" w:rsidRDefault="00071325" w:rsidP="00071325">
            <w:pPr>
              <w:pStyle w:val="TAL"/>
              <w:jc w:val="center"/>
            </w:pPr>
            <w:r w:rsidRPr="00A855F4">
              <w:rPr>
                <w:rFonts w:cs="Arial"/>
                <w:bCs/>
                <w:iCs/>
                <w:szCs w:val="18"/>
              </w:rPr>
              <w:t>TDD only</w:t>
            </w:r>
          </w:p>
        </w:tc>
        <w:tc>
          <w:tcPr>
            <w:tcW w:w="737" w:type="dxa"/>
          </w:tcPr>
          <w:p w14:paraId="3A7C1885" w14:textId="77777777" w:rsidR="00071325" w:rsidRPr="00A855F4" w:rsidRDefault="00071325" w:rsidP="00071325">
            <w:pPr>
              <w:pStyle w:val="TAL"/>
              <w:jc w:val="center"/>
              <w:rPr>
                <w:rFonts w:eastAsia="MS Mincho"/>
              </w:rPr>
            </w:pPr>
            <w:r w:rsidRPr="00A855F4">
              <w:rPr>
                <w:rFonts w:eastAsia="MS Mincho" w:cs="Arial"/>
                <w:bCs/>
                <w:iCs/>
                <w:szCs w:val="18"/>
              </w:rPr>
              <w:t>No</w:t>
            </w:r>
          </w:p>
        </w:tc>
      </w:tr>
      <w:tr w:rsidR="007B51F1" w:rsidRPr="00A855F4" w14:paraId="7E267402" w14:textId="77777777" w:rsidTr="00936461">
        <w:trPr>
          <w:cantSplit/>
        </w:trPr>
        <w:tc>
          <w:tcPr>
            <w:tcW w:w="6807" w:type="dxa"/>
          </w:tcPr>
          <w:p w14:paraId="444861E0" w14:textId="77777777" w:rsidR="00C93014" w:rsidRPr="00A855F4" w:rsidRDefault="00C93014" w:rsidP="0026000E">
            <w:pPr>
              <w:pStyle w:val="TAL"/>
              <w:rPr>
                <w:b/>
                <w:i/>
              </w:rPr>
            </w:pPr>
            <w:proofErr w:type="spellStart"/>
            <w:r w:rsidRPr="00A855F4">
              <w:rPr>
                <w:b/>
                <w:i/>
              </w:rPr>
              <w:t>maxNumberResource</w:t>
            </w:r>
            <w:proofErr w:type="spellEnd"/>
            <w:r w:rsidRPr="00A855F4">
              <w:rPr>
                <w:b/>
                <w:i/>
              </w:rPr>
              <w:t>-CSI-RS-RLM</w:t>
            </w:r>
          </w:p>
          <w:p w14:paraId="27DFA5BE" w14:textId="6145C476" w:rsidR="00C93014" w:rsidRPr="00A855F4" w:rsidRDefault="00C93014" w:rsidP="0026000E">
            <w:pPr>
              <w:pStyle w:val="TAL"/>
            </w:pPr>
            <w:r w:rsidRPr="00A855F4">
              <w:t xml:space="preserve">Defines the maximum number of CSI-RS resources within a slot per </w:t>
            </w:r>
            <w:proofErr w:type="spellStart"/>
            <w:r w:rsidRPr="00A855F4">
              <w:t>spCell</w:t>
            </w:r>
            <w:proofErr w:type="spellEnd"/>
            <w:r w:rsidRPr="00A855F4">
              <w:t xml:space="preserve"> for CSI-RS based RLM.</w:t>
            </w:r>
            <w:r w:rsidR="00BB33B8" w:rsidRPr="00A855F4">
              <w:t xml:space="preserve"> </w:t>
            </w:r>
            <w:r w:rsidR="008B3F66" w:rsidRPr="00A855F4">
              <w:rPr>
                <w:bCs/>
                <w:iCs/>
              </w:rPr>
              <w:t xml:space="preserve">UE indicating support of this feature shall also indicate support of </w:t>
            </w:r>
            <w:proofErr w:type="spellStart"/>
            <w:r w:rsidR="008B3F66" w:rsidRPr="00A855F4">
              <w:rPr>
                <w:i/>
              </w:rPr>
              <w:t>csi</w:t>
            </w:r>
            <w:proofErr w:type="spellEnd"/>
            <w:r w:rsidR="008B3F66" w:rsidRPr="00A855F4">
              <w:rPr>
                <w:i/>
              </w:rPr>
              <w:t>-RS-RLM</w:t>
            </w:r>
            <w:r w:rsidR="008B3F66" w:rsidRPr="00A855F4">
              <w:t xml:space="preserve"> or </w:t>
            </w:r>
            <w:proofErr w:type="spellStart"/>
            <w:r w:rsidR="008B3F66" w:rsidRPr="00A855F4">
              <w:rPr>
                <w:i/>
              </w:rPr>
              <w:t>ssb</w:t>
            </w:r>
            <w:proofErr w:type="spellEnd"/>
            <w:r w:rsidR="008B3F66" w:rsidRPr="00A855F4">
              <w:rPr>
                <w:i/>
              </w:rPr>
              <w:t>-</w:t>
            </w:r>
            <w:proofErr w:type="spellStart"/>
            <w:r w:rsidR="008B3F66" w:rsidRPr="00A855F4">
              <w:rPr>
                <w:i/>
              </w:rPr>
              <w:t>AndCSI</w:t>
            </w:r>
            <w:proofErr w:type="spellEnd"/>
            <w:r w:rsidR="008B3F66" w:rsidRPr="00A855F4">
              <w:rPr>
                <w:i/>
              </w:rPr>
              <w:t>-RS-RLM</w:t>
            </w:r>
            <w:r w:rsidR="008B3F66" w:rsidRPr="00A855F4">
              <w:t xml:space="preserve">, </w:t>
            </w:r>
            <w:r w:rsidR="00BB33B8" w:rsidRPr="00A855F4">
              <w:t xml:space="preserve">If UE supports any of </w:t>
            </w:r>
            <w:proofErr w:type="spellStart"/>
            <w:r w:rsidR="00BB33B8" w:rsidRPr="00A855F4">
              <w:rPr>
                <w:i/>
              </w:rPr>
              <w:t>csi</w:t>
            </w:r>
            <w:proofErr w:type="spellEnd"/>
            <w:r w:rsidR="00BB33B8" w:rsidRPr="00A855F4">
              <w:rPr>
                <w:i/>
              </w:rPr>
              <w:t>-RS-RLM</w:t>
            </w:r>
            <w:r w:rsidR="00BB33B8" w:rsidRPr="00A855F4">
              <w:t xml:space="preserve"> and </w:t>
            </w:r>
            <w:proofErr w:type="spellStart"/>
            <w:r w:rsidR="00BB33B8" w:rsidRPr="00A855F4">
              <w:rPr>
                <w:i/>
              </w:rPr>
              <w:t>ssb</w:t>
            </w:r>
            <w:proofErr w:type="spellEnd"/>
            <w:r w:rsidR="00BB33B8" w:rsidRPr="00A855F4">
              <w:rPr>
                <w:i/>
              </w:rPr>
              <w:t>-</w:t>
            </w:r>
            <w:proofErr w:type="spellStart"/>
            <w:r w:rsidR="00BB33B8" w:rsidRPr="00A855F4">
              <w:rPr>
                <w:i/>
              </w:rPr>
              <w:t>AndCSI</w:t>
            </w:r>
            <w:proofErr w:type="spellEnd"/>
            <w:r w:rsidR="00BB33B8" w:rsidRPr="00A855F4">
              <w:rPr>
                <w:i/>
              </w:rPr>
              <w:t>-RS-RLM</w:t>
            </w:r>
            <w:r w:rsidR="00BB33B8" w:rsidRPr="00A855F4">
              <w:t>, UE shall report this capability.</w:t>
            </w:r>
          </w:p>
        </w:tc>
        <w:tc>
          <w:tcPr>
            <w:tcW w:w="709" w:type="dxa"/>
          </w:tcPr>
          <w:p w14:paraId="49E63BEB" w14:textId="77777777" w:rsidR="00C93014" w:rsidRPr="00A855F4" w:rsidRDefault="00C93014" w:rsidP="0026000E">
            <w:pPr>
              <w:pStyle w:val="TAL"/>
              <w:jc w:val="center"/>
            </w:pPr>
            <w:r w:rsidRPr="00A855F4">
              <w:t>UE</w:t>
            </w:r>
          </w:p>
        </w:tc>
        <w:tc>
          <w:tcPr>
            <w:tcW w:w="564" w:type="dxa"/>
          </w:tcPr>
          <w:p w14:paraId="209594AB" w14:textId="77777777" w:rsidR="00C93014" w:rsidRPr="00A855F4" w:rsidRDefault="00BB33B8" w:rsidP="0026000E">
            <w:pPr>
              <w:pStyle w:val="TAL"/>
              <w:jc w:val="center"/>
            </w:pPr>
            <w:r w:rsidRPr="00A855F4">
              <w:t>CY</w:t>
            </w:r>
          </w:p>
        </w:tc>
        <w:tc>
          <w:tcPr>
            <w:tcW w:w="712" w:type="dxa"/>
          </w:tcPr>
          <w:p w14:paraId="257525FC" w14:textId="77777777" w:rsidR="00C93014" w:rsidRPr="00A855F4" w:rsidRDefault="00C93014" w:rsidP="0026000E">
            <w:pPr>
              <w:pStyle w:val="TAL"/>
              <w:jc w:val="center"/>
            </w:pPr>
            <w:r w:rsidRPr="00A855F4">
              <w:t>No</w:t>
            </w:r>
          </w:p>
        </w:tc>
        <w:tc>
          <w:tcPr>
            <w:tcW w:w="737" w:type="dxa"/>
          </w:tcPr>
          <w:p w14:paraId="1A3F016D" w14:textId="77777777" w:rsidR="00C93014" w:rsidRPr="00A855F4" w:rsidRDefault="00C93014" w:rsidP="0026000E">
            <w:pPr>
              <w:pStyle w:val="TAL"/>
              <w:jc w:val="center"/>
              <w:rPr>
                <w:rFonts w:eastAsia="MS Mincho"/>
              </w:rPr>
            </w:pPr>
            <w:r w:rsidRPr="00A855F4">
              <w:rPr>
                <w:rFonts w:eastAsia="MS Mincho"/>
              </w:rPr>
              <w:t>Yes</w:t>
            </w:r>
          </w:p>
        </w:tc>
      </w:tr>
      <w:tr w:rsidR="007B51F1" w:rsidRPr="00A855F4" w14:paraId="4BD6C619" w14:textId="77777777" w:rsidTr="00936461">
        <w:trPr>
          <w:cantSplit/>
        </w:trPr>
        <w:tc>
          <w:tcPr>
            <w:tcW w:w="6807" w:type="dxa"/>
          </w:tcPr>
          <w:p w14:paraId="0B334B79" w14:textId="77777777" w:rsidR="00B4557B" w:rsidRPr="00A855F4" w:rsidRDefault="00B4557B" w:rsidP="00B4557B">
            <w:pPr>
              <w:pStyle w:val="TAL"/>
              <w:rPr>
                <w:b/>
                <w:i/>
              </w:rPr>
            </w:pPr>
            <w:r w:rsidRPr="00A855F4">
              <w:rPr>
                <w:b/>
                <w:i/>
              </w:rPr>
              <w:t>measSequenceConfig-r18</w:t>
            </w:r>
          </w:p>
          <w:p w14:paraId="7BB36A94" w14:textId="49E30838" w:rsidR="00B4557B" w:rsidRPr="00A855F4" w:rsidRDefault="00B4557B" w:rsidP="00B4557B">
            <w:pPr>
              <w:pStyle w:val="TAL"/>
              <w:rPr>
                <w:b/>
                <w:i/>
              </w:rPr>
            </w:pPr>
            <w:r w:rsidRPr="00A855F4">
              <w:rPr>
                <w:bCs/>
                <w:iCs/>
              </w:rPr>
              <w:t xml:space="preserve">Indicates whether the UE supports configuration of </w:t>
            </w:r>
            <w:r w:rsidRPr="00A855F4">
              <w:rPr>
                <w:bCs/>
                <w:i/>
              </w:rPr>
              <w:t>measSequence-r18</w:t>
            </w:r>
            <w:r w:rsidRPr="00A855F4">
              <w:rPr>
                <w:bCs/>
                <w:iCs/>
              </w:rPr>
              <w:t xml:space="preserve"> in </w:t>
            </w:r>
            <w:proofErr w:type="spellStart"/>
            <w:r w:rsidRPr="00A855F4">
              <w:rPr>
                <w:bCs/>
                <w:i/>
              </w:rPr>
              <w:t>MeasObjectNR</w:t>
            </w:r>
            <w:proofErr w:type="spellEnd"/>
            <w:r w:rsidRPr="00A855F4">
              <w:rPr>
                <w:bCs/>
                <w:iCs/>
              </w:rPr>
              <w:t xml:space="preserve"> and </w:t>
            </w:r>
            <w:proofErr w:type="spellStart"/>
            <w:r w:rsidRPr="00A855F4">
              <w:rPr>
                <w:bCs/>
                <w:i/>
              </w:rPr>
              <w:t>MeasObjectEUTRA</w:t>
            </w:r>
            <w:proofErr w:type="spellEnd"/>
            <w:r w:rsidRPr="00A855F4">
              <w:rPr>
                <w:bCs/>
                <w:iCs/>
              </w:rPr>
              <w:t xml:space="preserve"> for recommended sequence for intra/inter-RAT intra/inter-frequency measurement.</w:t>
            </w:r>
          </w:p>
        </w:tc>
        <w:tc>
          <w:tcPr>
            <w:tcW w:w="709" w:type="dxa"/>
          </w:tcPr>
          <w:p w14:paraId="2D0C9A64" w14:textId="25BF2D14" w:rsidR="00B4557B" w:rsidRPr="00A855F4" w:rsidRDefault="00B4557B" w:rsidP="00B4557B">
            <w:pPr>
              <w:pStyle w:val="TAL"/>
              <w:jc w:val="center"/>
            </w:pPr>
            <w:r w:rsidRPr="00A855F4">
              <w:t>UE</w:t>
            </w:r>
          </w:p>
        </w:tc>
        <w:tc>
          <w:tcPr>
            <w:tcW w:w="564" w:type="dxa"/>
          </w:tcPr>
          <w:p w14:paraId="578BB416" w14:textId="32311ED9" w:rsidR="00B4557B" w:rsidRPr="00A855F4" w:rsidRDefault="00B4557B" w:rsidP="00B4557B">
            <w:pPr>
              <w:pStyle w:val="TAL"/>
              <w:jc w:val="center"/>
            </w:pPr>
            <w:r w:rsidRPr="00A855F4">
              <w:t>No</w:t>
            </w:r>
          </w:p>
        </w:tc>
        <w:tc>
          <w:tcPr>
            <w:tcW w:w="712" w:type="dxa"/>
          </w:tcPr>
          <w:p w14:paraId="25888DF4" w14:textId="217948B8" w:rsidR="00B4557B" w:rsidRPr="00A855F4" w:rsidRDefault="00B4557B" w:rsidP="00B4557B">
            <w:pPr>
              <w:pStyle w:val="TAL"/>
              <w:jc w:val="center"/>
            </w:pPr>
            <w:r w:rsidRPr="00A855F4">
              <w:t>No</w:t>
            </w:r>
          </w:p>
        </w:tc>
        <w:tc>
          <w:tcPr>
            <w:tcW w:w="737" w:type="dxa"/>
          </w:tcPr>
          <w:p w14:paraId="02BA9AF1" w14:textId="44E7852C" w:rsidR="00B4557B" w:rsidRPr="00A855F4" w:rsidRDefault="00B4557B" w:rsidP="00B4557B">
            <w:pPr>
              <w:pStyle w:val="TAL"/>
              <w:jc w:val="center"/>
              <w:rPr>
                <w:rFonts w:eastAsia="MS Mincho"/>
              </w:rPr>
            </w:pPr>
            <w:r w:rsidRPr="00A855F4">
              <w:rPr>
                <w:rFonts w:eastAsia="MS Mincho"/>
              </w:rPr>
              <w:t>No</w:t>
            </w:r>
          </w:p>
        </w:tc>
      </w:tr>
      <w:tr w:rsidR="007B51F1" w:rsidRPr="00A855F4" w:rsidDel="009C4F13" w14:paraId="7D0DCFED" w14:textId="77777777" w:rsidTr="00936461">
        <w:trPr>
          <w:cantSplit/>
        </w:trPr>
        <w:tc>
          <w:tcPr>
            <w:tcW w:w="6807" w:type="dxa"/>
          </w:tcPr>
          <w:p w14:paraId="12C79843" w14:textId="77777777" w:rsidR="009C4F13" w:rsidRPr="00A855F4" w:rsidRDefault="009C4F13" w:rsidP="009C4F13">
            <w:pPr>
              <w:pStyle w:val="TAL"/>
              <w:rPr>
                <w:b/>
                <w:i/>
              </w:rPr>
            </w:pPr>
            <w:r w:rsidRPr="00A855F4">
              <w:rPr>
                <w:b/>
                <w:i/>
              </w:rPr>
              <w:t>ncsg-MeasGapNR-Patterns-r17</w:t>
            </w:r>
          </w:p>
          <w:p w14:paraId="0E28EB67" w14:textId="3698ED85" w:rsidR="009C4F13" w:rsidRPr="00A855F4" w:rsidRDefault="009C4F13" w:rsidP="009C4F13">
            <w:pPr>
              <w:pStyle w:val="TAL"/>
              <w:rPr>
                <w:bCs/>
                <w:iCs/>
              </w:rPr>
            </w:pPr>
            <w:r w:rsidRPr="00A855F4">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A855F4">
              <w:rPr>
                <w:bCs/>
                <w:iCs/>
              </w:rPr>
              <w:t xml:space="preserve"> </w:t>
            </w:r>
            <w:r w:rsidRPr="00A855F4">
              <w:rPr>
                <w:bCs/>
                <w:iCs/>
              </w:rPr>
              <w:t>38.133 [5].</w:t>
            </w:r>
          </w:p>
          <w:p w14:paraId="52DB9693" w14:textId="77777777" w:rsidR="009C4F13" w:rsidRPr="00A855F4" w:rsidRDefault="009C4F13" w:rsidP="009C4F13">
            <w:pPr>
              <w:pStyle w:val="TAL"/>
              <w:rPr>
                <w:bCs/>
                <w:iCs/>
              </w:rPr>
            </w:pPr>
          </w:p>
          <w:p w14:paraId="1D538AE6" w14:textId="67BE1887" w:rsidR="009C4F13" w:rsidRPr="00A855F4" w:rsidDel="009C4F13" w:rsidRDefault="009C4F13" w:rsidP="009C4F13">
            <w:pPr>
              <w:pStyle w:val="TAL"/>
              <w:rPr>
                <w:b/>
                <w:i/>
              </w:rPr>
            </w:pPr>
            <w:r w:rsidRPr="00A855F4">
              <w:rPr>
                <w:bCs/>
                <w:iCs/>
              </w:rPr>
              <w:t>NCSG patterns #2 and #3 are mandatory (</w:t>
            </w:r>
            <w:proofErr w:type="gramStart"/>
            <w:r w:rsidRPr="00A855F4">
              <w:rPr>
                <w:bCs/>
                <w:iCs/>
              </w:rPr>
              <w:t>i.e.</w:t>
            </w:r>
            <w:proofErr w:type="gramEnd"/>
            <w:r w:rsidRPr="00A855F4">
              <w:rPr>
                <w:bCs/>
                <w:iCs/>
              </w:rPr>
              <w:t xml:space="preserve"> the corresponding bits in the bitmap is set to 1) if the UE includes this field. NCSG patterns #17 and #18 </w:t>
            </w:r>
            <w:r w:rsidR="00624C69" w:rsidRPr="00A855F4">
              <w:rPr>
                <w:bCs/>
                <w:iCs/>
              </w:rPr>
              <w:t xml:space="preserve">are mandatory </w:t>
            </w:r>
            <w:r w:rsidRPr="00A855F4">
              <w:rPr>
                <w:bCs/>
                <w:iCs/>
              </w:rPr>
              <w:t>(</w:t>
            </w:r>
            <w:proofErr w:type="gramStart"/>
            <w:r w:rsidRPr="00A855F4">
              <w:rPr>
                <w:bCs/>
                <w:iCs/>
              </w:rPr>
              <w:t>i.e.</w:t>
            </w:r>
            <w:proofErr w:type="gramEnd"/>
            <w:r w:rsidRPr="00A855F4">
              <w:rPr>
                <w:bCs/>
                <w:iCs/>
              </w:rPr>
              <w:t xml:space="preserve"> the corresponding bits in the bitmap is set to 1) if UE includes this field and supports a FR2 band.</w:t>
            </w:r>
            <w:r w:rsidRPr="00A855F4">
              <w:rPr>
                <w:rFonts w:cs="Arial"/>
                <w:bCs/>
                <w:iCs/>
              </w:rPr>
              <w:t xml:space="preserve"> UEs supporting this shall indicate support of </w:t>
            </w:r>
            <w:r w:rsidRPr="00A855F4">
              <w:rPr>
                <w:rFonts w:cs="Arial"/>
                <w:bCs/>
                <w:i/>
              </w:rPr>
              <w:t>nr-NeedForGapNCSG-</w:t>
            </w:r>
            <w:r w:rsidR="00DC2B5D" w:rsidRPr="00A855F4">
              <w:rPr>
                <w:rFonts w:cs="Arial"/>
                <w:bCs/>
                <w:i/>
              </w:rPr>
              <w:t>R</w:t>
            </w:r>
            <w:r w:rsidRPr="00A855F4">
              <w:rPr>
                <w:rFonts w:cs="Arial"/>
                <w:bCs/>
                <w:i/>
              </w:rPr>
              <w:t>eporting-r17</w:t>
            </w:r>
            <w:r w:rsidRPr="00A855F4">
              <w:rPr>
                <w:rFonts w:cs="Arial"/>
                <w:bCs/>
                <w:iCs/>
              </w:rPr>
              <w:t>.</w:t>
            </w:r>
          </w:p>
        </w:tc>
        <w:tc>
          <w:tcPr>
            <w:tcW w:w="709" w:type="dxa"/>
          </w:tcPr>
          <w:p w14:paraId="29044F34" w14:textId="39D8C480" w:rsidR="009C4F13" w:rsidRPr="00A855F4" w:rsidDel="009C4F13" w:rsidRDefault="009C4F13" w:rsidP="009C4F13">
            <w:pPr>
              <w:pStyle w:val="TAL"/>
              <w:jc w:val="center"/>
            </w:pPr>
            <w:r w:rsidRPr="00A855F4">
              <w:t>UE</w:t>
            </w:r>
          </w:p>
        </w:tc>
        <w:tc>
          <w:tcPr>
            <w:tcW w:w="564" w:type="dxa"/>
          </w:tcPr>
          <w:p w14:paraId="255F59D4" w14:textId="4BF72509" w:rsidR="009C4F13" w:rsidRPr="00A855F4" w:rsidDel="009C4F13" w:rsidRDefault="009C4F13" w:rsidP="009C4F13">
            <w:pPr>
              <w:pStyle w:val="TAL"/>
              <w:jc w:val="center"/>
            </w:pPr>
            <w:r w:rsidRPr="00A855F4">
              <w:t>No</w:t>
            </w:r>
          </w:p>
        </w:tc>
        <w:tc>
          <w:tcPr>
            <w:tcW w:w="712" w:type="dxa"/>
          </w:tcPr>
          <w:p w14:paraId="5605EEFC" w14:textId="6354AF7F" w:rsidR="009C4F13" w:rsidRPr="00A855F4" w:rsidDel="009C4F13" w:rsidRDefault="009C4F13" w:rsidP="009C4F13">
            <w:pPr>
              <w:pStyle w:val="TAL"/>
              <w:jc w:val="center"/>
            </w:pPr>
            <w:r w:rsidRPr="00A855F4">
              <w:t>No</w:t>
            </w:r>
          </w:p>
        </w:tc>
        <w:tc>
          <w:tcPr>
            <w:tcW w:w="737" w:type="dxa"/>
          </w:tcPr>
          <w:p w14:paraId="3CAE12A3" w14:textId="42DD8430" w:rsidR="009C4F13" w:rsidRPr="00A855F4" w:rsidDel="009C4F13" w:rsidRDefault="009C4F13" w:rsidP="009C4F13">
            <w:pPr>
              <w:pStyle w:val="TAL"/>
              <w:jc w:val="center"/>
              <w:rPr>
                <w:rFonts w:eastAsia="MS Mincho"/>
              </w:rPr>
            </w:pPr>
            <w:r w:rsidRPr="00A855F4">
              <w:rPr>
                <w:rFonts w:eastAsia="MS Mincho"/>
              </w:rPr>
              <w:t>No</w:t>
            </w:r>
          </w:p>
        </w:tc>
      </w:tr>
      <w:tr w:rsidR="007B51F1" w:rsidRPr="00A855F4" w:rsidDel="009C4F13" w14:paraId="521FEB9D" w14:textId="77777777" w:rsidTr="00936461">
        <w:trPr>
          <w:cantSplit/>
        </w:trPr>
        <w:tc>
          <w:tcPr>
            <w:tcW w:w="6807" w:type="dxa"/>
          </w:tcPr>
          <w:p w14:paraId="4724F23D" w14:textId="77777777" w:rsidR="009C4F13" w:rsidRPr="00A855F4" w:rsidRDefault="009C4F13" w:rsidP="009C4F13">
            <w:pPr>
              <w:pStyle w:val="TAL"/>
              <w:rPr>
                <w:b/>
                <w:i/>
              </w:rPr>
            </w:pPr>
            <w:r w:rsidRPr="00A855F4">
              <w:rPr>
                <w:b/>
                <w:i/>
              </w:rPr>
              <w:t>ncsg-MeasGapPatterns-r17</w:t>
            </w:r>
          </w:p>
          <w:p w14:paraId="6F6DEEF7" w14:textId="0DD10CEF" w:rsidR="009C4F13" w:rsidRPr="00A855F4" w:rsidRDefault="009C4F13" w:rsidP="009C4F13">
            <w:pPr>
              <w:pStyle w:val="TAL"/>
              <w:rPr>
                <w:bCs/>
                <w:iCs/>
              </w:rPr>
            </w:pPr>
            <w:r w:rsidRPr="00A855F4">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A855F4">
              <w:rPr>
                <w:bCs/>
                <w:iCs/>
              </w:rPr>
              <w:t xml:space="preserve"> </w:t>
            </w:r>
            <w:r w:rsidRPr="00A855F4">
              <w:rPr>
                <w:bCs/>
                <w:iCs/>
              </w:rPr>
              <w:t>38.133 [5].</w:t>
            </w:r>
          </w:p>
          <w:p w14:paraId="67756DA4" w14:textId="77777777" w:rsidR="009C4F13" w:rsidRPr="00A855F4" w:rsidRDefault="009C4F13" w:rsidP="009C4F13">
            <w:pPr>
              <w:pStyle w:val="TAL"/>
              <w:rPr>
                <w:bCs/>
                <w:iCs/>
              </w:rPr>
            </w:pPr>
          </w:p>
          <w:p w14:paraId="06C60F02" w14:textId="329FB0A6" w:rsidR="009C4F13" w:rsidRPr="00A855F4" w:rsidDel="009C4F13" w:rsidRDefault="009C4F13" w:rsidP="009C4F13">
            <w:pPr>
              <w:pStyle w:val="TAL"/>
              <w:rPr>
                <w:b/>
                <w:i/>
              </w:rPr>
            </w:pPr>
            <w:r w:rsidRPr="00A855F4">
              <w:rPr>
                <w:bCs/>
                <w:iCs/>
              </w:rPr>
              <w:t>NCSG patterns #0 and #1 are mandatory (</w:t>
            </w:r>
            <w:proofErr w:type="gramStart"/>
            <w:r w:rsidRPr="00A855F4">
              <w:rPr>
                <w:bCs/>
                <w:iCs/>
              </w:rPr>
              <w:t>i.e.</w:t>
            </w:r>
            <w:proofErr w:type="gramEnd"/>
            <w:r w:rsidRPr="00A855F4">
              <w:rPr>
                <w:bCs/>
                <w:iCs/>
              </w:rPr>
              <w:t xml:space="preserve"> the corresponding bits in the bitmap is set to 1) if the UE includes this field. NCSG patterns #13 and #14 are mandatory (</w:t>
            </w:r>
            <w:proofErr w:type="gramStart"/>
            <w:r w:rsidRPr="00A855F4">
              <w:rPr>
                <w:bCs/>
                <w:iCs/>
              </w:rPr>
              <w:t>i.e.</w:t>
            </w:r>
            <w:proofErr w:type="gramEnd"/>
            <w:r w:rsidRPr="00A855F4">
              <w:rPr>
                <w:bCs/>
                <w:iCs/>
              </w:rPr>
              <w:t xml:space="preserve"> the corresponding bits in the bitmap is set to 1) if UE supports </w:t>
            </w:r>
            <w:r w:rsidRPr="00A855F4">
              <w:rPr>
                <w:bCs/>
                <w:i/>
              </w:rPr>
              <w:t>ncsg-MeasGapPerFR-r17</w:t>
            </w:r>
            <w:r w:rsidR="009C59C4" w:rsidRPr="00A855F4">
              <w:t xml:space="preserve"> </w:t>
            </w:r>
            <w:r w:rsidR="009C59C4" w:rsidRPr="00A855F4">
              <w:rPr>
                <w:bCs/>
                <w:iCs/>
              </w:rPr>
              <w:t>or if the UE is NCSG capable and supports FR2 band in standalone mode</w:t>
            </w:r>
            <w:r w:rsidRPr="00A855F4">
              <w:rPr>
                <w:bCs/>
                <w:iCs/>
              </w:rPr>
              <w:t>.</w:t>
            </w:r>
            <w:r w:rsidRPr="00A855F4">
              <w:rPr>
                <w:rFonts w:cs="Arial"/>
                <w:bCs/>
                <w:iCs/>
              </w:rPr>
              <w:t xml:space="preserve"> UEs supporting this shall indicate support of </w:t>
            </w:r>
            <w:r w:rsidRPr="00A855F4">
              <w:rPr>
                <w:rFonts w:cs="Arial"/>
                <w:bCs/>
                <w:i/>
              </w:rPr>
              <w:t>nr-NeedForGapNCSG-</w:t>
            </w:r>
            <w:r w:rsidR="00DC2B5D" w:rsidRPr="00A855F4">
              <w:rPr>
                <w:rFonts w:cs="Arial"/>
                <w:bCs/>
                <w:i/>
              </w:rPr>
              <w:t>R</w:t>
            </w:r>
            <w:r w:rsidRPr="00A855F4">
              <w:rPr>
                <w:rFonts w:cs="Arial"/>
                <w:bCs/>
                <w:i/>
              </w:rPr>
              <w:t>eporting-r17</w:t>
            </w:r>
            <w:r w:rsidRPr="00A855F4">
              <w:rPr>
                <w:rFonts w:cs="Arial"/>
                <w:bCs/>
                <w:iCs/>
              </w:rPr>
              <w:t xml:space="preserve"> </w:t>
            </w:r>
            <w:r w:rsidR="003E481A" w:rsidRPr="00A855F4">
              <w:rPr>
                <w:rFonts w:cs="Arial"/>
                <w:bCs/>
                <w:iCs/>
              </w:rPr>
              <w:t>or</w:t>
            </w:r>
            <w:r w:rsidRPr="00A855F4">
              <w:rPr>
                <w:rFonts w:cs="Arial"/>
                <w:bCs/>
                <w:iCs/>
              </w:rPr>
              <w:t xml:space="preserve"> </w:t>
            </w:r>
            <w:r w:rsidRPr="00A855F4">
              <w:rPr>
                <w:rFonts w:cs="Arial"/>
                <w:bCs/>
                <w:i/>
              </w:rPr>
              <w:t>eutra-NeedForGapNCSG-</w:t>
            </w:r>
            <w:r w:rsidR="00DC2B5D" w:rsidRPr="00A855F4">
              <w:rPr>
                <w:rFonts w:cs="Arial"/>
                <w:bCs/>
                <w:i/>
              </w:rPr>
              <w:t>R</w:t>
            </w:r>
            <w:r w:rsidRPr="00A855F4">
              <w:rPr>
                <w:rFonts w:cs="Arial"/>
                <w:bCs/>
                <w:i/>
              </w:rPr>
              <w:t>eporting-r17</w:t>
            </w:r>
            <w:r w:rsidRPr="00A855F4">
              <w:rPr>
                <w:rFonts w:cs="Arial"/>
                <w:bCs/>
                <w:iCs/>
              </w:rPr>
              <w:t>.</w:t>
            </w:r>
          </w:p>
        </w:tc>
        <w:tc>
          <w:tcPr>
            <w:tcW w:w="709" w:type="dxa"/>
          </w:tcPr>
          <w:p w14:paraId="773A8050" w14:textId="4B4EC654" w:rsidR="009C4F13" w:rsidRPr="00A855F4" w:rsidDel="009C4F13" w:rsidRDefault="009C4F13" w:rsidP="009C4F13">
            <w:pPr>
              <w:pStyle w:val="TAL"/>
              <w:jc w:val="center"/>
            </w:pPr>
            <w:r w:rsidRPr="00A855F4">
              <w:t>UE</w:t>
            </w:r>
          </w:p>
        </w:tc>
        <w:tc>
          <w:tcPr>
            <w:tcW w:w="564" w:type="dxa"/>
          </w:tcPr>
          <w:p w14:paraId="1A596CEF" w14:textId="281B5DE8" w:rsidR="009C4F13" w:rsidRPr="00A855F4" w:rsidDel="009C4F13" w:rsidRDefault="009C4F13" w:rsidP="009C4F13">
            <w:pPr>
              <w:pStyle w:val="TAL"/>
              <w:jc w:val="center"/>
            </w:pPr>
            <w:r w:rsidRPr="00A855F4">
              <w:t>No</w:t>
            </w:r>
          </w:p>
        </w:tc>
        <w:tc>
          <w:tcPr>
            <w:tcW w:w="712" w:type="dxa"/>
          </w:tcPr>
          <w:p w14:paraId="73B4C7A4" w14:textId="3CEE5B82" w:rsidR="009C4F13" w:rsidRPr="00A855F4" w:rsidDel="009C4F13" w:rsidRDefault="009C4F13" w:rsidP="009C4F13">
            <w:pPr>
              <w:pStyle w:val="TAL"/>
              <w:jc w:val="center"/>
            </w:pPr>
            <w:r w:rsidRPr="00A855F4">
              <w:t>No</w:t>
            </w:r>
          </w:p>
        </w:tc>
        <w:tc>
          <w:tcPr>
            <w:tcW w:w="737" w:type="dxa"/>
          </w:tcPr>
          <w:p w14:paraId="795BCEF8" w14:textId="1F3955FB" w:rsidR="009C4F13" w:rsidRPr="00A855F4" w:rsidDel="009C4F13" w:rsidRDefault="009C4F13" w:rsidP="009C4F13">
            <w:pPr>
              <w:pStyle w:val="TAL"/>
              <w:jc w:val="center"/>
              <w:rPr>
                <w:rFonts w:eastAsia="MS Mincho"/>
              </w:rPr>
            </w:pPr>
            <w:r w:rsidRPr="00A855F4">
              <w:rPr>
                <w:rFonts w:eastAsia="MS Mincho"/>
              </w:rPr>
              <w:t>No</w:t>
            </w:r>
          </w:p>
        </w:tc>
      </w:tr>
      <w:tr w:rsidR="007B51F1" w:rsidRPr="00A855F4" w:rsidDel="009C4F13" w14:paraId="0D707464" w14:textId="77777777" w:rsidTr="00936461">
        <w:trPr>
          <w:cantSplit/>
        </w:trPr>
        <w:tc>
          <w:tcPr>
            <w:tcW w:w="6807" w:type="dxa"/>
          </w:tcPr>
          <w:p w14:paraId="75A44A28" w14:textId="77777777" w:rsidR="009C4F13" w:rsidRPr="00A855F4" w:rsidRDefault="009C4F13" w:rsidP="009C4F13">
            <w:pPr>
              <w:pStyle w:val="TAL"/>
              <w:rPr>
                <w:b/>
                <w:i/>
              </w:rPr>
            </w:pPr>
            <w:r w:rsidRPr="00A855F4">
              <w:rPr>
                <w:b/>
                <w:i/>
              </w:rPr>
              <w:t>ncsg-MeasGapPerFR-r17</w:t>
            </w:r>
          </w:p>
          <w:p w14:paraId="74337C22" w14:textId="56B8CB36" w:rsidR="009C4F13" w:rsidRPr="00A855F4" w:rsidDel="009C4F13" w:rsidRDefault="009C4F13" w:rsidP="009C4F13">
            <w:pPr>
              <w:pStyle w:val="TAL"/>
              <w:rPr>
                <w:b/>
                <w:i/>
              </w:rPr>
            </w:pPr>
            <w:r w:rsidRPr="00A855F4">
              <w:rPr>
                <w:bCs/>
                <w:iCs/>
              </w:rPr>
              <w:t xml:space="preserve">Indicates whether the UE supports per-FR NCSG. </w:t>
            </w:r>
            <w:r w:rsidRPr="00A855F4">
              <w:rPr>
                <w:rFonts w:cs="Arial"/>
                <w:bCs/>
                <w:iCs/>
              </w:rPr>
              <w:t xml:space="preserve">UEs supporting this shall indicate support of </w:t>
            </w:r>
            <w:r w:rsidRPr="00A855F4">
              <w:rPr>
                <w:rFonts w:cs="Arial"/>
                <w:bCs/>
                <w:i/>
              </w:rPr>
              <w:t>nr-NeedForGapNCSG-</w:t>
            </w:r>
            <w:r w:rsidR="00DC2B5D" w:rsidRPr="00A855F4">
              <w:rPr>
                <w:rFonts w:cs="Arial"/>
                <w:bCs/>
                <w:i/>
              </w:rPr>
              <w:t>R</w:t>
            </w:r>
            <w:r w:rsidRPr="00A855F4">
              <w:rPr>
                <w:rFonts w:cs="Arial"/>
                <w:bCs/>
                <w:i/>
              </w:rPr>
              <w:t>eporting-r17</w:t>
            </w:r>
            <w:r w:rsidRPr="00A855F4">
              <w:rPr>
                <w:rFonts w:cs="Arial"/>
                <w:bCs/>
                <w:iCs/>
              </w:rPr>
              <w:t>.</w:t>
            </w:r>
          </w:p>
        </w:tc>
        <w:tc>
          <w:tcPr>
            <w:tcW w:w="709" w:type="dxa"/>
          </w:tcPr>
          <w:p w14:paraId="762E2274" w14:textId="227191E4" w:rsidR="009C4F13" w:rsidRPr="00A855F4" w:rsidDel="009C4F13" w:rsidRDefault="009C4F13" w:rsidP="009C4F13">
            <w:pPr>
              <w:pStyle w:val="TAL"/>
              <w:jc w:val="center"/>
            </w:pPr>
            <w:r w:rsidRPr="00A855F4">
              <w:t>UE</w:t>
            </w:r>
          </w:p>
        </w:tc>
        <w:tc>
          <w:tcPr>
            <w:tcW w:w="564" w:type="dxa"/>
          </w:tcPr>
          <w:p w14:paraId="62ECB0F4" w14:textId="79F68E13" w:rsidR="009C4F13" w:rsidRPr="00A855F4" w:rsidDel="009C4F13" w:rsidRDefault="009C4F13" w:rsidP="009C4F13">
            <w:pPr>
              <w:pStyle w:val="TAL"/>
              <w:jc w:val="center"/>
            </w:pPr>
            <w:r w:rsidRPr="00A855F4">
              <w:t>No</w:t>
            </w:r>
          </w:p>
        </w:tc>
        <w:tc>
          <w:tcPr>
            <w:tcW w:w="712" w:type="dxa"/>
          </w:tcPr>
          <w:p w14:paraId="2D4D6160" w14:textId="02B55C3A" w:rsidR="009C4F13" w:rsidRPr="00A855F4" w:rsidDel="009C4F13" w:rsidRDefault="009C4F13" w:rsidP="009C4F13">
            <w:pPr>
              <w:pStyle w:val="TAL"/>
              <w:jc w:val="center"/>
            </w:pPr>
            <w:r w:rsidRPr="00A855F4">
              <w:t>No</w:t>
            </w:r>
          </w:p>
        </w:tc>
        <w:tc>
          <w:tcPr>
            <w:tcW w:w="737" w:type="dxa"/>
          </w:tcPr>
          <w:p w14:paraId="0C9D6676" w14:textId="029FD126" w:rsidR="009C4F13" w:rsidRPr="00A855F4" w:rsidDel="009C4F13" w:rsidRDefault="009C4F13" w:rsidP="009C4F13">
            <w:pPr>
              <w:pStyle w:val="TAL"/>
              <w:jc w:val="center"/>
              <w:rPr>
                <w:rFonts w:eastAsia="MS Mincho"/>
              </w:rPr>
            </w:pPr>
            <w:r w:rsidRPr="00A855F4">
              <w:rPr>
                <w:rFonts w:eastAsia="MS Mincho"/>
              </w:rPr>
              <w:t>No</w:t>
            </w:r>
          </w:p>
        </w:tc>
      </w:tr>
      <w:tr w:rsidR="007B51F1" w:rsidRPr="00A855F4" w14:paraId="7F901E23" w14:textId="77777777" w:rsidTr="00936461">
        <w:trPr>
          <w:cantSplit/>
        </w:trPr>
        <w:tc>
          <w:tcPr>
            <w:tcW w:w="6807" w:type="dxa"/>
          </w:tcPr>
          <w:p w14:paraId="70F14018" w14:textId="77777777" w:rsidR="009C59C4" w:rsidRPr="00A855F4" w:rsidRDefault="009C59C4" w:rsidP="004C06EC">
            <w:pPr>
              <w:pStyle w:val="TAL"/>
              <w:rPr>
                <w:b/>
                <w:i/>
              </w:rPr>
            </w:pPr>
            <w:r w:rsidRPr="00A855F4">
              <w:rPr>
                <w:b/>
                <w:i/>
              </w:rPr>
              <w:t>ncsg-SymbolLevelScheduleRestrictionInter-r17</w:t>
            </w:r>
          </w:p>
          <w:p w14:paraId="7234C18A" w14:textId="0A58AF43" w:rsidR="009C59C4" w:rsidRPr="00A855F4" w:rsidRDefault="009C59C4" w:rsidP="004C06EC">
            <w:pPr>
              <w:pStyle w:val="TAL"/>
              <w:rPr>
                <w:bCs/>
                <w:iCs/>
              </w:rPr>
            </w:pPr>
            <w:r w:rsidRPr="00A855F4">
              <w:rPr>
                <w:bCs/>
                <w:iCs/>
              </w:rPr>
              <w:t xml:space="preserve">Indicates whether the UE supports performing measurement with NCSG based on flag </w:t>
            </w:r>
            <w:proofErr w:type="spellStart"/>
            <w:r w:rsidRPr="00A855F4">
              <w:rPr>
                <w:bCs/>
                <w:i/>
              </w:rPr>
              <w:t>deriveSSB</w:t>
            </w:r>
            <w:proofErr w:type="spellEnd"/>
            <w:r w:rsidRPr="00A855F4">
              <w:rPr>
                <w:bCs/>
                <w:i/>
              </w:rPr>
              <w:t>-</w:t>
            </w:r>
            <w:proofErr w:type="spellStart"/>
            <w:r w:rsidRPr="00A855F4">
              <w:rPr>
                <w:bCs/>
                <w:i/>
              </w:rPr>
              <w:t>IndexFromCell</w:t>
            </w:r>
            <w:proofErr w:type="spellEnd"/>
            <w:r w:rsidRPr="00A855F4">
              <w:rPr>
                <w:bCs/>
                <w:i/>
              </w:rPr>
              <w:t>-inter</w:t>
            </w:r>
            <w:r w:rsidRPr="00A855F4">
              <w:rPr>
                <w:bCs/>
                <w:iCs/>
              </w:rPr>
              <w:t xml:space="preserve"> and meeting the following requirements that the scheduling restriction in FR2 serving cell during NCSG ML is on SSB symbol level. </w:t>
            </w:r>
            <w:r w:rsidRPr="00A855F4">
              <w:rPr>
                <w:rFonts w:cs="Arial"/>
                <w:bCs/>
                <w:iCs/>
              </w:rPr>
              <w:t xml:space="preserve">UEs supporting this shall indicate support of </w:t>
            </w:r>
            <w:r w:rsidRPr="00A855F4">
              <w:rPr>
                <w:rFonts w:cs="Arial"/>
                <w:bCs/>
                <w:i/>
              </w:rPr>
              <w:t>nr-NeedForGapNCSG-</w:t>
            </w:r>
            <w:r w:rsidR="00DC2B5D" w:rsidRPr="00A855F4">
              <w:rPr>
                <w:rFonts w:cs="Arial"/>
                <w:bCs/>
                <w:i/>
              </w:rPr>
              <w:t>R</w:t>
            </w:r>
            <w:r w:rsidRPr="00A855F4">
              <w:rPr>
                <w:rFonts w:cs="Arial"/>
                <w:bCs/>
                <w:i/>
              </w:rPr>
              <w:t>eporting-r17</w:t>
            </w:r>
            <w:r w:rsidRPr="00A855F4">
              <w:rPr>
                <w:rFonts w:cs="Arial"/>
                <w:bCs/>
                <w:iCs/>
              </w:rPr>
              <w:t>.</w:t>
            </w:r>
          </w:p>
        </w:tc>
        <w:tc>
          <w:tcPr>
            <w:tcW w:w="709" w:type="dxa"/>
          </w:tcPr>
          <w:p w14:paraId="6CF1CFD4" w14:textId="77777777" w:rsidR="009C59C4" w:rsidRPr="00A855F4" w:rsidRDefault="009C59C4" w:rsidP="004C06EC">
            <w:pPr>
              <w:pStyle w:val="TAL"/>
              <w:jc w:val="center"/>
            </w:pPr>
            <w:r w:rsidRPr="00A855F4">
              <w:t>UE</w:t>
            </w:r>
          </w:p>
        </w:tc>
        <w:tc>
          <w:tcPr>
            <w:tcW w:w="564" w:type="dxa"/>
          </w:tcPr>
          <w:p w14:paraId="13BEEC3C" w14:textId="77777777" w:rsidR="009C59C4" w:rsidRPr="00A855F4" w:rsidRDefault="009C59C4" w:rsidP="004C06EC">
            <w:pPr>
              <w:pStyle w:val="TAL"/>
              <w:jc w:val="center"/>
            </w:pPr>
            <w:r w:rsidRPr="00A855F4">
              <w:t>No</w:t>
            </w:r>
          </w:p>
        </w:tc>
        <w:tc>
          <w:tcPr>
            <w:tcW w:w="712" w:type="dxa"/>
          </w:tcPr>
          <w:p w14:paraId="1E7962C9" w14:textId="77777777" w:rsidR="009C59C4" w:rsidRPr="00A855F4" w:rsidRDefault="009C59C4" w:rsidP="004C06EC">
            <w:pPr>
              <w:pStyle w:val="TAL"/>
              <w:jc w:val="center"/>
            </w:pPr>
            <w:r w:rsidRPr="00A855F4">
              <w:t>No</w:t>
            </w:r>
          </w:p>
        </w:tc>
        <w:tc>
          <w:tcPr>
            <w:tcW w:w="737" w:type="dxa"/>
          </w:tcPr>
          <w:p w14:paraId="31CF7A35" w14:textId="77777777" w:rsidR="009C59C4" w:rsidRPr="00A855F4" w:rsidRDefault="009C59C4" w:rsidP="004C06EC">
            <w:pPr>
              <w:pStyle w:val="TAL"/>
              <w:jc w:val="center"/>
              <w:rPr>
                <w:rFonts w:eastAsia="MS Mincho"/>
              </w:rPr>
            </w:pPr>
            <w:r w:rsidRPr="00A855F4">
              <w:rPr>
                <w:rFonts w:eastAsia="MS Mincho"/>
              </w:rPr>
              <w:t>FR2 only</w:t>
            </w:r>
          </w:p>
        </w:tc>
      </w:tr>
      <w:tr w:rsidR="007B51F1" w:rsidRPr="00A855F4" w14:paraId="2A7A0DAA" w14:textId="77777777" w:rsidTr="00936461">
        <w:tc>
          <w:tcPr>
            <w:tcW w:w="6807" w:type="dxa"/>
          </w:tcPr>
          <w:p w14:paraId="243D6086" w14:textId="77777777" w:rsidR="00C92CF0" w:rsidRPr="00A855F4" w:rsidRDefault="00C92CF0" w:rsidP="00963B9B">
            <w:pPr>
              <w:pStyle w:val="TAL"/>
              <w:rPr>
                <w:b/>
                <w:i/>
              </w:rPr>
            </w:pPr>
            <w:r w:rsidRPr="00A855F4">
              <w:rPr>
                <w:b/>
                <w:i/>
              </w:rPr>
              <w:t>nr-AutonomousGaps</w:t>
            </w:r>
            <w:r w:rsidR="004F5EB8" w:rsidRPr="00A855F4">
              <w:rPr>
                <w:b/>
                <w:i/>
              </w:rPr>
              <w:t>-r16</w:t>
            </w:r>
          </w:p>
          <w:p w14:paraId="61ACA874" w14:textId="77777777" w:rsidR="00C92CF0" w:rsidRPr="00A855F4" w:rsidRDefault="00C92CF0" w:rsidP="00963B9B">
            <w:pPr>
              <w:pStyle w:val="TAL"/>
              <w:rPr>
                <w:b/>
                <w:i/>
              </w:rPr>
            </w:pPr>
            <w:r w:rsidRPr="00A855F4">
              <w:t xml:space="preserve">Defines whether the UE supports, upon configuration of </w:t>
            </w:r>
            <w:proofErr w:type="spellStart"/>
            <w:r w:rsidRPr="00A855F4">
              <w:rPr>
                <w:i/>
              </w:rPr>
              <w:t>useAutonomousGaps</w:t>
            </w:r>
            <w:proofErr w:type="spellEnd"/>
            <w:r w:rsidRPr="00A855F4">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A855F4">
              <w:rPr>
                <w:rFonts w:eastAsia="MS PGothic" w:cs="Arial"/>
                <w:szCs w:val="18"/>
              </w:rPr>
              <w:t xml:space="preserve">If this parameter is indicated for </w:t>
            </w:r>
            <w:r w:rsidR="00172633" w:rsidRPr="00A855F4">
              <w:rPr>
                <w:rFonts w:eastAsia="DengXian" w:cs="Arial"/>
                <w:szCs w:val="18"/>
              </w:rPr>
              <w:t>FR1</w:t>
            </w:r>
            <w:r w:rsidR="00172633" w:rsidRPr="00A855F4">
              <w:rPr>
                <w:rFonts w:eastAsia="MS PGothic" w:cs="Arial"/>
                <w:szCs w:val="18"/>
              </w:rPr>
              <w:t xml:space="preserve"> and </w:t>
            </w:r>
            <w:r w:rsidR="00172633" w:rsidRPr="00A855F4">
              <w:rPr>
                <w:rFonts w:eastAsia="DengXian" w:cs="Arial"/>
                <w:szCs w:val="18"/>
              </w:rPr>
              <w:t>FR2</w:t>
            </w:r>
            <w:r w:rsidR="00172633" w:rsidRPr="00A855F4">
              <w:rPr>
                <w:rFonts w:eastAsia="MS PGothic" w:cs="Arial"/>
                <w:szCs w:val="18"/>
              </w:rPr>
              <w:t xml:space="preserve"> differently, each indication corresponds to the</w:t>
            </w:r>
            <w:r w:rsidR="00172633" w:rsidRPr="00A855F4">
              <w:rPr>
                <w:rFonts w:eastAsia="DengXian" w:cs="Arial"/>
                <w:szCs w:val="18"/>
              </w:rPr>
              <w:t xml:space="preserve"> frequency range</w:t>
            </w:r>
            <w:r w:rsidR="00172633" w:rsidRPr="00A855F4">
              <w:rPr>
                <w:rFonts w:eastAsia="MS PGothic" w:cs="Arial"/>
                <w:szCs w:val="18"/>
              </w:rPr>
              <w:t xml:space="preserve"> of measured target cell.</w:t>
            </w:r>
          </w:p>
        </w:tc>
        <w:tc>
          <w:tcPr>
            <w:tcW w:w="709" w:type="dxa"/>
          </w:tcPr>
          <w:p w14:paraId="37C757B0" w14:textId="77777777" w:rsidR="00C92CF0" w:rsidRPr="00A855F4" w:rsidRDefault="00C92CF0" w:rsidP="00963B9B">
            <w:pPr>
              <w:pStyle w:val="TAL"/>
              <w:jc w:val="center"/>
            </w:pPr>
            <w:r w:rsidRPr="00A855F4">
              <w:t>UE</w:t>
            </w:r>
          </w:p>
        </w:tc>
        <w:tc>
          <w:tcPr>
            <w:tcW w:w="564" w:type="dxa"/>
          </w:tcPr>
          <w:p w14:paraId="757BC3D7" w14:textId="77777777" w:rsidR="00C92CF0" w:rsidRPr="00A855F4" w:rsidRDefault="00C92CF0" w:rsidP="00963B9B">
            <w:pPr>
              <w:pStyle w:val="TAL"/>
              <w:jc w:val="center"/>
            </w:pPr>
            <w:r w:rsidRPr="00A855F4">
              <w:t>No</w:t>
            </w:r>
          </w:p>
        </w:tc>
        <w:tc>
          <w:tcPr>
            <w:tcW w:w="712" w:type="dxa"/>
          </w:tcPr>
          <w:p w14:paraId="28150532" w14:textId="77777777" w:rsidR="00C92CF0" w:rsidRPr="00A855F4" w:rsidRDefault="00172633" w:rsidP="00963B9B">
            <w:pPr>
              <w:pStyle w:val="TAL"/>
              <w:jc w:val="center"/>
            </w:pPr>
            <w:r w:rsidRPr="00A855F4">
              <w:t>No</w:t>
            </w:r>
          </w:p>
        </w:tc>
        <w:tc>
          <w:tcPr>
            <w:tcW w:w="737" w:type="dxa"/>
          </w:tcPr>
          <w:p w14:paraId="49750CD4" w14:textId="77777777" w:rsidR="00C92CF0" w:rsidRPr="00A855F4" w:rsidRDefault="00C92CF0" w:rsidP="00963B9B">
            <w:pPr>
              <w:pStyle w:val="TAL"/>
              <w:jc w:val="center"/>
              <w:rPr>
                <w:rFonts w:eastAsia="MS Mincho"/>
              </w:rPr>
            </w:pPr>
            <w:r w:rsidRPr="00A855F4">
              <w:rPr>
                <w:rFonts w:eastAsia="MS Mincho"/>
              </w:rPr>
              <w:t>Yes</w:t>
            </w:r>
          </w:p>
        </w:tc>
      </w:tr>
      <w:tr w:rsidR="007B51F1" w:rsidRPr="00A855F4" w14:paraId="1339E213" w14:textId="77777777" w:rsidTr="00936461">
        <w:tc>
          <w:tcPr>
            <w:tcW w:w="6807" w:type="dxa"/>
          </w:tcPr>
          <w:p w14:paraId="276AF4C5" w14:textId="77777777" w:rsidR="00C92CF0" w:rsidRPr="00A855F4" w:rsidRDefault="00C92CF0" w:rsidP="00963B9B">
            <w:pPr>
              <w:pStyle w:val="TAL"/>
              <w:rPr>
                <w:b/>
                <w:i/>
              </w:rPr>
            </w:pPr>
            <w:r w:rsidRPr="00A855F4">
              <w:rPr>
                <w:b/>
                <w:i/>
              </w:rPr>
              <w:lastRenderedPageBreak/>
              <w:t>nr-AutonomousGaps</w:t>
            </w:r>
            <w:r w:rsidR="00172633" w:rsidRPr="00A855F4">
              <w:rPr>
                <w:b/>
                <w:i/>
              </w:rPr>
              <w:t>-</w:t>
            </w:r>
            <w:r w:rsidRPr="00A855F4">
              <w:rPr>
                <w:b/>
                <w:i/>
              </w:rPr>
              <w:t>ENDC</w:t>
            </w:r>
            <w:r w:rsidR="004F5EB8" w:rsidRPr="00A855F4">
              <w:rPr>
                <w:b/>
                <w:i/>
              </w:rPr>
              <w:t>-r16</w:t>
            </w:r>
          </w:p>
          <w:p w14:paraId="4D3D0461" w14:textId="77777777" w:rsidR="00C92CF0" w:rsidRPr="00A855F4" w:rsidRDefault="00C92CF0" w:rsidP="00963B9B">
            <w:pPr>
              <w:pStyle w:val="TAL"/>
              <w:rPr>
                <w:b/>
                <w:i/>
              </w:rPr>
            </w:pPr>
            <w:r w:rsidRPr="00A855F4">
              <w:t xml:space="preserve">Defines whether the UE supports, upon configuration of </w:t>
            </w:r>
            <w:proofErr w:type="spellStart"/>
            <w:r w:rsidRPr="00A855F4">
              <w:rPr>
                <w:i/>
              </w:rPr>
              <w:t>useAutonomousGaps</w:t>
            </w:r>
            <w:proofErr w:type="spellEnd"/>
            <w:r w:rsidRPr="00A855F4">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A855F4">
              <w:rPr>
                <w:rFonts w:eastAsia="MS PGothic" w:cs="Arial"/>
                <w:szCs w:val="18"/>
              </w:rPr>
              <w:t xml:space="preserve"> If this parameter is indicated for </w:t>
            </w:r>
            <w:r w:rsidR="00172633" w:rsidRPr="00A855F4">
              <w:rPr>
                <w:rFonts w:eastAsia="DengXian" w:cs="Arial"/>
                <w:szCs w:val="18"/>
              </w:rPr>
              <w:t>FR1</w:t>
            </w:r>
            <w:r w:rsidR="00172633" w:rsidRPr="00A855F4">
              <w:rPr>
                <w:rFonts w:eastAsia="MS PGothic" w:cs="Arial"/>
                <w:szCs w:val="18"/>
              </w:rPr>
              <w:t xml:space="preserve"> and </w:t>
            </w:r>
            <w:r w:rsidR="00172633" w:rsidRPr="00A855F4">
              <w:rPr>
                <w:rFonts w:eastAsia="DengXian" w:cs="Arial"/>
                <w:szCs w:val="18"/>
              </w:rPr>
              <w:t>FR2</w:t>
            </w:r>
            <w:r w:rsidR="00172633" w:rsidRPr="00A855F4">
              <w:rPr>
                <w:rFonts w:eastAsia="MS PGothic" w:cs="Arial"/>
                <w:szCs w:val="18"/>
              </w:rPr>
              <w:t xml:space="preserve"> differently, each indication corresponds to the</w:t>
            </w:r>
            <w:r w:rsidR="00172633" w:rsidRPr="00A855F4">
              <w:rPr>
                <w:rFonts w:eastAsia="DengXian" w:cs="Arial"/>
                <w:szCs w:val="18"/>
              </w:rPr>
              <w:t xml:space="preserve"> frequency range</w:t>
            </w:r>
            <w:r w:rsidR="00172633" w:rsidRPr="00A855F4">
              <w:rPr>
                <w:rFonts w:eastAsia="MS PGothic" w:cs="Arial"/>
                <w:szCs w:val="18"/>
              </w:rPr>
              <w:t xml:space="preserve"> of measured target cell.</w:t>
            </w:r>
          </w:p>
        </w:tc>
        <w:tc>
          <w:tcPr>
            <w:tcW w:w="709" w:type="dxa"/>
          </w:tcPr>
          <w:p w14:paraId="38DDDCC6" w14:textId="77777777" w:rsidR="00C92CF0" w:rsidRPr="00A855F4" w:rsidRDefault="00C92CF0" w:rsidP="00963B9B">
            <w:pPr>
              <w:pStyle w:val="TAL"/>
              <w:jc w:val="center"/>
            </w:pPr>
            <w:r w:rsidRPr="00A855F4">
              <w:t>UE</w:t>
            </w:r>
          </w:p>
        </w:tc>
        <w:tc>
          <w:tcPr>
            <w:tcW w:w="564" w:type="dxa"/>
          </w:tcPr>
          <w:p w14:paraId="326B621C" w14:textId="77777777" w:rsidR="00C92CF0" w:rsidRPr="00A855F4" w:rsidRDefault="00C92CF0" w:rsidP="00963B9B">
            <w:pPr>
              <w:pStyle w:val="TAL"/>
              <w:jc w:val="center"/>
            </w:pPr>
            <w:r w:rsidRPr="00A855F4">
              <w:t>No</w:t>
            </w:r>
          </w:p>
        </w:tc>
        <w:tc>
          <w:tcPr>
            <w:tcW w:w="712" w:type="dxa"/>
          </w:tcPr>
          <w:p w14:paraId="5C9F9F44" w14:textId="77777777" w:rsidR="00C92CF0" w:rsidRPr="00A855F4" w:rsidRDefault="00172633" w:rsidP="00963B9B">
            <w:pPr>
              <w:pStyle w:val="TAL"/>
              <w:jc w:val="center"/>
            </w:pPr>
            <w:r w:rsidRPr="00A855F4">
              <w:t>No</w:t>
            </w:r>
          </w:p>
        </w:tc>
        <w:tc>
          <w:tcPr>
            <w:tcW w:w="737" w:type="dxa"/>
          </w:tcPr>
          <w:p w14:paraId="72ADDE66" w14:textId="77777777" w:rsidR="00C92CF0" w:rsidRPr="00A855F4" w:rsidRDefault="00C92CF0" w:rsidP="00963B9B">
            <w:pPr>
              <w:pStyle w:val="TAL"/>
              <w:jc w:val="center"/>
              <w:rPr>
                <w:rFonts w:eastAsia="MS Mincho"/>
              </w:rPr>
            </w:pPr>
            <w:r w:rsidRPr="00A855F4">
              <w:rPr>
                <w:rFonts w:eastAsia="MS Mincho"/>
              </w:rPr>
              <w:t>Yes</w:t>
            </w:r>
          </w:p>
        </w:tc>
      </w:tr>
      <w:tr w:rsidR="007B51F1" w:rsidRPr="00A855F4" w14:paraId="61D40982" w14:textId="77777777" w:rsidTr="00936461">
        <w:tc>
          <w:tcPr>
            <w:tcW w:w="6807" w:type="dxa"/>
          </w:tcPr>
          <w:p w14:paraId="2EA29F7C" w14:textId="77777777" w:rsidR="00071325" w:rsidRPr="00A855F4" w:rsidRDefault="00071325" w:rsidP="00071325">
            <w:pPr>
              <w:pStyle w:val="TAL"/>
              <w:rPr>
                <w:b/>
                <w:i/>
              </w:rPr>
            </w:pPr>
            <w:r w:rsidRPr="00A855F4">
              <w:rPr>
                <w:b/>
                <w:i/>
              </w:rPr>
              <w:t>nr-AutonomousGaps</w:t>
            </w:r>
            <w:r w:rsidR="00172633" w:rsidRPr="00A855F4">
              <w:rPr>
                <w:b/>
                <w:i/>
              </w:rPr>
              <w:t>-</w:t>
            </w:r>
            <w:r w:rsidRPr="00A855F4">
              <w:rPr>
                <w:b/>
                <w:i/>
              </w:rPr>
              <w:t>NEDC-r16</w:t>
            </w:r>
          </w:p>
          <w:p w14:paraId="2FCD34CF" w14:textId="77777777" w:rsidR="00071325" w:rsidRPr="00A855F4" w:rsidRDefault="00071325" w:rsidP="00071325">
            <w:pPr>
              <w:pStyle w:val="TAL"/>
              <w:rPr>
                <w:b/>
                <w:i/>
              </w:rPr>
            </w:pPr>
            <w:r w:rsidRPr="00A855F4">
              <w:t xml:space="preserve">Defines whether the UE supports, upon configuration of </w:t>
            </w:r>
            <w:proofErr w:type="spellStart"/>
            <w:r w:rsidRPr="00A855F4">
              <w:rPr>
                <w:i/>
              </w:rPr>
              <w:t>useAutonomousGaps</w:t>
            </w:r>
            <w:proofErr w:type="spellEnd"/>
            <w:r w:rsidRPr="00A855F4">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A855F4">
              <w:t xml:space="preserve"> </w:t>
            </w:r>
            <w:r w:rsidR="00172633" w:rsidRPr="00A855F4">
              <w:rPr>
                <w:rFonts w:eastAsia="MS PGothic" w:cs="Arial"/>
                <w:szCs w:val="18"/>
              </w:rPr>
              <w:t xml:space="preserve">If this parameter is indicated for </w:t>
            </w:r>
            <w:r w:rsidR="00172633" w:rsidRPr="00A855F4">
              <w:rPr>
                <w:rFonts w:eastAsia="DengXian" w:cs="Arial"/>
                <w:szCs w:val="18"/>
              </w:rPr>
              <w:t>FR1</w:t>
            </w:r>
            <w:r w:rsidR="00172633" w:rsidRPr="00A855F4">
              <w:rPr>
                <w:rFonts w:eastAsia="MS PGothic" w:cs="Arial"/>
                <w:szCs w:val="18"/>
              </w:rPr>
              <w:t xml:space="preserve"> and </w:t>
            </w:r>
            <w:r w:rsidR="00172633" w:rsidRPr="00A855F4">
              <w:rPr>
                <w:rFonts w:eastAsia="DengXian" w:cs="Arial"/>
                <w:szCs w:val="18"/>
              </w:rPr>
              <w:t>FR2</w:t>
            </w:r>
            <w:r w:rsidR="00172633" w:rsidRPr="00A855F4">
              <w:rPr>
                <w:rFonts w:eastAsia="MS PGothic" w:cs="Arial"/>
                <w:szCs w:val="18"/>
              </w:rPr>
              <w:t xml:space="preserve"> differently, each indication corresponds to the</w:t>
            </w:r>
            <w:r w:rsidR="00172633" w:rsidRPr="00A855F4">
              <w:rPr>
                <w:rFonts w:eastAsia="DengXian" w:cs="Arial"/>
                <w:szCs w:val="18"/>
              </w:rPr>
              <w:t xml:space="preserve"> frequency range</w:t>
            </w:r>
            <w:r w:rsidR="00172633" w:rsidRPr="00A855F4">
              <w:rPr>
                <w:rFonts w:eastAsia="MS PGothic" w:cs="Arial"/>
                <w:szCs w:val="18"/>
              </w:rPr>
              <w:t xml:space="preserve"> of measured target cell.</w:t>
            </w:r>
          </w:p>
        </w:tc>
        <w:tc>
          <w:tcPr>
            <w:tcW w:w="709" w:type="dxa"/>
          </w:tcPr>
          <w:p w14:paraId="6E6FBE17" w14:textId="77777777" w:rsidR="00071325" w:rsidRPr="00A855F4" w:rsidRDefault="00071325" w:rsidP="00071325">
            <w:pPr>
              <w:pStyle w:val="TAL"/>
              <w:jc w:val="center"/>
            </w:pPr>
            <w:r w:rsidRPr="00A855F4">
              <w:t>UE</w:t>
            </w:r>
          </w:p>
        </w:tc>
        <w:tc>
          <w:tcPr>
            <w:tcW w:w="564" w:type="dxa"/>
          </w:tcPr>
          <w:p w14:paraId="4FDC70D7" w14:textId="77777777" w:rsidR="00071325" w:rsidRPr="00A855F4" w:rsidRDefault="00071325" w:rsidP="00071325">
            <w:pPr>
              <w:pStyle w:val="TAL"/>
              <w:jc w:val="center"/>
            </w:pPr>
            <w:r w:rsidRPr="00A855F4">
              <w:t>No</w:t>
            </w:r>
          </w:p>
        </w:tc>
        <w:tc>
          <w:tcPr>
            <w:tcW w:w="712" w:type="dxa"/>
          </w:tcPr>
          <w:p w14:paraId="56E1C4F1" w14:textId="77777777" w:rsidR="00071325" w:rsidRPr="00A855F4" w:rsidRDefault="00172633" w:rsidP="00071325">
            <w:pPr>
              <w:pStyle w:val="TAL"/>
              <w:jc w:val="center"/>
            </w:pPr>
            <w:r w:rsidRPr="00A855F4">
              <w:t>No</w:t>
            </w:r>
          </w:p>
        </w:tc>
        <w:tc>
          <w:tcPr>
            <w:tcW w:w="737" w:type="dxa"/>
          </w:tcPr>
          <w:p w14:paraId="2E4D2D6A" w14:textId="77777777" w:rsidR="00071325" w:rsidRPr="00A855F4" w:rsidRDefault="00071325" w:rsidP="00071325">
            <w:pPr>
              <w:pStyle w:val="TAL"/>
              <w:jc w:val="center"/>
              <w:rPr>
                <w:rFonts w:eastAsia="MS Mincho"/>
              </w:rPr>
            </w:pPr>
            <w:r w:rsidRPr="00A855F4">
              <w:rPr>
                <w:rFonts w:eastAsia="MS Mincho"/>
              </w:rPr>
              <w:t>Yes</w:t>
            </w:r>
          </w:p>
        </w:tc>
      </w:tr>
      <w:tr w:rsidR="007B51F1" w:rsidRPr="00A855F4" w14:paraId="6CBFAADB" w14:textId="77777777" w:rsidTr="00936461">
        <w:tc>
          <w:tcPr>
            <w:tcW w:w="6807" w:type="dxa"/>
          </w:tcPr>
          <w:p w14:paraId="1E7D9D71" w14:textId="77777777" w:rsidR="00071325" w:rsidRPr="00A855F4" w:rsidRDefault="00071325" w:rsidP="00071325">
            <w:pPr>
              <w:pStyle w:val="TAL"/>
              <w:rPr>
                <w:b/>
                <w:i/>
              </w:rPr>
            </w:pPr>
            <w:r w:rsidRPr="00A855F4">
              <w:rPr>
                <w:b/>
                <w:i/>
              </w:rPr>
              <w:t>nr-AutonomousGaps</w:t>
            </w:r>
            <w:r w:rsidR="00172633" w:rsidRPr="00A855F4">
              <w:rPr>
                <w:b/>
                <w:i/>
              </w:rPr>
              <w:t>-</w:t>
            </w:r>
            <w:r w:rsidRPr="00A855F4">
              <w:rPr>
                <w:b/>
                <w:i/>
              </w:rPr>
              <w:t>NRDC-r16</w:t>
            </w:r>
          </w:p>
          <w:p w14:paraId="540DAA07" w14:textId="77777777" w:rsidR="00071325" w:rsidRPr="00A855F4" w:rsidRDefault="00071325" w:rsidP="00071325">
            <w:pPr>
              <w:pStyle w:val="TAL"/>
              <w:rPr>
                <w:b/>
                <w:i/>
              </w:rPr>
            </w:pPr>
            <w:r w:rsidRPr="00A855F4">
              <w:t xml:space="preserve">Defines whether the UE supports, upon configuration of </w:t>
            </w:r>
            <w:proofErr w:type="spellStart"/>
            <w:r w:rsidRPr="00A855F4">
              <w:rPr>
                <w:i/>
              </w:rPr>
              <w:t>useAutonomousGaps</w:t>
            </w:r>
            <w:proofErr w:type="spellEnd"/>
            <w:r w:rsidRPr="00A855F4">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A855F4">
              <w:t xml:space="preserve"> </w:t>
            </w:r>
            <w:r w:rsidR="00172633" w:rsidRPr="00A855F4">
              <w:rPr>
                <w:rFonts w:eastAsia="MS PGothic" w:cs="Arial"/>
                <w:szCs w:val="18"/>
              </w:rPr>
              <w:t xml:space="preserve">If this parameter is indicated for </w:t>
            </w:r>
            <w:r w:rsidR="00172633" w:rsidRPr="00A855F4">
              <w:rPr>
                <w:rFonts w:eastAsia="DengXian" w:cs="Arial"/>
                <w:szCs w:val="18"/>
              </w:rPr>
              <w:t>FR1</w:t>
            </w:r>
            <w:r w:rsidR="00172633" w:rsidRPr="00A855F4">
              <w:rPr>
                <w:rFonts w:eastAsia="MS PGothic" w:cs="Arial"/>
                <w:szCs w:val="18"/>
              </w:rPr>
              <w:t xml:space="preserve"> and </w:t>
            </w:r>
            <w:r w:rsidR="00172633" w:rsidRPr="00A855F4">
              <w:rPr>
                <w:rFonts w:eastAsia="DengXian" w:cs="Arial"/>
                <w:szCs w:val="18"/>
              </w:rPr>
              <w:t>FR2</w:t>
            </w:r>
            <w:r w:rsidR="00172633" w:rsidRPr="00A855F4">
              <w:rPr>
                <w:rFonts w:eastAsia="MS PGothic" w:cs="Arial"/>
                <w:szCs w:val="18"/>
              </w:rPr>
              <w:t xml:space="preserve"> differently, each indication corresponds to the</w:t>
            </w:r>
            <w:r w:rsidR="00172633" w:rsidRPr="00A855F4">
              <w:rPr>
                <w:rFonts w:eastAsia="DengXian" w:cs="Arial"/>
                <w:szCs w:val="18"/>
              </w:rPr>
              <w:t xml:space="preserve"> frequency range</w:t>
            </w:r>
            <w:r w:rsidR="00172633" w:rsidRPr="00A855F4">
              <w:rPr>
                <w:rFonts w:eastAsia="MS PGothic" w:cs="Arial"/>
                <w:szCs w:val="18"/>
              </w:rPr>
              <w:t xml:space="preserve"> of measured target cell.</w:t>
            </w:r>
          </w:p>
        </w:tc>
        <w:tc>
          <w:tcPr>
            <w:tcW w:w="709" w:type="dxa"/>
          </w:tcPr>
          <w:p w14:paraId="2B40AE4E" w14:textId="77777777" w:rsidR="00071325" w:rsidRPr="00A855F4" w:rsidRDefault="00071325" w:rsidP="00071325">
            <w:pPr>
              <w:pStyle w:val="TAL"/>
              <w:jc w:val="center"/>
            </w:pPr>
            <w:r w:rsidRPr="00A855F4">
              <w:t>UE</w:t>
            </w:r>
          </w:p>
        </w:tc>
        <w:tc>
          <w:tcPr>
            <w:tcW w:w="564" w:type="dxa"/>
          </w:tcPr>
          <w:p w14:paraId="6B6B9F0E" w14:textId="77777777" w:rsidR="00071325" w:rsidRPr="00A855F4" w:rsidRDefault="00071325" w:rsidP="00071325">
            <w:pPr>
              <w:pStyle w:val="TAL"/>
              <w:jc w:val="center"/>
            </w:pPr>
            <w:r w:rsidRPr="00A855F4">
              <w:t>No</w:t>
            </w:r>
          </w:p>
        </w:tc>
        <w:tc>
          <w:tcPr>
            <w:tcW w:w="712" w:type="dxa"/>
          </w:tcPr>
          <w:p w14:paraId="1AC1C92F" w14:textId="77777777" w:rsidR="00071325" w:rsidRPr="00A855F4" w:rsidRDefault="00172633" w:rsidP="00071325">
            <w:pPr>
              <w:pStyle w:val="TAL"/>
              <w:jc w:val="center"/>
            </w:pPr>
            <w:r w:rsidRPr="00A855F4">
              <w:t>No</w:t>
            </w:r>
          </w:p>
        </w:tc>
        <w:tc>
          <w:tcPr>
            <w:tcW w:w="737" w:type="dxa"/>
          </w:tcPr>
          <w:p w14:paraId="174FD589" w14:textId="77777777" w:rsidR="00071325" w:rsidRPr="00A855F4" w:rsidRDefault="00071325" w:rsidP="00071325">
            <w:pPr>
              <w:pStyle w:val="TAL"/>
              <w:jc w:val="center"/>
              <w:rPr>
                <w:rFonts w:eastAsia="MS Mincho"/>
              </w:rPr>
            </w:pPr>
            <w:r w:rsidRPr="00A855F4">
              <w:rPr>
                <w:rFonts w:eastAsia="MS Mincho"/>
              </w:rPr>
              <w:t>Yes</w:t>
            </w:r>
          </w:p>
        </w:tc>
      </w:tr>
      <w:tr w:rsidR="007B51F1" w:rsidRPr="00A855F4" w14:paraId="12B66A7D" w14:textId="77777777" w:rsidTr="00936461">
        <w:trPr>
          <w:cantSplit/>
        </w:trPr>
        <w:tc>
          <w:tcPr>
            <w:tcW w:w="6807" w:type="dxa"/>
          </w:tcPr>
          <w:p w14:paraId="100A7558" w14:textId="77777777" w:rsidR="00EE63F4" w:rsidRPr="00A855F4" w:rsidRDefault="00EE63F4" w:rsidP="00EE63F4">
            <w:pPr>
              <w:pStyle w:val="TAL"/>
              <w:rPr>
                <w:b/>
                <w:i/>
              </w:rPr>
            </w:pPr>
            <w:r w:rsidRPr="00A855F4">
              <w:rPr>
                <w:b/>
                <w:i/>
              </w:rPr>
              <w:t>nr-CGI-Reporting</w:t>
            </w:r>
          </w:p>
          <w:p w14:paraId="7C446617" w14:textId="1F3B767E" w:rsidR="00EE63F4" w:rsidRPr="00A855F4" w:rsidRDefault="00EE63F4" w:rsidP="00EE63F4">
            <w:pPr>
              <w:pStyle w:val="TAL"/>
            </w:pPr>
            <w:r w:rsidRPr="00A855F4">
              <w:t xml:space="preserve">Defines whether the UE supports acquisition of relevant </w:t>
            </w:r>
            <w:r w:rsidR="00071325" w:rsidRPr="00A855F4">
              <w:t>CGI-</w:t>
            </w:r>
            <w:r w:rsidRPr="00A855F4">
              <w:t>information from a neighbouring intra-frequency or inter-frequency NR cell by reading the SI of the neighbouring cell and reporting the acquired information to the network as specified in TS 38.331 [9]</w:t>
            </w:r>
            <w:r w:rsidR="004B1BEF" w:rsidRPr="00A855F4">
              <w:t xml:space="preserve"> when </w:t>
            </w:r>
            <w:r w:rsidR="0005734E" w:rsidRPr="00A855F4">
              <w:t>(NG)</w:t>
            </w:r>
            <w:r w:rsidR="004B1BEF" w:rsidRPr="00A855F4">
              <w:t xml:space="preserve">EN-DC </w:t>
            </w:r>
            <w:r w:rsidR="0005734E" w:rsidRPr="00A855F4">
              <w:t>and NE-DC are</w:t>
            </w:r>
            <w:r w:rsidR="004B1BEF" w:rsidRPr="00A855F4">
              <w:t xml:space="preserve"> not configured</w:t>
            </w:r>
            <w:r w:rsidR="0005734E" w:rsidRPr="00A855F4">
              <w:t xml:space="preserve"> or, when consistent DRX is configured in NR-DC. The consistent DRX configuration implies that </w:t>
            </w:r>
            <w:r w:rsidR="0005734E" w:rsidRPr="00A855F4">
              <w:rPr>
                <w:lang w:eastAsia="en-GB"/>
              </w:rPr>
              <w:t>MN and SN have the same DRX cycle and on-duration configured by MN completely contains on-duration configured by SN</w:t>
            </w:r>
            <w:r w:rsidRPr="00A855F4">
              <w:t>.</w:t>
            </w:r>
            <w:r w:rsidR="001D115F" w:rsidRPr="00A855F4">
              <w:t xml:space="preserve"> It is optional for </w:t>
            </w:r>
            <w:r w:rsidR="00B4557B" w:rsidRPr="00A855F4">
              <w:rPr>
                <w:lang w:eastAsia="en-GB"/>
              </w:rPr>
              <w:t>(e)</w:t>
            </w:r>
            <w:proofErr w:type="spellStart"/>
            <w:r w:rsidR="001D115F" w:rsidRPr="00A855F4">
              <w:t>RedCap</w:t>
            </w:r>
            <w:proofErr w:type="spellEnd"/>
            <w:r w:rsidR="001D115F" w:rsidRPr="00A855F4">
              <w:t xml:space="preserve"> UEs.</w:t>
            </w:r>
          </w:p>
        </w:tc>
        <w:tc>
          <w:tcPr>
            <w:tcW w:w="709" w:type="dxa"/>
          </w:tcPr>
          <w:p w14:paraId="670D783D" w14:textId="77777777" w:rsidR="00EE63F4" w:rsidRPr="00A855F4" w:rsidRDefault="00EE63F4" w:rsidP="00EE63F4">
            <w:pPr>
              <w:pStyle w:val="TAL"/>
              <w:jc w:val="center"/>
            </w:pPr>
            <w:r w:rsidRPr="00A855F4">
              <w:t>UE</w:t>
            </w:r>
          </w:p>
        </w:tc>
        <w:tc>
          <w:tcPr>
            <w:tcW w:w="564" w:type="dxa"/>
          </w:tcPr>
          <w:p w14:paraId="0ACAADFB" w14:textId="2394B678" w:rsidR="00EE63F4" w:rsidRPr="00A855F4" w:rsidRDefault="00813C45" w:rsidP="00EE63F4">
            <w:pPr>
              <w:pStyle w:val="TAL"/>
              <w:jc w:val="center"/>
            </w:pPr>
            <w:r w:rsidRPr="00A855F4">
              <w:rPr>
                <w:rFonts w:cs="Arial"/>
                <w:lang w:eastAsia="fr-FR"/>
              </w:rPr>
              <w:t>CY</w:t>
            </w:r>
          </w:p>
        </w:tc>
        <w:tc>
          <w:tcPr>
            <w:tcW w:w="712" w:type="dxa"/>
          </w:tcPr>
          <w:p w14:paraId="1C81264A" w14:textId="77777777" w:rsidR="00EE63F4" w:rsidRPr="00A855F4" w:rsidRDefault="00EE63F4" w:rsidP="00EE63F4">
            <w:pPr>
              <w:pStyle w:val="TAL"/>
              <w:jc w:val="center"/>
            </w:pPr>
            <w:r w:rsidRPr="00A855F4">
              <w:t>No</w:t>
            </w:r>
          </w:p>
        </w:tc>
        <w:tc>
          <w:tcPr>
            <w:tcW w:w="737" w:type="dxa"/>
          </w:tcPr>
          <w:p w14:paraId="21A6AFE3"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338DC18A" w14:textId="77777777" w:rsidTr="00936461">
        <w:trPr>
          <w:cantSplit/>
        </w:trPr>
        <w:tc>
          <w:tcPr>
            <w:tcW w:w="6807" w:type="dxa"/>
          </w:tcPr>
          <w:p w14:paraId="7B1FFAC6" w14:textId="77777777" w:rsidR="004B1BEF" w:rsidRPr="00A855F4" w:rsidRDefault="004B1BEF" w:rsidP="004B1BEF">
            <w:pPr>
              <w:keepNext/>
              <w:keepLines/>
              <w:spacing w:after="0"/>
              <w:rPr>
                <w:rFonts w:ascii="Arial" w:hAnsi="Arial"/>
                <w:b/>
                <w:i/>
                <w:sz w:val="18"/>
              </w:rPr>
            </w:pPr>
            <w:r w:rsidRPr="00A855F4">
              <w:rPr>
                <w:rFonts w:ascii="Arial" w:hAnsi="Arial"/>
                <w:b/>
                <w:i/>
                <w:sz w:val="18"/>
              </w:rPr>
              <w:t>nr-CGI-Reporting-ENDC</w:t>
            </w:r>
          </w:p>
          <w:p w14:paraId="14E47512" w14:textId="77777777" w:rsidR="004B1BEF" w:rsidRPr="00A855F4" w:rsidRDefault="004B1BEF" w:rsidP="004B1BEF">
            <w:pPr>
              <w:pStyle w:val="TAL"/>
              <w:rPr>
                <w:b/>
                <w:i/>
              </w:rPr>
            </w:pPr>
            <w:r w:rsidRPr="00A855F4">
              <w:t xml:space="preserve">Defines whether the UE supports acquisition of relevant </w:t>
            </w:r>
            <w:r w:rsidR="00071325" w:rsidRPr="00A855F4">
              <w:t>CGI-</w:t>
            </w:r>
            <w:r w:rsidRPr="00A855F4">
              <w:t xml:space="preserve">information from a neighbouring intra-frequency or inter-frequency NR cell by reading the SI of the neighbouring cell and reporting the acquired information to the network as specified in TS 38.331 [9] when the </w:t>
            </w:r>
            <w:r w:rsidR="00BC5E93" w:rsidRPr="00A855F4">
              <w:t>(NG)</w:t>
            </w:r>
            <w:r w:rsidRPr="00A855F4">
              <w:t>EN-DC is configured.</w:t>
            </w:r>
          </w:p>
        </w:tc>
        <w:tc>
          <w:tcPr>
            <w:tcW w:w="709" w:type="dxa"/>
          </w:tcPr>
          <w:p w14:paraId="1B6BDFD3" w14:textId="77777777" w:rsidR="004B1BEF" w:rsidRPr="00A855F4" w:rsidRDefault="004B1BEF" w:rsidP="004B1BEF">
            <w:pPr>
              <w:pStyle w:val="TAL"/>
              <w:jc w:val="center"/>
            </w:pPr>
            <w:r w:rsidRPr="00A855F4">
              <w:t>UE</w:t>
            </w:r>
          </w:p>
        </w:tc>
        <w:tc>
          <w:tcPr>
            <w:tcW w:w="564" w:type="dxa"/>
          </w:tcPr>
          <w:p w14:paraId="1476628B" w14:textId="77777777" w:rsidR="004B1BEF" w:rsidRPr="00A855F4" w:rsidRDefault="004B1BEF" w:rsidP="004B1BEF">
            <w:pPr>
              <w:pStyle w:val="TAL"/>
              <w:jc w:val="center"/>
            </w:pPr>
            <w:r w:rsidRPr="00A855F4">
              <w:t>Yes</w:t>
            </w:r>
          </w:p>
        </w:tc>
        <w:tc>
          <w:tcPr>
            <w:tcW w:w="712" w:type="dxa"/>
          </w:tcPr>
          <w:p w14:paraId="1CAF2D83" w14:textId="77777777" w:rsidR="004B1BEF" w:rsidRPr="00A855F4" w:rsidRDefault="004B1BEF" w:rsidP="004B1BEF">
            <w:pPr>
              <w:pStyle w:val="TAL"/>
              <w:jc w:val="center"/>
            </w:pPr>
            <w:r w:rsidRPr="00A855F4">
              <w:t>No</w:t>
            </w:r>
          </w:p>
        </w:tc>
        <w:tc>
          <w:tcPr>
            <w:tcW w:w="737" w:type="dxa"/>
          </w:tcPr>
          <w:p w14:paraId="0771CB37" w14:textId="77777777" w:rsidR="004B1BEF" w:rsidRPr="00A855F4" w:rsidRDefault="004B1BEF" w:rsidP="004B1BEF">
            <w:pPr>
              <w:pStyle w:val="TAL"/>
              <w:jc w:val="center"/>
              <w:rPr>
                <w:rFonts w:eastAsia="MS Mincho"/>
              </w:rPr>
            </w:pPr>
            <w:r w:rsidRPr="00A855F4">
              <w:rPr>
                <w:rFonts w:eastAsia="MS Mincho"/>
              </w:rPr>
              <w:t>No</w:t>
            </w:r>
          </w:p>
        </w:tc>
      </w:tr>
      <w:tr w:rsidR="007B51F1" w:rsidRPr="00A855F4" w14:paraId="1AB5526D" w14:textId="77777777" w:rsidTr="00936461">
        <w:trPr>
          <w:cantSplit/>
        </w:trPr>
        <w:tc>
          <w:tcPr>
            <w:tcW w:w="6807" w:type="dxa"/>
          </w:tcPr>
          <w:p w14:paraId="1D731FEA" w14:textId="77777777" w:rsidR="0005734E" w:rsidRPr="00A855F4" w:rsidRDefault="0005734E" w:rsidP="00234276">
            <w:pPr>
              <w:pStyle w:val="TAL"/>
              <w:rPr>
                <w:b/>
                <w:bCs/>
                <w:i/>
                <w:iCs/>
              </w:rPr>
            </w:pPr>
            <w:r w:rsidRPr="00A855F4">
              <w:rPr>
                <w:b/>
                <w:bCs/>
                <w:i/>
                <w:iCs/>
              </w:rPr>
              <w:t>nr-CGI-Reporting-NEDC</w:t>
            </w:r>
          </w:p>
          <w:p w14:paraId="649C1232" w14:textId="77777777" w:rsidR="0005734E" w:rsidRPr="00A855F4" w:rsidRDefault="0005734E" w:rsidP="00234276">
            <w:pPr>
              <w:pStyle w:val="TAL"/>
            </w:pPr>
            <w:r w:rsidRPr="00A855F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A855F4" w:rsidRDefault="0005734E" w:rsidP="00C539A9">
            <w:pPr>
              <w:pStyle w:val="TAL"/>
              <w:jc w:val="center"/>
            </w:pPr>
            <w:r w:rsidRPr="00A855F4">
              <w:t>UE</w:t>
            </w:r>
          </w:p>
        </w:tc>
        <w:tc>
          <w:tcPr>
            <w:tcW w:w="564" w:type="dxa"/>
          </w:tcPr>
          <w:p w14:paraId="20B61F9A" w14:textId="77777777" w:rsidR="0005734E" w:rsidRPr="00A855F4" w:rsidRDefault="0005734E">
            <w:pPr>
              <w:pStyle w:val="TAL"/>
              <w:jc w:val="center"/>
            </w:pPr>
            <w:r w:rsidRPr="00A855F4">
              <w:t>Yes</w:t>
            </w:r>
          </w:p>
        </w:tc>
        <w:tc>
          <w:tcPr>
            <w:tcW w:w="712" w:type="dxa"/>
          </w:tcPr>
          <w:p w14:paraId="05E70E05" w14:textId="77777777" w:rsidR="0005734E" w:rsidRPr="00A855F4" w:rsidRDefault="0005734E">
            <w:pPr>
              <w:pStyle w:val="TAL"/>
              <w:jc w:val="center"/>
            </w:pPr>
            <w:r w:rsidRPr="00A855F4">
              <w:t>No</w:t>
            </w:r>
          </w:p>
        </w:tc>
        <w:tc>
          <w:tcPr>
            <w:tcW w:w="737" w:type="dxa"/>
          </w:tcPr>
          <w:p w14:paraId="0C119CB4" w14:textId="77777777" w:rsidR="0005734E" w:rsidRPr="00A855F4" w:rsidRDefault="0005734E">
            <w:pPr>
              <w:pStyle w:val="TAL"/>
              <w:jc w:val="center"/>
              <w:rPr>
                <w:rFonts w:eastAsia="MS Mincho"/>
              </w:rPr>
            </w:pPr>
            <w:r w:rsidRPr="00A855F4">
              <w:rPr>
                <w:rFonts w:eastAsia="MS Mincho"/>
              </w:rPr>
              <w:t>No</w:t>
            </w:r>
          </w:p>
        </w:tc>
      </w:tr>
      <w:tr w:rsidR="007B51F1" w:rsidRPr="00A855F4" w14:paraId="46F8E23B" w14:textId="77777777" w:rsidTr="00936461">
        <w:trPr>
          <w:cantSplit/>
        </w:trPr>
        <w:tc>
          <w:tcPr>
            <w:tcW w:w="6807" w:type="dxa"/>
          </w:tcPr>
          <w:p w14:paraId="3927D971" w14:textId="77777777" w:rsidR="00071325" w:rsidRPr="00A855F4" w:rsidRDefault="00071325" w:rsidP="00071325">
            <w:pPr>
              <w:keepNext/>
              <w:keepLines/>
              <w:spacing w:after="0"/>
              <w:rPr>
                <w:rFonts w:ascii="Arial" w:hAnsi="Arial"/>
                <w:b/>
                <w:i/>
                <w:sz w:val="18"/>
              </w:rPr>
            </w:pPr>
            <w:r w:rsidRPr="00A855F4">
              <w:rPr>
                <w:rFonts w:ascii="Arial" w:hAnsi="Arial"/>
                <w:b/>
                <w:i/>
                <w:sz w:val="18"/>
              </w:rPr>
              <w:t>nr-CGI-Reporting-NPN-r16</w:t>
            </w:r>
          </w:p>
          <w:p w14:paraId="48CDA695" w14:textId="537465F2" w:rsidR="00071325" w:rsidRPr="00A855F4" w:rsidRDefault="00071325" w:rsidP="00071325">
            <w:pPr>
              <w:keepNext/>
              <w:keepLines/>
              <w:spacing w:after="0"/>
              <w:rPr>
                <w:rFonts w:ascii="Arial" w:hAnsi="Arial"/>
                <w:b/>
                <w:i/>
                <w:sz w:val="18"/>
              </w:rPr>
            </w:pPr>
            <w:r w:rsidRPr="00A855F4">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A855F4">
              <w:rPr>
                <w:rFonts w:ascii="Arial" w:hAnsi="Arial"/>
                <w:sz w:val="18"/>
              </w:rPr>
              <w:t xml:space="preserve"> It is optional for </w:t>
            </w:r>
            <w:r w:rsidR="00B4557B" w:rsidRPr="00A855F4">
              <w:rPr>
                <w:lang w:eastAsia="en-GB"/>
              </w:rPr>
              <w:t>(e)</w:t>
            </w:r>
            <w:proofErr w:type="spellStart"/>
            <w:r w:rsidR="001D115F" w:rsidRPr="00A855F4">
              <w:rPr>
                <w:rFonts w:ascii="Arial" w:hAnsi="Arial"/>
                <w:sz w:val="18"/>
              </w:rPr>
              <w:t>RedCap</w:t>
            </w:r>
            <w:proofErr w:type="spellEnd"/>
            <w:r w:rsidR="001D115F" w:rsidRPr="00A855F4">
              <w:rPr>
                <w:rFonts w:ascii="Arial" w:hAnsi="Arial"/>
                <w:sz w:val="18"/>
              </w:rPr>
              <w:t xml:space="preserve"> UEs.</w:t>
            </w:r>
          </w:p>
        </w:tc>
        <w:tc>
          <w:tcPr>
            <w:tcW w:w="709" w:type="dxa"/>
          </w:tcPr>
          <w:p w14:paraId="147C7680" w14:textId="77777777" w:rsidR="00071325" w:rsidRPr="00A855F4" w:rsidRDefault="00071325" w:rsidP="00071325">
            <w:pPr>
              <w:pStyle w:val="TAL"/>
              <w:jc w:val="center"/>
            </w:pPr>
            <w:r w:rsidRPr="00A855F4">
              <w:rPr>
                <w:lang w:eastAsia="zh-CN"/>
              </w:rPr>
              <w:t>UE</w:t>
            </w:r>
          </w:p>
        </w:tc>
        <w:tc>
          <w:tcPr>
            <w:tcW w:w="564" w:type="dxa"/>
          </w:tcPr>
          <w:p w14:paraId="05DAD436" w14:textId="77777777" w:rsidR="00071325" w:rsidRPr="00A855F4" w:rsidRDefault="00071325" w:rsidP="00071325">
            <w:pPr>
              <w:pStyle w:val="TAL"/>
              <w:jc w:val="center"/>
            </w:pPr>
            <w:r w:rsidRPr="00A855F4">
              <w:rPr>
                <w:lang w:eastAsia="zh-CN"/>
              </w:rPr>
              <w:t>CY</w:t>
            </w:r>
          </w:p>
        </w:tc>
        <w:tc>
          <w:tcPr>
            <w:tcW w:w="712" w:type="dxa"/>
          </w:tcPr>
          <w:p w14:paraId="370BC893" w14:textId="77777777" w:rsidR="00071325" w:rsidRPr="00A855F4" w:rsidRDefault="00071325" w:rsidP="00071325">
            <w:pPr>
              <w:pStyle w:val="TAL"/>
              <w:jc w:val="center"/>
            </w:pPr>
            <w:r w:rsidRPr="00A855F4">
              <w:rPr>
                <w:lang w:eastAsia="zh-CN"/>
              </w:rPr>
              <w:t>No</w:t>
            </w:r>
          </w:p>
        </w:tc>
        <w:tc>
          <w:tcPr>
            <w:tcW w:w="737" w:type="dxa"/>
          </w:tcPr>
          <w:p w14:paraId="5A1A88A4" w14:textId="77777777" w:rsidR="00071325" w:rsidRPr="00A855F4" w:rsidRDefault="00071325" w:rsidP="00071325">
            <w:pPr>
              <w:pStyle w:val="TAL"/>
              <w:jc w:val="center"/>
              <w:rPr>
                <w:rFonts w:eastAsia="MS Mincho"/>
              </w:rPr>
            </w:pPr>
            <w:r w:rsidRPr="00A855F4">
              <w:rPr>
                <w:lang w:eastAsia="zh-CN"/>
              </w:rPr>
              <w:t>No</w:t>
            </w:r>
          </w:p>
        </w:tc>
      </w:tr>
      <w:tr w:rsidR="007B51F1" w:rsidRPr="00A855F4" w14:paraId="722E3608" w14:textId="77777777" w:rsidTr="00936461">
        <w:trPr>
          <w:cantSplit/>
        </w:trPr>
        <w:tc>
          <w:tcPr>
            <w:tcW w:w="6807" w:type="dxa"/>
          </w:tcPr>
          <w:p w14:paraId="550BC56D" w14:textId="77777777" w:rsidR="0005734E" w:rsidRPr="00A855F4" w:rsidRDefault="0005734E" w:rsidP="00234276">
            <w:pPr>
              <w:pStyle w:val="TAL"/>
              <w:rPr>
                <w:b/>
                <w:bCs/>
                <w:i/>
                <w:iCs/>
              </w:rPr>
            </w:pPr>
            <w:r w:rsidRPr="00A855F4">
              <w:rPr>
                <w:b/>
                <w:bCs/>
                <w:i/>
                <w:iCs/>
              </w:rPr>
              <w:t>nr-CGI-Reporting-NRDC</w:t>
            </w:r>
          </w:p>
          <w:p w14:paraId="3FA1D830" w14:textId="77777777" w:rsidR="0005734E" w:rsidRPr="00A855F4" w:rsidRDefault="0005734E" w:rsidP="00234276">
            <w:pPr>
              <w:pStyle w:val="TAL"/>
            </w:pPr>
            <w:r w:rsidRPr="00A855F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A855F4" w:rsidRDefault="0005734E" w:rsidP="00C539A9">
            <w:pPr>
              <w:pStyle w:val="TAL"/>
              <w:jc w:val="center"/>
              <w:rPr>
                <w:lang w:eastAsia="zh-CN"/>
              </w:rPr>
            </w:pPr>
            <w:r w:rsidRPr="00A855F4">
              <w:t>UE</w:t>
            </w:r>
          </w:p>
        </w:tc>
        <w:tc>
          <w:tcPr>
            <w:tcW w:w="564" w:type="dxa"/>
          </w:tcPr>
          <w:p w14:paraId="07A87428" w14:textId="77777777" w:rsidR="0005734E" w:rsidRPr="00A855F4" w:rsidRDefault="0005734E">
            <w:pPr>
              <w:pStyle w:val="TAL"/>
              <w:jc w:val="center"/>
              <w:rPr>
                <w:lang w:eastAsia="zh-CN"/>
              </w:rPr>
            </w:pPr>
            <w:r w:rsidRPr="00A855F4">
              <w:t>Yes</w:t>
            </w:r>
          </w:p>
        </w:tc>
        <w:tc>
          <w:tcPr>
            <w:tcW w:w="712" w:type="dxa"/>
          </w:tcPr>
          <w:p w14:paraId="647CCE10" w14:textId="77777777" w:rsidR="0005734E" w:rsidRPr="00A855F4" w:rsidRDefault="0005734E">
            <w:pPr>
              <w:pStyle w:val="TAL"/>
              <w:jc w:val="center"/>
              <w:rPr>
                <w:lang w:eastAsia="zh-CN"/>
              </w:rPr>
            </w:pPr>
            <w:r w:rsidRPr="00A855F4">
              <w:t>No</w:t>
            </w:r>
          </w:p>
        </w:tc>
        <w:tc>
          <w:tcPr>
            <w:tcW w:w="737" w:type="dxa"/>
          </w:tcPr>
          <w:p w14:paraId="22FA2A1C" w14:textId="77777777" w:rsidR="0005734E" w:rsidRPr="00A855F4" w:rsidRDefault="0005734E">
            <w:pPr>
              <w:pStyle w:val="TAL"/>
              <w:jc w:val="center"/>
              <w:rPr>
                <w:lang w:eastAsia="zh-CN"/>
              </w:rPr>
            </w:pPr>
            <w:r w:rsidRPr="00A855F4">
              <w:rPr>
                <w:rFonts w:eastAsia="MS Mincho"/>
              </w:rPr>
              <w:t>No</w:t>
            </w:r>
          </w:p>
        </w:tc>
      </w:tr>
      <w:tr w:rsidR="007B51F1" w:rsidRPr="00A855F4" w14:paraId="31D67D00" w14:textId="77777777" w:rsidTr="00936461">
        <w:trPr>
          <w:cantSplit/>
        </w:trPr>
        <w:tc>
          <w:tcPr>
            <w:tcW w:w="6807" w:type="dxa"/>
          </w:tcPr>
          <w:p w14:paraId="0E8492B8" w14:textId="07484C40" w:rsidR="009C4F13" w:rsidRPr="00A855F4" w:rsidRDefault="009C4F13" w:rsidP="009C4F13">
            <w:pPr>
              <w:keepNext/>
              <w:keepLines/>
              <w:spacing w:after="0"/>
              <w:rPr>
                <w:rFonts w:ascii="Arial" w:hAnsi="Arial" w:cs="Arial"/>
                <w:b/>
                <w:i/>
                <w:sz w:val="18"/>
              </w:rPr>
            </w:pPr>
            <w:r w:rsidRPr="00A855F4">
              <w:rPr>
                <w:rFonts w:ascii="Arial" w:hAnsi="Arial" w:cs="Arial"/>
                <w:b/>
                <w:i/>
                <w:sz w:val="18"/>
              </w:rPr>
              <w:t>nr-NeedForGapNCSG-</w:t>
            </w:r>
            <w:r w:rsidR="00DC2B5D" w:rsidRPr="00A855F4">
              <w:rPr>
                <w:rFonts w:ascii="Arial" w:hAnsi="Arial" w:cs="Arial"/>
                <w:b/>
                <w:i/>
                <w:sz w:val="18"/>
              </w:rPr>
              <w:t>R</w:t>
            </w:r>
            <w:r w:rsidRPr="00A855F4">
              <w:rPr>
                <w:rFonts w:ascii="Arial" w:hAnsi="Arial" w:cs="Arial"/>
                <w:b/>
                <w:i/>
                <w:sz w:val="18"/>
              </w:rPr>
              <w:t>eporting-r17</w:t>
            </w:r>
          </w:p>
          <w:p w14:paraId="0E6015E3" w14:textId="0EFD5D83" w:rsidR="009C4F13" w:rsidRPr="00A855F4" w:rsidRDefault="009C4F13" w:rsidP="009C4F13">
            <w:pPr>
              <w:pStyle w:val="TAL"/>
              <w:rPr>
                <w:b/>
                <w:bCs/>
                <w:i/>
                <w:iCs/>
              </w:rPr>
            </w:pPr>
            <w:r w:rsidRPr="00A855F4">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A855F4" w:rsidRDefault="009C4F13" w:rsidP="009C4F13">
            <w:pPr>
              <w:pStyle w:val="TAL"/>
              <w:jc w:val="center"/>
            </w:pPr>
            <w:r w:rsidRPr="00A855F4">
              <w:rPr>
                <w:rFonts w:cs="Arial"/>
              </w:rPr>
              <w:t>UE</w:t>
            </w:r>
          </w:p>
        </w:tc>
        <w:tc>
          <w:tcPr>
            <w:tcW w:w="564" w:type="dxa"/>
          </w:tcPr>
          <w:p w14:paraId="4EA6A2D3" w14:textId="769BF403" w:rsidR="009C4F13" w:rsidRPr="00A855F4" w:rsidRDefault="009C4F13" w:rsidP="009C4F13">
            <w:pPr>
              <w:pStyle w:val="TAL"/>
              <w:jc w:val="center"/>
            </w:pPr>
            <w:r w:rsidRPr="00A855F4">
              <w:rPr>
                <w:rFonts w:cs="Arial"/>
              </w:rPr>
              <w:t>No</w:t>
            </w:r>
          </w:p>
        </w:tc>
        <w:tc>
          <w:tcPr>
            <w:tcW w:w="712" w:type="dxa"/>
          </w:tcPr>
          <w:p w14:paraId="69C15F60" w14:textId="57ED00E3" w:rsidR="009C4F13" w:rsidRPr="00A855F4" w:rsidRDefault="009C4F13" w:rsidP="009C4F13">
            <w:pPr>
              <w:pStyle w:val="TAL"/>
              <w:jc w:val="center"/>
            </w:pPr>
            <w:r w:rsidRPr="00A855F4">
              <w:rPr>
                <w:rFonts w:cs="Arial"/>
              </w:rPr>
              <w:t>No</w:t>
            </w:r>
          </w:p>
        </w:tc>
        <w:tc>
          <w:tcPr>
            <w:tcW w:w="737" w:type="dxa"/>
          </w:tcPr>
          <w:p w14:paraId="3A74E734" w14:textId="3A47F096" w:rsidR="009C4F13" w:rsidRPr="00A855F4" w:rsidRDefault="009C4F13" w:rsidP="009C4F13">
            <w:pPr>
              <w:pStyle w:val="TAL"/>
              <w:jc w:val="center"/>
              <w:rPr>
                <w:rFonts w:eastAsia="MS Mincho"/>
              </w:rPr>
            </w:pPr>
            <w:r w:rsidRPr="00A855F4">
              <w:rPr>
                <w:rFonts w:eastAsia="MS Mincho" w:cs="Arial"/>
              </w:rPr>
              <w:t>No</w:t>
            </w:r>
          </w:p>
        </w:tc>
      </w:tr>
      <w:tr w:rsidR="007B51F1" w:rsidRPr="00A855F4" w14:paraId="4224B671" w14:textId="77777777" w:rsidTr="00936461">
        <w:trPr>
          <w:cantSplit/>
        </w:trPr>
        <w:tc>
          <w:tcPr>
            <w:tcW w:w="6807" w:type="dxa"/>
          </w:tcPr>
          <w:p w14:paraId="71DBC425" w14:textId="77777777" w:rsidR="00071325" w:rsidRPr="00A855F4" w:rsidRDefault="00071325" w:rsidP="00071325">
            <w:pPr>
              <w:keepNext/>
              <w:keepLines/>
              <w:spacing w:after="0"/>
              <w:rPr>
                <w:rFonts w:ascii="Arial" w:hAnsi="Arial"/>
                <w:b/>
                <w:i/>
                <w:sz w:val="18"/>
              </w:rPr>
            </w:pPr>
            <w:r w:rsidRPr="00A855F4">
              <w:rPr>
                <w:rFonts w:ascii="Arial" w:hAnsi="Arial"/>
                <w:b/>
                <w:i/>
                <w:sz w:val="18"/>
              </w:rPr>
              <w:t>nr-NeedForGap-Reporting-r16</w:t>
            </w:r>
          </w:p>
          <w:p w14:paraId="1700A75F" w14:textId="77777777" w:rsidR="00071325" w:rsidRPr="00A855F4" w:rsidRDefault="00071325" w:rsidP="00071325">
            <w:pPr>
              <w:keepNext/>
              <w:keepLines/>
              <w:spacing w:after="0"/>
              <w:rPr>
                <w:rFonts w:ascii="Arial" w:hAnsi="Arial"/>
                <w:b/>
                <w:i/>
                <w:sz w:val="18"/>
              </w:rPr>
            </w:pPr>
            <w:r w:rsidRPr="00A855F4">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A855F4" w:rsidRDefault="00071325" w:rsidP="00071325">
            <w:pPr>
              <w:pStyle w:val="TAL"/>
              <w:jc w:val="center"/>
            </w:pPr>
            <w:r w:rsidRPr="00A855F4">
              <w:t>UE</w:t>
            </w:r>
          </w:p>
        </w:tc>
        <w:tc>
          <w:tcPr>
            <w:tcW w:w="564" w:type="dxa"/>
          </w:tcPr>
          <w:p w14:paraId="16E7B1B9" w14:textId="77777777" w:rsidR="00071325" w:rsidRPr="00A855F4" w:rsidRDefault="00071325" w:rsidP="00071325">
            <w:pPr>
              <w:pStyle w:val="TAL"/>
              <w:jc w:val="center"/>
            </w:pPr>
            <w:r w:rsidRPr="00A855F4">
              <w:t>No</w:t>
            </w:r>
          </w:p>
        </w:tc>
        <w:tc>
          <w:tcPr>
            <w:tcW w:w="712" w:type="dxa"/>
          </w:tcPr>
          <w:p w14:paraId="5199CA04" w14:textId="77777777" w:rsidR="00071325" w:rsidRPr="00A855F4" w:rsidRDefault="00071325" w:rsidP="00071325">
            <w:pPr>
              <w:pStyle w:val="TAL"/>
              <w:jc w:val="center"/>
            </w:pPr>
            <w:r w:rsidRPr="00A855F4">
              <w:t>No</w:t>
            </w:r>
          </w:p>
        </w:tc>
        <w:tc>
          <w:tcPr>
            <w:tcW w:w="737" w:type="dxa"/>
          </w:tcPr>
          <w:p w14:paraId="13E7E40E" w14:textId="77777777" w:rsidR="00071325" w:rsidRPr="00A855F4" w:rsidRDefault="00071325" w:rsidP="00071325">
            <w:pPr>
              <w:pStyle w:val="TAL"/>
              <w:jc w:val="center"/>
              <w:rPr>
                <w:rFonts w:eastAsia="MS Mincho"/>
              </w:rPr>
            </w:pPr>
            <w:r w:rsidRPr="00A855F4">
              <w:rPr>
                <w:rFonts w:eastAsia="MS Mincho"/>
              </w:rPr>
              <w:t>No</w:t>
            </w:r>
          </w:p>
        </w:tc>
      </w:tr>
      <w:tr w:rsidR="007B51F1" w:rsidRPr="00A855F4" w14:paraId="71FD3177" w14:textId="77777777" w:rsidTr="00936461">
        <w:trPr>
          <w:cantSplit/>
        </w:trPr>
        <w:tc>
          <w:tcPr>
            <w:tcW w:w="6807" w:type="dxa"/>
          </w:tcPr>
          <w:p w14:paraId="2E7EB190" w14:textId="77777777" w:rsidR="00B4557B" w:rsidRPr="00A855F4" w:rsidRDefault="00B4557B" w:rsidP="00936461">
            <w:pPr>
              <w:pStyle w:val="TAL"/>
              <w:rPr>
                <w:b/>
                <w:bCs/>
                <w:i/>
                <w:iCs/>
              </w:rPr>
            </w:pPr>
            <w:r w:rsidRPr="00A855F4">
              <w:rPr>
                <w:b/>
                <w:bCs/>
                <w:i/>
                <w:iCs/>
              </w:rPr>
              <w:t>nr-NeedForInterruptionReport-r18</w:t>
            </w:r>
          </w:p>
          <w:p w14:paraId="470205AD" w14:textId="4D6EA8DE" w:rsidR="00B4557B" w:rsidRPr="00A855F4" w:rsidRDefault="00B4557B" w:rsidP="00936461">
            <w:pPr>
              <w:pStyle w:val="TAL"/>
            </w:pPr>
            <w:r w:rsidRPr="00A855F4">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A855F4">
              <w:rPr>
                <w:i/>
              </w:rPr>
              <w:t>nr-NeedForGap-Reporting-r16</w:t>
            </w:r>
            <w:r w:rsidRPr="00A855F4">
              <w:t>.</w:t>
            </w:r>
          </w:p>
        </w:tc>
        <w:tc>
          <w:tcPr>
            <w:tcW w:w="709" w:type="dxa"/>
          </w:tcPr>
          <w:p w14:paraId="33A0870E" w14:textId="29513866" w:rsidR="00B4557B" w:rsidRPr="00A855F4" w:rsidRDefault="00B4557B" w:rsidP="00B4557B">
            <w:pPr>
              <w:pStyle w:val="TAL"/>
              <w:jc w:val="center"/>
            </w:pPr>
            <w:r w:rsidRPr="00A855F4">
              <w:rPr>
                <w:rFonts w:cs="Arial"/>
              </w:rPr>
              <w:t>UE</w:t>
            </w:r>
          </w:p>
        </w:tc>
        <w:tc>
          <w:tcPr>
            <w:tcW w:w="564" w:type="dxa"/>
          </w:tcPr>
          <w:p w14:paraId="3069E952" w14:textId="2BED5C2D" w:rsidR="00B4557B" w:rsidRPr="00A855F4" w:rsidRDefault="00B4557B" w:rsidP="00B4557B">
            <w:pPr>
              <w:pStyle w:val="TAL"/>
              <w:jc w:val="center"/>
            </w:pPr>
            <w:r w:rsidRPr="00A855F4">
              <w:rPr>
                <w:rFonts w:cs="Arial"/>
              </w:rPr>
              <w:t>No</w:t>
            </w:r>
          </w:p>
        </w:tc>
        <w:tc>
          <w:tcPr>
            <w:tcW w:w="712" w:type="dxa"/>
          </w:tcPr>
          <w:p w14:paraId="6A28C255" w14:textId="4BF5E9E3" w:rsidR="00B4557B" w:rsidRPr="00A855F4" w:rsidRDefault="00B4557B" w:rsidP="00B4557B">
            <w:pPr>
              <w:pStyle w:val="TAL"/>
              <w:jc w:val="center"/>
            </w:pPr>
            <w:r w:rsidRPr="00A855F4">
              <w:rPr>
                <w:rFonts w:cs="Arial"/>
              </w:rPr>
              <w:t>No</w:t>
            </w:r>
          </w:p>
        </w:tc>
        <w:tc>
          <w:tcPr>
            <w:tcW w:w="737" w:type="dxa"/>
          </w:tcPr>
          <w:p w14:paraId="38B42506" w14:textId="341A8481" w:rsidR="00B4557B" w:rsidRPr="00A855F4" w:rsidRDefault="00B4557B" w:rsidP="00B4557B">
            <w:pPr>
              <w:pStyle w:val="TAL"/>
              <w:jc w:val="center"/>
              <w:rPr>
                <w:rFonts w:eastAsia="MS Mincho"/>
              </w:rPr>
            </w:pPr>
            <w:r w:rsidRPr="00A855F4">
              <w:rPr>
                <w:rFonts w:eastAsia="MS Mincho" w:cs="Arial"/>
              </w:rPr>
              <w:t>No</w:t>
            </w:r>
          </w:p>
        </w:tc>
      </w:tr>
      <w:tr w:rsidR="007B51F1" w:rsidRPr="00A855F4" w14:paraId="340C3872" w14:textId="77777777" w:rsidTr="00936461">
        <w:trPr>
          <w:cantSplit/>
        </w:trPr>
        <w:tc>
          <w:tcPr>
            <w:tcW w:w="6807" w:type="dxa"/>
          </w:tcPr>
          <w:p w14:paraId="6CE5CF1C" w14:textId="77777777" w:rsidR="002332C5" w:rsidRPr="00A855F4" w:rsidRDefault="002332C5" w:rsidP="002332C5">
            <w:pPr>
              <w:keepNext/>
              <w:keepLines/>
              <w:spacing w:after="0"/>
              <w:rPr>
                <w:rFonts w:ascii="Arial" w:hAnsi="Arial"/>
                <w:b/>
                <w:i/>
                <w:sz w:val="18"/>
              </w:rPr>
            </w:pPr>
            <w:r w:rsidRPr="00A855F4">
              <w:rPr>
                <w:rFonts w:ascii="Arial" w:hAnsi="Arial"/>
                <w:b/>
                <w:i/>
                <w:sz w:val="18"/>
              </w:rPr>
              <w:lastRenderedPageBreak/>
              <w:t>ntn-NeighbourCellInfoSupport-r18</w:t>
            </w:r>
          </w:p>
          <w:p w14:paraId="0105967C" w14:textId="4747605B" w:rsidR="002332C5" w:rsidRPr="00A855F4" w:rsidRDefault="002332C5" w:rsidP="002332C5">
            <w:pPr>
              <w:pStyle w:val="TAL"/>
              <w:rPr>
                <w:b/>
                <w:bCs/>
                <w:i/>
                <w:iCs/>
              </w:rPr>
            </w:pPr>
            <w:r w:rsidRPr="00A855F4">
              <w:t xml:space="preserve">Indicates whether the UE supports configuration of </w:t>
            </w:r>
            <w:r w:rsidRPr="00A855F4">
              <w:rPr>
                <w:i/>
                <w:iCs/>
              </w:rPr>
              <w:t>ntn-NeighbourCellInfo-r18</w:t>
            </w:r>
            <w:r w:rsidRPr="00A855F4">
              <w:t xml:space="preserve"> in </w:t>
            </w:r>
            <w:proofErr w:type="spellStart"/>
            <w:r w:rsidRPr="00A855F4">
              <w:rPr>
                <w:i/>
                <w:iCs/>
              </w:rPr>
              <w:t>MeasObjectNR</w:t>
            </w:r>
            <w:proofErr w:type="spellEnd"/>
            <w:r w:rsidRPr="00A855F4">
              <w:t xml:space="preserve"> for dedicated ephemeris. A UE supporting this feature shall also indicate the support of </w:t>
            </w:r>
            <w:r w:rsidRPr="00A855F4">
              <w:rPr>
                <w:i/>
                <w:iCs/>
              </w:rPr>
              <w:t>nonTerrestrialNetwork-r17</w:t>
            </w:r>
            <w:r w:rsidRPr="00A855F4">
              <w:t>.</w:t>
            </w:r>
          </w:p>
        </w:tc>
        <w:tc>
          <w:tcPr>
            <w:tcW w:w="709" w:type="dxa"/>
          </w:tcPr>
          <w:p w14:paraId="4E6AC253" w14:textId="18484E37" w:rsidR="002332C5" w:rsidRPr="00A855F4" w:rsidRDefault="002332C5" w:rsidP="002332C5">
            <w:pPr>
              <w:pStyle w:val="TAL"/>
              <w:jc w:val="center"/>
              <w:rPr>
                <w:rFonts w:cs="Arial"/>
              </w:rPr>
            </w:pPr>
            <w:r w:rsidRPr="00A855F4">
              <w:rPr>
                <w:rFonts w:cs="Arial"/>
              </w:rPr>
              <w:t>UE</w:t>
            </w:r>
          </w:p>
        </w:tc>
        <w:tc>
          <w:tcPr>
            <w:tcW w:w="564" w:type="dxa"/>
          </w:tcPr>
          <w:p w14:paraId="70ADDB98" w14:textId="28ED4E93" w:rsidR="002332C5" w:rsidRPr="00A855F4" w:rsidRDefault="002332C5" w:rsidP="002332C5">
            <w:pPr>
              <w:pStyle w:val="TAL"/>
              <w:jc w:val="center"/>
              <w:rPr>
                <w:rFonts w:cs="Arial"/>
              </w:rPr>
            </w:pPr>
            <w:r w:rsidRPr="00A855F4">
              <w:rPr>
                <w:rFonts w:cs="Arial"/>
              </w:rPr>
              <w:t>No</w:t>
            </w:r>
          </w:p>
        </w:tc>
        <w:tc>
          <w:tcPr>
            <w:tcW w:w="712" w:type="dxa"/>
          </w:tcPr>
          <w:p w14:paraId="58CE3BAC" w14:textId="32EC38E4" w:rsidR="002332C5" w:rsidRPr="00A855F4" w:rsidRDefault="002332C5" w:rsidP="002332C5">
            <w:pPr>
              <w:pStyle w:val="TAL"/>
              <w:jc w:val="center"/>
              <w:rPr>
                <w:rFonts w:cs="Arial"/>
              </w:rPr>
            </w:pPr>
            <w:r w:rsidRPr="00A855F4">
              <w:rPr>
                <w:rFonts w:cs="Arial"/>
              </w:rPr>
              <w:t>No</w:t>
            </w:r>
          </w:p>
        </w:tc>
        <w:tc>
          <w:tcPr>
            <w:tcW w:w="737" w:type="dxa"/>
          </w:tcPr>
          <w:p w14:paraId="7AD40D39" w14:textId="2B4F545A" w:rsidR="002332C5" w:rsidRPr="00A855F4" w:rsidRDefault="002332C5" w:rsidP="002332C5">
            <w:pPr>
              <w:pStyle w:val="TAL"/>
              <w:jc w:val="center"/>
              <w:rPr>
                <w:rFonts w:eastAsia="MS Mincho" w:cs="Arial"/>
              </w:rPr>
            </w:pPr>
            <w:r w:rsidRPr="00A855F4">
              <w:rPr>
                <w:rFonts w:eastAsia="MS Mincho" w:cs="Arial"/>
              </w:rPr>
              <w:t>No</w:t>
            </w:r>
          </w:p>
        </w:tc>
      </w:tr>
      <w:tr w:rsidR="007B51F1" w:rsidRPr="00A855F4" w14:paraId="33D57747" w14:textId="77777777" w:rsidTr="00936461">
        <w:trPr>
          <w:cantSplit/>
        </w:trPr>
        <w:tc>
          <w:tcPr>
            <w:tcW w:w="6807" w:type="dxa"/>
          </w:tcPr>
          <w:p w14:paraId="53F9C8C1" w14:textId="77777777" w:rsidR="009C4F13" w:rsidRPr="00A855F4" w:rsidRDefault="009C4F13" w:rsidP="009C4F13">
            <w:pPr>
              <w:pStyle w:val="TAL"/>
              <w:rPr>
                <w:b/>
                <w:i/>
              </w:rPr>
            </w:pPr>
            <w:r w:rsidRPr="00A855F4">
              <w:rPr>
                <w:b/>
                <w:i/>
              </w:rPr>
              <w:t>parallelMeasurementGap-r17</w:t>
            </w:r>
          </w:p>
          <w:p w14:paraId="34586EF0" w14:textId="559F18DB" w:rsidR="009C4F13" w:rsidRPr="00A855F4" w:rsidRDefault="009C4F13" w:rsidP="009C4F13">
            <w:pPr>
              <w:keepNext/>
              <w:keepLines/>
              <w:spacing w:after="0"/>
              <w:rPr>
                <w:rFonts w:ascii="Arial" w:hAnsi="Arial"/>
                <w:b/>
                <w:i/>
                <w:sz w:val="18"/>
              </w:rPr>
            </w:pPr>
            <w:r w:rsidRPr="00A855F4">
              <w:rPr>
                <w:rFonts w:ascii="Arial" w:hAnsi="Arial"/>
                <w:bCs/>
                <w:iCs/>
                <w:sz w:val="18"/>
              </w:rPr>
              <w:t xml:space="preserve">Indicates whether the UE supports 2 parallel measurement gaps for NTN </w:t>
            </w:r>
            <w:r w:rsidR="00820204" w:rsidRPr="00A855F4">
              <w:rPr>
                <w:rFonts w:ascii="Arial" w:hAnsi="Arial"/>
                <w:bCs/>
                <w:iCs/>
                <w:sz w:val="18"/>
              </w:rPr>
              <w:t xml:space="preserve">SSB based </w:t>
            </w:r>
            <w:r w:rsidRPr="00A855F4">
              <w:rPr>
                <w:rFonts w:ascii="Arial" w:hAnsi="Arial"/>
                <w:bCs/>
                <w:iCs/>
                <w:sz w:val="18"/>
              </w:rPr>
              <w:t>RRM measurements.</w:t>
            </w:r>
            <w:r w:rsidRPr="00A855F4">
              <w:t xml:space="preserve"> </w:t>
            </w:r>
            <w:r w:rsidR="009C59C4" w:rsidRPr="00A855F4">
              <w:rPr>
                <w:rFonts w:ascii="Arial" w:hAnsi="Arial"/>
                <w:bCs/>
                <w:iCs/>
                <w:sz w:val="18"/>
              </w:rPr>
              <w:t xml:space="preserve">If a UE does not include this field but includes </w:t>
            </w:r>
            <w:r w:rsidR="009C59C4" w:rsidRPr="00A855F4">
              <w:rPr>
                <w:rFonts w:ascii="Arial" w:hAnsi="Arial"/>
                <w:i/>
                <w:sz w:val="18"/>
              </w:rPr>
              <w:t>nonTerrestrialNetwork-r17</w:t>
            </w:r>
            <w:r w:rsidRPr="00A855F4">
              <w:rPr>
                <w:rFonts w:ascii="Arial" w:hAnsi="Arial"/>
                <w:bCs/>
                <w:iCs/>
                <w:sz w:val="18"/>
              </w:rPr>
              <w:t xml:space="preserve">, the UE supports 1 measurement gap for NTN </w:t>
            </w:r>
            <w:r w:rsidR="00820204" w:rsidRPr="00A855F4">
              <w:rPr>
                <w:rFonts w:ascii="Arial" w:hAnsi="Arial"/>
                <w:bCs/>
                <w:iCs/>
                <w:sz w:val="18"/>
              </w:rPr>
              <w:t xml:space="preserve">SSB based </w:t>
            </w:r>
            <w:r w:rsidRPr="00A855F4">
              <w:rPr>
                <w:rFonts w:ascii="Arial" w:hAnsi="Arial"/>
                <w:bCs/>
                <w:iCs/>
                <w:sz w:val="18"/>
              </w:rPr>
              <w:t>RRM measurements.</w:t>
            </w:r>
            <w:r w:rsidR="009C59C4" w:rsidRPr="00A855F4">
              <w:t xml:space="preserve"> </w:t>
            </w:r>
            <w:r w:rsidR="009C59C4" w:rsidRPr="00A855F4">
              <w:rPr>
                <w:rFonts w:ascii="Arial" w:hAnsi="Arial"/>
                <w:bCs/>
                <w:iCs/>
                <w:sz w:val="18"/>
              </w:rPr>
              <w:t>If this parameter is indicated, a UE shall also support that two parallel measurement gaps with the same gap type can be associated to one frequency layer.</w:t>
            </w:r>
            <w:r w:rsidR="009C59C4" w:rsidRPr="00A855F4">
              <w:t xml:space="preserve"> </w:t>
            </w:r>
            <w:r w:rsidR="009C59C4" w:rsidRPr="00A855F4">
              <w:rPr>
                <w:rFonts w:ascii="Arial" w:hAnsi="Arial"/>
                <w:bCs/>
                <w:iCs/>
                <w:sz w:val="18"/>
              </w:rPr>
              <w:t xml:space="preserve">A UE supporting this feature shall also indicate the support of </w:t>
            </w:r>
            <w:r w:rsidR="009C59C4" w:rsidRPr="00A855F4">
              <w:rPr>
                <w:rFonts w:ascii="Arial" w:hAnsi="Arial"/>
                <w:bCs/>
                <w:i/>
                <w:sz w:val="18"/>
              </w:rPr>
              <w:t>nonTerrestrialNetwork-r17</w:t>
            </w:r>
            <w:r w:rsidR="009C59C4" w:rsidRPr="00A855F4">
              <w:rPr>
                <w:rFonts w:ascii="Arial" w:hAnsi="Arial"/>
                <w:bCs/>
                <w:iCs/>
                <w:sz w:val="18"/>
              </w:rPr>
              <w:t>.</w:t>
            </w:r>
          </w:p>
        </w:tc>
        <w:tc>
          <w:tcPr>
            <w:tcW w:w="709" w:type="dxa"/>
          </w:tcPr>
          <w:p w14:paraId="3FA4BC3D" w14:textId="400B1127" w:rsidR="009C4F13" w:rsidRPr="00A855F4" w:rsidRDefault="009C4F13" w:rsidP="009C4F13">
            <w:pPr>
              <w:pStyle w:val="TAL"/>
              <w:jc w:val="center"/>
            </w:pPr>
            <w:r w:rsidRPr="00A855F4">
              <w:t>UE</w:t>
            </w:r>
          </w:p>
        </w:tc>
        <w:tc>
          <w:tcPr>
            <w:tcW w:w="564" w:type="dxa"/>
          </w:tcPr>
          <w:p w14:paraId="2DD63BD7" w14:textId="039DDDD0" w:rsidR="009C4F13" w:rsidRPr="00A855F4" w:rsidRDefault="009C4F13" w:rsidP="009C4F13">
            <w:pPr>
              <w:pStyle w:val="TAL"/>
              <w:jc w:val="center"/>
            </w:pPr>
            <w:r w:rsidRPr="00A855F4">
              <w:t>No</w:t>
            </w:r>
          </w:p>
        </w:tc>
        <w:tc>
          <w:tcPr>
            <w:tcW w:w="712" w:type="dxa"/>
          </w:tcPr>
          <w:p w14:paraId="0EC26C1E" w14:textId="5D69DE99" w:rsidR="009C4F13" w:rsidRPr="00A855F4" w:rsidRDefault="009C4F13" w:rsidP="009C4F13">
            <w:pPr>
              <w:pStyle w:val="TAL"/>
              <w:jc w:val="center"/>
            </w:pPr>
            <w:r w:rsidRPr="00A855F4">
              <w:rPr>
                <w:rFonts w:eastAsia="DengXian"/>
              </w:rPr>
              <w:t>FDD only</w:t>
            </w:r>
          </w:p>
        </w:tc>
        <w:tc>
          <w:tcPr>
            <w:tcW w:w="737" w:type="dxa"/>
          </w:tcPr>
          <w:p w14:paraId="42848132" w14:textId="77777777" w:rsidR="009C4F13" w:rsidRPr="00A855F4" w:rsidRDefault="009C4F13" w:rsidP="009C4F13">
            <w:pPr>
              <w:pStyle w:val="TAL"/>
              <w:jc w:val="center"/>
            </w:pPr>
            <w:r w:rsidRPr="00A855F4">
              <w:t>FR1 only</w:t>
            </w:r>
          </w:p>
          <w:p w14:paraId="53BA798A" w14:textId="77777777" w:rsidR="009C4F13" w:rsidRPr="00A855F4" w:rsidRDefault="009C4F13" w:rsidP="009C4F13">
            <w:pPr>
              <w:pStyle w:val="TAL"/>
              <w:jc w:val="center"/>
              <w:rPr>
                <w:rFonts w:eastAsia="MS Mincho"/>
              </w:rPr>
            </w:pPr>
          </w:p>
        </w:tc>
      </w:tr>
      <w:tr w:rsidR="007B51F1" w:rsidRPr="00A855F4" w14:paraId="311A4BF6" w14:textId="77777777" w:rsidTr="00936461">
        <w:trPr>
          <w:cantSplit/>
        </w:trPr>
        <w:tc>
          <w:tcPr>
            <w:tcW w:w="6807" w:type="dxa"/>
          </w:tcPr>
          <w:p w14:paraId="4B4212B0" w14:textId="77777777" w:rsidR="009C59C4" w:rsidRPr="00A855F4" w:rsidRDefault="009C59C4" w:rsidP="004C06EC">
            <w:pPr>
              <w:pStyle w:val="TAL"/>
              <w:rPr>
                <w:b/>
                <w:i/>
              </w:rPr>
            </w:pPr>
            <w:r w:rsidRPr="00A855F4">
              <w:rPr>
                <w:b/>
                <w:i/>
              </w:rPr>
              <w:t>parallelSMTC-r17</w:t>
            </w:r>
          </w:p>
          <w:p w14:paraId="40D3C3A0" w14:textId="758A117F" w:rsidR="009C59C4" w:rsidRPr="00A855F4" w:rsidRDefault="009C59C4" w:rsidP="004C06EC">
            <w:pPr>
              <w:pStyle w:val="TAL"/>
              <w:rPr>
                <w:b/>
                <w:i/>
              </w:rPr>
            </w:pPr>
            <w:r w:rsidRPr="00A855F4">
              <w:rPr>
                <w:bCs/>
                <w:iCs/>
              </w:rPr>
              <w:t xml:space="preserve">Indicates whether the UE supports NTN </w:t>
            </w:r>
            <w:r w:rsidR="00820204" w:rsidRPr="00A855F4">
              <w:rPr>
                <w:bCs/>
                <w:iCs/>
              </w:rPr>
              <w:t xml:space="preserve">SSB based </w:t>
            </w:r>
            <w:r w:rsidRPr="00A855F4">
              <w:rPr>
                <w:bCs/>
                <w:iCs/>
              </w:rPr>
              <w:t>RRM measurements on target cells belonging to 4 SMTC-s on a single frequency carrier.</w:t>
            </w:r>
            <w:r w:rsidRPr="00A855F4">
              <w:t xml:space="preserve"> </w:t>
            </w:r>
            <w:r w:rsidRPr="00A855F4">
              <w:rPr>
                <w:bCs/>
                <w:iCs/>
              </w:rPr>
              <w:t xml:space="preserve">If a UE does not include this field but includes </w:t>
            </w:r>
            <w:r w:rsidRPr="00A855F4">
              <w:rPr>
                <w:i/>
              </w:rPr>
              <w:t>nonTerrestrialNetwork-r17</w:t>
            </w:r>
            <w:r w:rsidRPr="00A855F4">
              <w:rPr>
                <w:bCs/>
                <w:iCs/>
              </w:rPr>
              <w:t xml:space="preserve">, the UE supports NTN </w:t>
            </w:r>
            <w:r w:rsidR="00820204" w:rsidRPr="00A855F4">
              <w:rPr>
                <w:bCs/>
                <w:iCs/>
              </w:rPr>
              <w:t xml:space="preserve">SSB based </w:t>
            </w:r>
            <w:r w:rsidRPr="00A855F4">
              <w:rPr>
                <w:bCs/>
                <w:iCs/>
              </w:rPr>
              <w:t>RRM measurements on target cells belonging to 2 SMTC-s on a single frequency carrier.</w:t>
            </w:r>
          </w:p>
        </w:tc>
        <w:tc>
          <w:tcPr>
            <w:tcW w:w="709" w:type="dxa"/>
          </w:tcPr>
          <w:p w14:paraId="1704BB3A" w14:textId="77777777" w:rsidR="009C59C4" w:rsidRPr="00A855F4" w:rsidRDefault="009C59C4" w:rsidP="004C06EC">
            <w:pPr>
              <w:pStyle w:val="TAL"/>
              <w:jc w:val="center"/>
            </w:pPr>
            <w:r w:rsidRPr="00A855F4">
              <w:t>UE</w:t>
            </w:r>
          </w:p>
        </w:tc>
        <w:tc>
          <w:tcPr>
            <w:tcW w:w="564" w:type="dxa"/>
          </w:tcPr>
          <w:p w14:paraId="2B8F5B57" w14:textId="77777777" w:rsidR="009C59C4" w:rsidRPr="00A855F4" w:rsidRDefault="009C59C4" w:rsidP="004C06EC">
            <w:pPr>
              <w:pStyle w:val="TAL"/>
              <w:jc w:val="center"/>
            </w:pPr>
            <w:r w:rsidRPr="00A855F4">
              <w:t>No</w:t>
            </w:r>
          </w:p>
        </w:tc>
        <w:tc>
          <w:tcPr>
            <w:tcW w:w="712" w:type="dxa"/>
          </w:tcPr>
          <w:p w14:paraId="35AFE615" w14:textId="77777777" w:rsidR="009C59C4" w:rsidRPr="00A855F4" w:rsidRDefault="009C59C4" w:rsidP="004C06EC">
            <w:pPr>
              <w:pStyle w:val="TAL"/>
              <w:jc w:val="center"/>
            </w:pPr>
            <w:r w:rsidRPr="00A855F4">
              <w:rPr>
                <w:rFonts w:eastAsia="DengXian"/>
              </w:rPr>
              <w:t>FDD only</w:t>
            </w:r>
          </w:p>
          <w:p w14:paraId="381A866D" w14:textId="77777777" w:rsidR="009C59C4" w:rsidRPr="00A855F4" w:rsidRDefault="009C59C4" w:rsidP="004C06EC">
            <w:pPr>
              <w:pStyle w:val="TAL"/>
              <w:jc w:val="center"/>
              <w:rPr>
                <w:rFonts w:eastAsia="DengXian"/>
              </w:rPr>
            </w:pPr>
          </w:p>
        </w:tc>
        <w:tc>
          <w:tcPr>
            <w:tcW w:w="737" w:type="dxa"/>
          </w:tcPr>
          <w:p w14:paraId="6CA3D26B" w14:textId="77777777" w:rsidR="009C59C4" w:rsidRPr="00A855F4" w:rsidRDefault="009C59C4" w:rsidP="004C06EC">
            <w:pPr>
              <w:pStyle w:val="TAL"/>
              <w:jc w:val="center"/>
            </w:pPr>
            <w:r w:rsidRPr="00A855F4">
              <w:t>FR1 only</w:t>
            </w:r>
          </w:p>
          <w:p w14:paraId="63CC565E" w14:textId="77777777" w:rsidR="009C59C4" w:rsidRPr="00A855F4" w:rsidRDefault="009C59C4" w:rsidP="004C06EC">
            <w:pPr>
              <w:pStyle w:val="TAL"/>
              <w:jc w:val="center"/>
            </w:pPr>
          </w:p>
        </w:tc>
      </w:tr>
      <w:tr w:rsidR="007B51F1" w:rsidRPr="00A855F4" w14:paraId="69BF1CE5" w14:textId="77777777" w:rsidTr="00936461">
        <w:trPr>
          <w:cantSplit/>
        </w:trPr>
        <w:tc>
          <w:tcPr>
            <w:tcW w:w="6807" w:type="dxa"/>
          </w:tcPr>
          <w:p w14:paraId="43C14C50" w14:textId="77777777" w:rsidR="00F9154E" w:rsidRPr="00A855F4" w:rsidRDefault="00F9154E" w:rsidP="00F9154E">
            <w:pPr>
              <w:keepNext/>
              <w:keepLines/>
              <w:spacing w:after="0"/>
              <w:rPr>
                <w:rFonts w:ascii="Arial" w:hAnsi="Arial" w:cs="Arial"/>
                <w:b/>
                <w:bCs/>
                <w:i/>
                <w:iCs/>
                <w:sz w:val="18"/>
                <w:szCs w:val="18"/>
              </w:rPr>
            </w:pPr>
            <w:proofErr w:type="spellStart"/>
            <w:r w:rsidRPr="00A855F4">
              <w:rPr>
                <w:rFonts w:ascii="Arial" w:hAnsi="Arial" w:cs="Arial"/>
                <w:b/>
                <w:bCs/>
                <w:i/>
                <w:iCs/>
                <w:sz w:val="18"/>
                <w:szCs w:val="18"/>
              </w:rPr>
              <w:t>periodicEUTRA-MeasAndReport</w:t>
            </w:r>
            <w:proofErr w:type="spellEnd"/>
          </w:p>
          <w:p w14:paraId="1043E01B" w14:textId="6999797E" w:rsidR="00F9154E" w:rsidRPr="00A855F4" w:rsidRDefault="00F9154E" w:rsidP="00F9154E">
            <w:pPr>
              <w:pStyle w:val="TAL"/>
              <w:rPr>
                <w:b/>
                <w:i/>
              </w:rPr>
            </w:pPr>
            <w:r w:rsidRPr="00A855F4">
              <w:rPr>
                <w:bCs/>
                <w:iCs/>
              </w:rPr>
              <w:t>Indicates whether the UE supports periodic EUTRA measurement and reporting. It is mandated if the UE supports EUTRA.</w:t>
            </w:r>
          </w:p>
        </w:tc>
        <w:tc>
          <w:tcPr>
            <w:tcW w:w="709" w:type="dxa"/>
          </w:tcPr>
          <w:p w14:paraId="16F92C06" w14:textId="3FD6CE36" w:rsidR="00F9154E" w:rsidRPr="00A855F4" w:rsidRDefault="00F9154E" w:rsidP="00F9154E">
            <w:pPr>
              <w:pStyle w:val="TAL"/>
              <w:jc w:val="center"/>
            </w:pPr>
            <w:r w:rsidRPr="00A855F4">
              <w:rPr>
                <w:rFonts w:cs="Arial"/>
                <w:bCs/>
                <w:iCs/>
                <w:szCs w:val="18"/>
              </w:rPr>
              <w:t>UE</w:t>
            </w:r>
          </w:p>
        </w:tc>
        <w:tc>
          <w:tcPr>
            <w:tcW w:w="564" w:type="dxa"/>
          </w:tcPr>
          <w:p w14:paraId="701AAF34" w14:textId="2EB1B5A0" w:rsidR="00F9154E" w:rsidRPr="00A855F4" w:rsidRDefault="00F9154E" w:rsidP="00F9154E">
            <w:pPr>
              <w:pStyle w:val="TAL"/>
              <w:jc w:val="center"/>
            </w:pPr>
            <w:r w:rsidRPr="00A855F4">
              <w:rPr>
                <w:rFonts w:cs="Arial"/>
                <w:bCs/>
                <w:iCs/>
                <w:szCs w:val="18"/>
              </w:rPr>
              <w:t>CY</w:t>
            </w:r>
          </w:p>
        </w:tc>
        <w:tc>
          <w:tcPr>
            <w:tcW w:w="712" w:type="dxa"/>
          </w:tcPr>
          <w:p w14:paraId="4AC0539A" w14:textId="729183F4" w:rsidR="00F9154E" w:rsidRPr="00A855F4" w:rsidRDefault="00F9154E" w:rsidP="00F9154E">
            <w:pPr>
              <w:pStyle w:val="TAL"/>
              <w:jc w:val="center"/>
              <w:rPr>
                <w:rFonts w:eastAsia="DengXian"/>
              </w:rPr>
            </w:pPr>
            <w:r w:rsidRPr="00A855F4">
              <w:rPr>
                <w:rFonts w:cs="Arial"/>
                <w:bCs/>
                <w:iCs/>
                <w:szCs w:val="18"/>
              </w:rPr>
              <w:t>No</w:t>
            </w:r>
          </w:p>
        </w:tc>
        <w:tc>
          <w:tcPr>
            <w:tcW w:w="737" w:type="dxa"/>
          </w:tcPr>
          <w:p w14:paraId="4F542292" w14:textId="538016C2" w:rsidR="00F9154E" w:rsidRPr="00A855F4" w:rsidRDefault="00F9154E" w:rsidP="00F9154E">
            <w:pPr>
              <w:pStyle w:val="TAL"/>
              <w:jc w:val="center"/>
            </w:pPr>
            <w:r w:rsidRPr="00A855F4">
              <w:rPr>
                <w:rFonts w:eastAsia="MS Mincho" w:cs="Arial"/>
                <w:bCs/>
                <w:iCs/>
                <w:szCs w:val="18"/>
              </w:rPr>
              <w:t>No</w:t>
            </w:r>
          </w:p>
        </w:tc>
      </w:tr>
      <w:tr w:rsidR="007B51F1" w:rsidRPr="00A855F4" w14:paraId="0A5F06C5" w14:textId="77777777" w:rsidTr="00936461">
        <w:trPr>
          <w:cantSplit/>
        </w:trPr>
        <w:tc>
          <w:tcPr>
            <w:tcW w:w="6807" w:type="dxa"/>
          </w:tcPr>
          <w:p w14:paraId="1577E039" w14:textId="77777777" w:rsidR="00071325" w:rsidRPr="00A855F4" w:rsidRDefault="00071325" w:rsidP="00071325">
            <w:pPr>
              <w:keepNext/>
              <w:keepLines/>
              <w:spacing w:after="0"/>
              <w:rPr>
                <w:rFonts w:ascii="Arial" w:hAnsi="Arial"/>
                <w:b/>
                <w:i/>
                <w:sz w:val="18"/>
              </w:rPr>
            </w:pPr>
            <w:r w:rsidRPr="00A855F4">
              <w:rPr>
                <w:rFonts w:ascii="Arial" w:hAnsi="Arial"/>
                <w:b/>
                <w:i/>
                <w:sz w:val="18"/>
              </w:rPr>
              <w:t>pcellT312-r16</w:t>
            </w:r>
          </w:p>
          <w:p w14:paraId="32E1B603" w14:textId="77777777" w:rsidR="00071325" w:rsidRPr="00A855F4" w:rsidRDefault="00071325" w:rsidP="00071325">
            <w:pPr>
              <w:keepNext/>
              <w:keepLines/>
              <w:spacing w:after="0"/>
              <w:rPr>
                <w:rFonts w:ascii="Arial" w:hAnsi="Arial"/>
                <w:b/>
                <w:i/>
                <w:sz w:val="18"/>
              </w:rPr>
            </w:pPr>
            <w:r w:rsidRPr="00A855F4">
              <w:rPr>
                <w:rFonts w:ascii="Arial" w:hAnsi="Arial"/>
                <w:sz w:val="18"/>
              </w:rPr>
              <w:t>Indicates whether the UE supports T312 based fast failure recovery for PCell.</w:t>
            </w:r>
          </w:p>
        </w:tc>
        <w:tc>
          <w:tcPr>
            <w:tcW w:w="709" w:type="dxa"/>
          </w:tcPr>
          <w:p w14:paraId="181059A0" w14:textId="77777777" w:rsidR="00071325" w:rsidRPr="00A855F4" w:rsidRDefault="00071325" w:rsidP="00071325">
            <w:pPr>
              <w:pStyle w:val="TAL"/>
              <w:jc w:val="center"/>
            </w:pPr>
            <w:r w:rsidRPr="00A855F4">
              <w:rPr>
                <w:rFonts w:cs="Arial"/>
                <w:bCs/>
                <w:iCs/>
                <w:szCs w:val="18"/>
              </w:rPr>
              <w:t>UE</w:t>
            </w:r>
          </w:p>
        </w:tc>
        <w:tc>
          <w:tcPr>
            <w:tcW w:w="564" w:type="dxa"/>
          </w:tcPr>
          <w:p w14:paraId="464AFC02" w14:textId="77777777" w:rsidR="00071325" w:rsidRPr="00A855F4" w:rsidRDefault="00071325" w:rsidP="00071325">
            <w:pPr>
              <w:pStyle w:val="TAL"/>
              <w:jc w:val="center"/>
            </w:pPr>
            <w:r w:rsidRPr="00A855F4">
              <w:rPr>
                <w:rFonts w:cs="Arial"/>
                <w:bCs/>
                <w:iCs/>
                <w:szCs w:val="18"/>
              </w:rPr>
              <w:t>No</w:t>
            </w:r>
          </w:p>
        </w:tc>
        <w:tc>
          <w:tcPr>
            <w:tcW w:w="712" w:type="dxa"/>
          </w:tcPr>
          <w:p w14:paraId="45B2AAFF" w14:textId="77777777" w:rsidR="00071325" w:rsidRPr="00A855F4" w:rsidRDefault="00172633" w:rsidP="00071325">
            <w:pPr>
              <w:pStyle w:val="TAL"/>
              <w:jc w:val="center"/>
            </w:pPr>
            <w:r w:rsidRPr="00A855F4">
              <w:rPr>
                <w:rFonts w:cs="Arial"/>
                <w:bCs/>
                <w:iCs/>
                <w:szCs w:val="18"/>
              </w:rPr>
              <w:t>No</w:t>
            </w:r>
          </w:p>
        </w:tc>
        <w:tc>
          <w:tcPr>
            <w:tcW w:w="737" w:type="dxa"/>
          </w:tcPr>
          <w:p w14:paraId="7256E368" w14:textId="77777777" w:rsidR="00071325" w:rsidRPr="00A855F4" w:rsidRDefault="00172633" w:rsidP="00071325">
            <w:pPr>
              <w:pStyle w:val="TAL"/>
              <w:jc w:val="center"/>
              <w:rPr>
                <w:rFonts w:eastAsia="MS Mincho"/>
              </w:rPr>
            </w:pPr>
            <w:r w:rsidRPr="00A855F4">
              <w:rPr>
                <w:rFonts w:cs="Arial"/>
                <w:bCs/>
                <w:iCs/>
                <w:szCs w:val="18"/>
              </w:rPr>
              <w:t>No</w:t>
            </w:r>
          </w:p>
        </w:tc>
      </w:tr>
      <w:tr w:rsidR="007B51F1" w:rsidRPr="00A855F4" w14:paraId="2F356A22" w14:textId="77777777" w:rsidTr="00936461">
        <w:trPr>
          <w:cantSplit/>
        </w:trPr>
        <w:tc>
          <w:tcPr>
            <w:tcW w:w="6807" w:type="dxa"/>
          </w:tcPr>
          <w:p w14:paraId="52D030FD" w14:textId="14F7A653" w:rsidR="001D115F" w:rsidRPr="00A855F4" w:rsidRDefault="001D115F" w:rsidP="0036510F">
            <w:pPr>
              <w:pStyle w:val="TAL"/>
              <w:rPr>
                <w:rFonts w:cs="Arial"/>
                <w:b/>
                <w:i/>
                <w:szCs w:val="18"/>
              </w:rPr>
            </w:pPr>
            <w:r w:rsidRPr="00A855F4">
              <w:rPr>
                <w:b/>
                <w:i/>
              </w:rPr>
              <w:t>preconfiguredUE-AutonomousMeasGap-r17</w:t>
            </w:r>
            <w:r w:rsidRPr="00A855F4">
              <w:rPr>
                <w:b/>
                <w:i/>
              </w:rPr>
              <w:br/>
            </w:r>
            <w:r w:rsidRPr="00A855F4">
              <w:t xml:space="preserve">Indicates whether the UE supports the preconfigured measurement gap with </w:t>
            </w:r>
            <w:r w:rsidR="007E5A7A" w:rsidRPr="00A855F4">
              <w:t>UE-autonomous</w:t>
            </w:r>
            <w:r w:rsidRPr="00A855F4">
              <w:t xml:space="preserve"> mechanism for activation and deactivation as specified in TS 38.133 [5].</w:t>
            </w:r>
          </w:p>
        </w:tc>
        <w:tc>
          <w:tcPr>
            <w:tcW w:w="709" w:type="dxa"/>
          </w:tcPr>
          <w:p w14:paraId="17F4492E" w14:textId="6400944F" w:rsidR="001D115F" w:rsidRPr="00A855F4" w:rsidRDefault="001D115F" w:rsidP="001D115F">
            <w:pPr>
              <w:pStyle w:val="TAL"/>
              <w:jc w:val="center"/>
              <w:rPr>
                <w:rFonts w:cs="Arial"/>
                <w:bCs/>
                <w:iCs/>
                <w:szCs w:val="18"/>
              </w:rPr>
            </w:pPr>
            <w:r w:rsidRPr="00A855F4">
              <w:rPr>
                <w:rFonts w:cs="Arial"/>
                <w:bCs/>
                <w:iCs/>
                <w:szCs w:val="18"/>
              </w:rPr>
              <w:t>UE</w:t>
            </w:r>
          </w:p>
        </w:tc>
        <w:tc>
          <w:tcPr>
            <w:tcW w:w="564" w:type="dxa"/>
          </w:tcPr>
          <w:p w14:paraId="11A83970" w14:textId="054684F4" w:rsidR="001D115F" w:rsidRPr="00A855F4" w:rsidRDefault="001D115F" w:rsidP="001D115F">
            <w:pPr>
              <w:pStyle w:val="TAL"/>
              <w:jc w:val="center"/>
              <w:rPr>
                <w:rFonts w:cs="Arial"/>
                <w:bCs/>
                <w:iCs/>
                <w:szCs w:val="18"/>
              </w:rPr>
            </w:pPr>
            <w:r w:rsidRPr="00A855F4">
              <w:rPr>
                <w:rFonts w:cs="Arial"/>
                <w:bCs/>
                <w:iCs/>
                <w:szCs w:val="18"/>
              </w:rPr>
              <w:t>No</w:t>
            </w:r>
          </w:p>
        </w:tc>
        <w:tc>
          <w:tcPr>
            <w:tcW w:w="712" w:type="dxa"/>
          </w:tcPr>
          <w:p w14:paraId="7DB03B5A" w14:textId="7D67277B" w:rsidR="001D115F" w:rsidRPr="00A855F4" w:rsidRDefault="001D115F" w:rsidP="001D115F">
            <w:pPr>
              <w:pStyle w:val="TAL"/>
              <w:jc w:val="center"/>
              <w:rPr>
                <w:rFonts w:cs="Arial"/>
                <w:bCs/>
                <w:iCs/>
                <w:szCs w:val="18"/>
              </w:rPr>
            </w:pPr>
            <w:r w:rsidRPr="00A855F4">
              <w:rPr>
                <w:rFonts w:cs="Arial"/>
                <w:bCs/>
                <w:iCs/>
                <w:szCs w:val="18"/>
              </w:rPr>
              <w:t>No</w:t>
            </w:r>
          </w:p>
        </w:tc>
        <w:tc>
          <w:tcPr>
            <w:tcW w:w="737" w:type="dxa"/>
          </w:tcPr>
          <w:p w14:paraId="6CE1D857" w14:textId="79628547" w:rsidR="001D115F" w:rsidRPr="00A855F4" w:rsidRDefault="001D115F" w:rsidP="001D115F">
            <w:pPr>
              <w:pStyle w:val="TAL"/>
              <w:jc w:val="center"/>
              <w:rPr>
                <w:rFonts w:cs="Arial"/>
                <w:bCs/>
                <w:iCs/>
                <w:szCs w:val="18"/>
              </w:rPr>
            </w:pPr>
            <w:r w:rsidRPr="00A855F4">
              <w:rPr>
                <w:rFonts w:cs="Arial"/>
                <w:bCs/>
                <w:iCs/>
                <w:szCs w:val="18"/>
              </w:rPr>
              <w:t>No</w:t>
            </w:r>
          </w:p>
        </w:tc>
      </w:tr>
      <w:tr w:rsidR="007B51F1" w:rsidRPr="00A855F4" w14:paraId="514AC145" w14:textId="77777777" w:rsidTr="00936461">
        <w:trPr>
          <w:cantSplit/>
        </w:trPr>
        <w:tc>
          <w:tcPr>
            <w:tcW w:w="6807" w:type="dxa"/>
          </w:tcPr>
          <w:p w14:paraId="76850857" w14:textId="6DA27B3C" w:rsidR="001D115F" w:rsidRPr="00A855F4" w:rsidRDefault="001D115F" w:rsidP="0036510F">
            <w:pPr>
              <w:pStyle w:val="TAL"/>
              <w:rPr>
                <w:rFonts w:cs="Arial"/>
                <w:b/>
                <w:i/>
                <w:szCs w:val="18"/>
              </w:rPr>
            </w:pPr>
            <w:r w:rsidRPr="00A855F4">
              <w:rPr>
                <w:b/>
                <w:i/>
              </w:rPr>
              <w:t>preconfiguredNW-ControlledMeasGap-r17</w:t>
            </w:r>
            <w:r w:rsidRPr="00A855F4">
              <w:rPr>
                <w:b/>
                <w:i/>
              </w:rPr>
              <w:br/>
            </w:r>
            <w:r w:rsidRPr="00A855F4">
              <w:t xml:space="preserve">Indicates whether the UE supports the preconfigured measurement gap with </w:t>
            </w:r>
            <w:r w:rsidR="007E5A7A" w:rsidRPr="00A855F4">
              <w:t>network-controlled</w:t>
            </w:r>
            <w:r w:rsidRPr="00A855F4">
              <w:t xml:space="preserve"> mechanism for activation and deactivation as specified in TS 38.133 [5].</w:t>
            </w:r>
          </w:p>
        </w:tc>
        <w:tc>
          <w:tcPr>
            <w:tcW w:w="709" w:type="dxa"/>
          </w:tcPr>
          <w:p w14:paraId="689DD841" w14:textId="2C754D25" w:rsidR="001D115F" w:rsidRPr="00A855F4" w:rsidRDefault="001D115F" w:rsidP="00E94384">
            <w:pPr>
              <w:pStyle w:val="TAL"/>
              <w:jc w:val="center"/>
              <w:rPr>
                <w:rFonts w:cs="Arial"/>
                <w:szCs w:val="18"/>
              </w:rPr>
            </w:pPr>
            <w:r w:rsidRPr="00A855F4">
              <w:rPr>
                <w:rFonts w:cs="Arial"/>
                <w:szCs w:val="18"/>
              </w:rPr>
              <w:t>UE</w:t>
            </w:r>
          </w:p>
        </w:tc>
        <w:tc>
          <w:tcPr>
            <w:tcW w:w="564" w:type="dxa"/>
          </w:tcPr>
          <w:p w14:paraId="0A7E3020" w14:textId="2B1D5571" w:rsidR="001D115F" w:rsidRPr="00A855F4" w:rsidRDefault="001D115F" w:rsidP="00E94384">
            <w:pPr>
              <w:pStyle w:val="TAL"/>
              <w:jc w:val="center"/>
              <w:rPr>
                <w:rFonts w:cs="Arial"/>
                <w:szCs w:val="18"/>
              </w:rPr>
            </w:pPr>
            <w:r w:rsidRPr="00A855F4">
              <w:rPr>
                <w:rFonts w:cs="Arial"/>
                <w:szCs w:val="18"/>
              </w:rPr>
              <w:t>No</w:t>
            </w:r>
          </w:p>
        </w:tc>
        <w:tc>
          <w:tcPr>
            <w:tcW w:w="712" w:type="dxa"/>
          </w:tcPr>
          <w:p w14:paraId="2608EE6E" w14:textId="1F639117" w:rsidR="001D115F" w:rsidRPr="00A855F4" w:rsidRDefault="001D115F" w:rsidP="00E94384">
            <w:pPr>
              <w:pStyle w:val="TAL"/>
              <w:jc w:val="center"/>
              <w:rPr>
                <w:rFonts w:cs="Arial"/>
                <w:szCs w:val="18"/>
              </w:rPr>
            </w:pPr>
            <w:r w:rsidRPr="00A855F4">
              <w:rPr>
                <w:rFonts w:cs="Arial"/>
                <w:szCs w:val="18"/>
              </w:rPr>
              <w:t>No</w:t>
            </w:r>
          </w:p>
        </w:tc>
        <w:tc>
          <w:tcPr>
            <w:tcW w:w="737" w:type="dxa"/>
          </w:tcPr>
          <w:p w14:paraId="3FAFAB48" w14:textId="49C1EC4E" w:rsidR="001D115F" w:rsidRPr="00A855F4" w:rsidRDefault="001D115F" w:rsidP="00E94384">
            <w:pPr>
              <w:pStyle w:val="TAL"/>
              <w:jc w:val="center"/>
              <w:rPr>
                <w:rFonts w:cs="Arial"/>
                <w:szCs w:val="18"/>
              </w:rPr>
            </w:pPr>
            <w:r w:rsidRPr="00A855F4">
              <w:rPr>
                <w:rFonts w:cs="Arial"/>
                <w:szCs w:val="18"/>
              </w:rPr>
              <w:t>No</w:t>
            </w:r>
          </w:p>
        </w:tc>
      </w:tr>
      <w:tr w:rsidR="007B51F1" w:rsidRPr="00A855F4" w14:paraId="3026F4CB" w14:textId="77777777" w:rsidTr="00936461">
        <w:trPr>
          <w:cantSplit/>
        </w:trPr>
        <w:tc>
          <w:tcPr>
            <w:tcW w:w="6807" w:type="dxa"/>
          </w:tcPr>
          <w:p w14:paraId="3E4E9D3F" w14:textId="77777777" w:rsidR="005751AC" w:rsidRPr="00A855F4" w:rsidRDefault="005751AC" w:rsidP="005751AC">
            <w:pPr>
              <w:pStyle w:val="TAL"/>
              <w:rPr>
                <w:b/>
                <w:i/>
              </w:rPr>
            </w:pPr>
            <w:r w:rsidRPr="00A855F4">
              <w:rPr>
                <w:b/>
                <w:bCs/>
                <w:i/>
                <w:iCs/>
              </w:rPr>
              <w:t>rach-LessHandoverInterFreq</w:t>
            </w:r>
            <w:r w:rsidRPr="00A855F4">
              <w:rPr>
                <w:b/>
                <w:i/>
              </w:rPr>
              <w:t>-r18</w:t>
            </w:r>
          </w:p>
          <w:p w14:paraId="68F34078" w14:textId="77777777" w:rsidR="005751AC" w:rsidRPr="00A855F4" w:rsidRDefault="005751AC" w:rsidP="005751AC">
            <w:pPr>
              <w:pStyle w:val="TAL"/>
            </w:pPr>
            <w:r w:rsidRPr="00A855F4">
              <w:t xml:space="preserve">Indicates whether the UE supports inter-frequency RACH-less handover. The UE supports inter-frequency RACH-less handover on all the bands where the UE indicates support for </w:t>
            </w:r>
            <w:r w:rsidRPr="00A855F4">
              <w:rPr>
                <w:i/>
              </w:rPr>
              <w:t>rach-LessHandoverCG-r18</w:t>
            </w:r>
            <w:r w:rsidRPr="00A855F4">
              <w:t xml:space="preserve"> or </w:t>
            </w:r>
            <w:r w:rsidRPr="00A855F4">
              <w:rPr>
                <w:i/>
              </w:rPr>
              <w:t>rach-LessHandoverDG-r18</w:t>
            </w:r>
            <w:r w:rsidRPr="00A855F4">
              <w:t>.</w:t>
            </w:r>
          </w:p>
          <w:p w14:paraId="56FD197A" w14:textId="77777777" w:rsidR="005751AC" w:rsidRPr="00A855F4" w:rsidRDefault="005751AC" w:rsidP="005751AC">
            <w:pPr>
              <w:pStyle w:val="TAL"/>
              <w:rPr>
                <w:b/>
                <w:i/>
              </w:rPr>
            </w:pPr>
            <w:r w:rsidRPr="00A855F4">
              <w:t xml:space="preserve">If the UE does not support </w:t>
            </w:r>
            <w:r w:rsidRPr="00A855F4">
              <w:rPr>
                <w:bCs/>
                <w:i/>
                <w:iCs/>
              </w:rPr>
              <w:t>rach-LessHandoverInterFreq</w:t>
            </w:r>
            <w:r w:rsidRPr="00A855F4">
              <w:rPr>
                <w:i/>
              </w:rPr>
              <w:t>-r18</w:t>
            </w:r>
          </w:p>
          <w:p w14:paraId="107B11F3" w14:textId="46C74E03" w:rsidR="005751AC" w:rsidRPr="00A855F4" w:rsidRDefault="005751AC" w:rsidP="005751AC">
            <w:pPr>
              <w:pStyle w:val="TAL"/>
              <w:rPr>
                <w:b/>
                <w:i/>
              </w:rPr>
            </w:pPr>
            <w:r w:rsidRPr="00A855F4">
              <w:t xml:space="preserve">but indicates support of </w:t>
            </w:r>
            <w:r w:rsidRPr="00A855F4">
              <w:rPr>
                <w:bCs/>
                <w:i/>
                <w:iCs/>
              </w:rPr>
              <w:t>rach-LessHandoverCG-r18 or rach-LessHandoverDG-r18</w:t>
            </w:r>
            <w:r w:rsidRPr="00A855F4">
              <w:t>, the UE only supports intra-frequency RACH-less handover with configured grant or dynamic grant, respectively, on the corresponding bands.</w:t>
            </w:r>
          </w:p>
        </w:tc>
        <w:tc>
          <w:tcPr>
            <w:tcW w:w="709" w:type="dxa"/>
          </w:tcPr>
          <w:p w14:paraId="5C6C4428" w14:textId="6708AA1F" w:rsidR="005751AC" w:rsidRPr="00A855F4" w:rsidRDefault="005751AC" w:rsidP="005751AC">
            <w:pPr>
              <w:pStyle w:val="TAL"/>
              <w:jc w:val="center"/>
              <w:rPr>
                <w:rFonts w:cs="Arial"/>
                <w:szCs w:val="18"/>
              </w:rPr>
            </w:pPr>
            <w:r w:rsidRPr="00A855F4">
              <w:rPr>
                <w:rFonts w:cs="Arial"/>
                <w:szCs w:val="18"/>
              </w:rPr>
              <w:t>UE</w:t>
            </w:r>
          </w:p>
        </w:tc>
        <w:tc>
          <w:tcPr>
            <w:tcW w:w="564" w:type="dxa"/>
          </w:tcPr>
          <w:p w14:paraId="407FAB2B" w14:textId="527349B7" w:rsidR="005751AC" w:rsidRPr="00A855F4" w:rsidRDefault="005751AC" w:rsidP="005751AC">
            <w:pPr>
              <w:pStyle w:val="TAL"/>
              <w:jc w:val="center"/>
              <w:rPr>
                <w:rFonts w:cs="Arial"/>
                <w:szCs w:val="18"/>
              </w:rPr>
            </w:pPr>
            <w:r w:rsidRPr="00A855F4">
              <w:rPr>
                <w:rFonts w:cs="Arial"/>
                <w:szCs w:val="18"/>
              </w:rPr>
              <w:t>No</w:t>
            </w:r>
          </w:p>
        </w:tc>
        <w:tc>
          <w:tcPr>
            <w:tcW w:w="712" w:type="dxa"/>
          </w:tcPr>
          <w:p w14:paraId="7CD65507" w14:textId="2BDFE53F" w:rsidR="005751AC" w:rsidRPr="00A855F4" w:rsidRDefault="005751AC" w:rsidP="005751AC">
            <w:pPr>
              <w:pStyle w:val="TAL"/>
              <w:jc w:val="center"/>
              <w:rPr>
                <w:rFonts w:cs="Arial"/>
                <w:szCs w:val="18"/>
              </w:rPr>
            </w:pPr>
            <w:r w:rsidRPr="00A855F4">
              <w:rPr>
                <w:rFonts w:cs="Arial"/>
                <w:szCs w:val="18"/>
              </w:rPr>
              <w:t>No</w:t>
            </w:r>
          </w:p>
        </w:tc>
        <w:tc>
          <w:tcPr>
            <w:tcW w:w="737" w:type="dxa"/>
          </w:tcPr>
          <w:p w14:paraId="4588E787" w14:textId="476A6DB7" w:rsidR="005751AC" w:rsidRPr="00A855F4" w:rsidRDefault="005751AC" w:rsidP="005751AC">
            <w:pPr>
              <w:pStyle w:val="TAL"/>
              <w:jc w:val="center"/>
              <w:rPr>
                <w:rFonts w:cs="Arial"/>
                <w:szCs w:val="18"/>
              </w:rPr>
            </w:pPr>
            <w:r w:rsidRPr="00A855F4">
              <w:rPr>
                <w:rFonts w:cs="Arial"/>
                <w:szCs w:val="18"/>
              </w:rPr>
              <w:t>No</w:t>
            </w:r>
          </w:p>
        </w:tc>
      </w:tr>
      <w:tr w:rsidR="007B51F1" w:rsidRPr="00A855F4" w14:paraId="2E17C239" w14:textId="77777777" w:rsidTr="00936461">
        <w:trPr>
          <w:cantSplit/>
        </w:trPr>
        <w:tc>
          <w:tcPr>
            <w:tcW w:w="6807" w:type="dxa"/>
          </w:tcPr>
          <w:p w14:paraId="5FFC442A" w14:textId="77777777" w:rsidR="00B4557B" w:rsidRPr="00A855F4" w:rsidRDefault="00B4557B" w:rsidP="004C06EC">
            <w:pPr>
              <w:pStyle w:val="TAL"/>
              <w:rPr>
                <w:b/>
                <w:bCs/>
                <w:i/>
                <w:iCs/>
              </w:rPr>
            </w:pPr>
            <w:r w:rsidRPr="00A855F4">
              <w:rPr>
                <w:b/>
                <w:bCs/>
                <w:i/>
                <w:iCs/>
              </w:rPr>
              <w:t>reportAddNeighMeasForPeriodic-r16</w:t>
            </w:r>
          </w:p>
          <w:p w14:paraId="6BCFF617" w14:textId="4630B674" w:rsidR="00B4557B" w:rsidRPr="00A855F4" w:rsidRDefault="00B4557B" w:rsidP="004C06EC">
            <w:pPr>
              <w:pStyle w:val="TAL"/>
            </w:pPr>
            <w:r w:rsidRPr="00A855F4">
              <w:rPr>
                <w:rFonts w:cs="Arial"/>
                <w:szCs w:val="18"/>
              </w:rPr>
              <w:t>Defines whether the UE supports periodic reporting of best neighbour cells per serving frequency, as defined in TS 38.331 [9].</w:t>
            </w:r>
            <w:r w:rsidRPr="00A855F4">
              <w:t xml:space="preserve"> It is optional for </w:t>
            </w:r>
            <w:r w:rsidR="0086350F" w:rsidRPr="00A855F4">
              <w:t>(e)</w:t>
            </w:r>
            <w:proofErr w:type="spellStart"/>
            <w:r w:rsidRPr="00A855F4">
              <w:t>RedCap</w:t>
            </w:r>
            <w:proofErr w:type="spellEnd"/>
            <w:r w:rsidRPr="00A855F4">
              <w:t xml:space="preserve"> UEs.</w:t>
            </w:r>
          </w:p>
        </w:tc>
        <w:tc>
          <w:tcPr>
            <w:tcW w:w="709" w:type="dxa"/>
          </w:tcPr>
          <w:p w14:paraId="2420D3B5" w14:textId="77777777" w:rsidR="00B4557B" w:rsidRPr="00A855F4" w:rsidRDefault="00B4557B" w:rsidP="004C06EC">
            <w:pPr>
              <w:pStyle w:val="TAL"/>
              <w:jc w:val="center"/>
            </w:pPr>
            <w:r w:rsidRPr="00A855F4">
              <w:t>UE</w:t>
            </w:r>
          </w:p>
        </w:tc>
        <w:tc>
          <w:tcPr>
            <w:tcW w:w="564" w:type="dxa"/>
          </w:tcPr>
          <w:p w14:paraId="1A668A44" w14:textId="77777777" w:rsidR="00B4557B" w:rsidRPr="00A855F4" w:rsidRDefault="00B4557B" w:rsidP="004C06EC">
            <w:pPr>
              <w:pStyle w:val="TAL"/>
              <w:jc w:val="center"/>
            </w:pPr>
            <w:r w:rsidRPr="00A855F4">
              <w:rPr>
                <w:rFonts w:cs="Arial"/>
                <w:lang w:eastAsia="fr-FR"/>
              </w:rPr>
              <w:t>CY</w:t>
            </w:r>
          </w:p>
        </w:tc>
        <w:tc>
          <w:tcPr>
            <w:tcW w:w="712" w:type="dxa"/>
          </w:tcPr>
          <w:p w14:paraId="6AD31F6D" w14:textId="77777777" w:rsidR="00B4557B" w:rsidRPr="00A855F4" w:rsidRDefault="00B4557B" w:rsidP="004C06EC">
            <w:pPr>
              <w:pStyle w:val="TAL"/>
              <w:jc w:val="center"/>
            </w:pPr>
            <w:r w:rsidRPr="00A855F4">
              <w:t>No</w:t>
            </w:r>
          </w:p>
        </w:tc>
        <w:tc>
          <w:tcPr>
            <w:tcW w:w="737" w:type="dxa"/>
          </w:tcPr>
          <w:p w14:paraId="406998CD" w14:textId="77777777" w:rsidR="00B4557B" w:rsidRPr="00A855F4" w:rsidRDefault="00B4557B" w:rsidP="004C06EC">
            <w:pPr>
              <w:pStyle w:val="TAL"/>
              <w:jc w:val="center"/>
              <w:rPr>
                <w:rFonts w:eastAsia="MS Mincho"/>
              </w:rPr>
            </w:pPr>
            <w:r w:rsidRPr="00A855F4">
              <w:rPr>
                <w:rFonts w:eastAsia="MS Mincho"/>
              </w:rPr>
              <w:t>No</w:t>
            </w:r>
          </w:p>
        </w:tc>
      </w:tr>
      <w:tr w:rsidR="007B51F1" w:rsidRPr="00A855F4" w14:paraId="1B592C42" w14:textId="77777777" w:rsidTr="00936461">
        <w:trPr>
          <w:cantSplit/>
        </w:trPr>
        <w:tc>
          <w:tcPr>
            <w:tcW w:w="6807" w:type="dxa"/>
          </w:tcPr>
          <w:p w14:paraId="21F29979" w14:textId="77777777" w:rsidR="00DC6F79" w:rsidRPr="00A855F4" w:rsidRDefault="00DC6F79" w:rsidP="00DC6F79">
            <w:pPr>
              <w:pStyle w:val="TAL"/>
              <w:rPr>
                <w:b/>
                <w:bCs/>
                <w:i/>
                <w:iCs/>
              </w:rPr>
            </w:pPr>
            <w:r w:rsidRPr="00A855F4">
              <w:rPr>
                <w:b/>
                <w:bCs/>
                <w:i/>
                <w:iCs/>
              </w:rPr>
              <w:t>secondBestCellChangeReport-r18</w:t>
            </w:r>
          </w:p>
          <w:p w14:paraId="53A12811" w14:textId="72F67705" w:rsidR="00DC6F79" w:rsidRPr="00A855F4" w:rsidRDefault="00DC6F79" w:rsidP="00DC6F79">
            <w:pPr>
              <w:pStyle w:val="TAL"/>
              <w:rPr>
                <w:b/>
                <w:bCs/>
                <w:i/>
                <w:iCs/>
              </w:rPr>
            </w:pPr>
            <w:r w:rsidRPr="00A855F4">
              <w:t>Indicates whether the UE supports the sending of the measurement report if more than one of two best cells changed as specified in TS 38.331 [9].</w:t>
            </w:r>
          </w:p>
        </w:tc>
        <w:tc>
          <w:tcPr>
            <w:tcW w:w="709" w:type="dxa"/>
          </w:tcPr>
          <w:p w14:paraId="688AF86D" w14:textId="7440E044" w:rsidR="00DC6F79" w:rsidRPr="00A855F4" w:rsidRDefault="00DC6F79" w:rsidP="00DC6F79">
            <w:pPr>
              <w:pStyle w:val="TAL"/>
              <w:jc w:val="center"/>
            </w:pPr>
            <w:r w:rsidRPr="00A855F4">
              <w:rPr>
                <w:rFonts w:cs="Arial"/>
                <w:bCs/>
                <w:iCs/>
                <w:szCs w:val="18"/>
              </w:rPr>
              <w:t>UE</w:t>
            </w:r>
          </w:p>
        </w:tc>
        <w:tc>
          <w:tcPr>
            <w:tcW w:w="564" w:type="dxa"/>
          </w:tcPr>
          <w:p w14:paraId="36696F26" w14:textId="77E88ECE" w:rsidR="00DC6F79" w:rsidRPr="00A855F4" w:rsidRDefault="00DC6F79" w:rsidP="00DC6F79">
            <w:pPr>
              <w:pStyle w:val="TAL"/>
              <w:jc w:val="center"/>
              <w:rPr>
                <w:rFonts w:cs="Arial"/>
                <w:lang w:eastAsia="fr-FR"/>
              </w:rPr>
            </w:pPr>
            <w:r w:rsidRPr="00A855F4">
              <w:rPr>
                <w:rFonts w:cs="Arial"/>
                <w:bCs/>
                <w:iCs/>
                <w:szCs w:val="18"/>
              </w:rPr>
              <w:t>No</w:t>
            </w:r>
          </w:p>
        </w:tc>
        <w:tc>
          <w:tcPr>
            <w:tcW w:w="712" w:type="dxa"/>
          </w:tcPr>
          <w:p w14:paraId="05D9E0D2" w14:textId="2FBB69A7" w:rsidR="00DC6F79" w:rsidRPr="00A855F4" w:rsidRDefault="00DC6F79" w:rsidP="00DC6F79">
            <w:pPr>
              <w:pStyle w:val="TAL"/>
              <w:jc w:val="center"/>
            </w:pPr>
            <w:r w:rsidRPr="00A855F4">
              <w:rPr>
                <w:rFonts w:cs="Arial"/>
                <w:bCs/>
                <w:iCs/>
                <w:szCs w:val="18"/>
              </w:rPr>
              <w:t>No</w:t>
            </w:r>
          </w:p>
        </w:tc>
        <w:tc>
          <w:tcPr>
            <w:tcW w:w="737" w:type="dxa"/>
          </w:tcPr>
          <w:p w14:paraId="12928DDE" w14:textId="43D0E60A" w:rsidR="00DC6F79" w:rsidRPr="00A855F4" w:rsidRDefault="00DC6F79" w:rsidP="00DC6F79">
            <w:pPr>
              <w:pStyle w:val="TAL"/>
              <w:jc w:val="center"/>
              <w:rPr>
                <w:rFonts w:eastAsia="MS Mincho"/>
              </w:rPr>
            </w:pPr>
            <w:r w:rsidRPr="00A855F4">
              <w:rPr>
                <w:rFonts w:eastAsia="MS Mincho" w:cs="Arial"/>
                <w:bCs/>
                <w:iCs/>
                <w:szCs w:val="18"/>
              </w:rPr>
              <w:t>No</w:t>
            </w:r>
          </w:p>
        </w:tc>
      </w:tr>
      <w:tr w:rsidR="007B51F1" w:rsidRPr="00A855F4" w14:paraId="4E3D9A2B" w14:textId="77777777" w:rsidTr="00936461">
        <w:trPr>
          <w:cantSplit/>
        </w:trPr>
        <w:tc>
          <w:tcPr>
            <w:tcW w:w="6807" w:type="dxa"/>
          </w:tcPr>
          <w:p w14:paraId="4B7E1815" w14:textId="77777777" w:rsidR="009C59C4" w:rsidRPr="00A855F4" w:rsidRDefault="009C59C4" w:rsidP="004C06EC">
            <w:pPr>
              <w:keepNext/>
              <w:keepLines/>
              <w:spacing w:after="0"/>
              <w:rPr>
                <w:rFonts w:ascii="Arial" w:hAnsi="Arial"/>
                <w:b/>
                <w:i/>
                <w:sz w:val="18"/>
              </w:rPr>
            </w:pPr>
            <w:r w:rsidRPr="00A855F4">
              <w:rPr>
                <w:rFonts w:ascii="Arial" w:hAnsi="Arial"/>
                <w:b/>
                <w:i/>
                <w:sz w:val="18"/>
              </w:rPr>
              <w:t>serviceLinkPropDelayDiffReporting-r17</w:t>
            </w:r>
          </w:p>
          <w:p w14:paraId="3F6EC76E" w14:textId="77777777" w:rsidR="009C59C4" w:rsidRPr="00A855F4" w:rsidRDefault="009C59C4" w:rsidP="004C06EC">
            <w:pPr>
              <w:pStyle w:val="TAL"/>
              <w:rPr>
                <w:b/>
                <w:i/>
              </w:rPr>
            </w:pPr>
            <w:r w:rsidRPr="00A855F4">
              <w:t xml:space="preserve">Indicates whether the UE supports the reporting of service link propagation delay difference between serving cell and neighbour cell(s). A UE supporting this feature shall also indicate the support of </w:t>
            </w:r>
            <w:r w:rsidRPr="00A855F4">
              <w:rPr>
                <w:i/>
                <w:iCs/>
              </w:rPr>
              <w:t>nonTerrestrialNetwork-r17</w:t>
            </w:r>
            <w:r w:rsidRPr="00A855F4">
              <w:t>.</w:t>
            </w:r>
          </w:p>
        </w:tc>
        <w:tc>
          <w:tcPr>
            <w:tcW w:w="709" w:type="dxa"/>
          </w:tcPr>
          <w:p w14:paraId="17E58CB9" w14:textId="77777777" w:rsidR="009C59C4" w:rsidRPr="00A855F4" w:rsidRDefault="009C59C4" w:rsidP="004C06EC">
            <w:pPr>
              <w:pStyle w:val="TAL"/>
              <w:jc w:val="center"/>
              <w:rPr>
                <w:rFonts w:cs="Arial"/>
                <w:bCs/>
                <w:iCs/>
                <w:szCs w:val="18"/>
              </w:rPr>
            </w:pPr>
            <w:r w:rsidRPr="00A855F4">
              <w:rPr>
                <w:rFonts w:cs="Arial"/>
                <w:bCs/>
                <w:iCs/>
                <w:szCs w:val="18"/>
              </w:rPr>
              <w:t>UE</w:t>
            </w:r>
          </w:p>
        </w:tc>
        <w:tc>
          <w:tcPr>
            <w:tcW w:w="564" w:type="dxa"/>
          </w:tcPr>
          <w:p w14:paraId="5C544CCD" w14:textId="77777777" w:rsidR="009C59C4" w:rsidRPr="00A855F4" w:rsidRDefault="009C59C4" w:rsidP="004C06EC">
            <w:pPr>
              <w:pStyle w:val="TAL"/>
              <w:jc w:val="center"/>
              <w:rPr>
                <w:rFonts w:cs="Arial"/>
                <w:bCs/>
                <w:iCs/>
                <w:szCs w:val="18"/>
              </w:rPr>
            </w:pPr>
            <w:r w:rsidRPr="00A855F4">
              <w:rPr>
                <w:rFonts w:cs="Arial"/>
                <w:bCs/>
                <w:iCs/>
                <w:szCs w:val="18"/>
              </w:rPr>
              <w:t>No</w:t>
            </w:r>
          </w:p>
        </w:tc>
        <w:tc>
          <w:tcPr>
            <w:tcW w:w="712" w:type="dxa"/>
          </w:tcPr>
          <w:p w14:paraId="29134C23" w14:textId="77777777" w:rsidR="009C59C4" w:rsidRPr="00A855F4" w:rsidRDefault="009C59C4" w:rsidP="004C06EC">
            <w:pPr>
              <w:pStyle w:val="TAL"/>
              <w:jc w:val="center"/>
              <w:rPr>
                <w:rFonts w:cs="Arial"/>
                <w:bCs/>
                <w:iCs/>
                <w:szCs w:val="18"/>
              </w:rPr>
            </w:pPr>
            <w:r w:rsidRPr="00A855F4">
              <w:rPr>
                <w:rFonts w:cs="Arial"/>
                <w:bCs/>
                <w:iCs/>
                <w:szCs w:val="18"/>
              </w:rPr>
              <w:t>No</w:t>
            </w:r>
          </w:p>
        </w:tc>
        <w:tc>
          <w:tcPr>
            <w:tcW w:w="737" w:type="dxa"/>
          </w:tcPr>
          <w:p w14:paraId="645C9143" w14:textId="77777777" w:rsidR="009C59C4" w:rsidRPr="00A855F4" w:rsidRDefault="009C59C4" w:rsidP="004C06EC">
            <w:pPr>
              <w:pStyle w:val="TAL"/>
              <w:jc w:val="center"/>
              <w:rPr>
                <w:rFonts w:cs="Arial"/>
                <w:bCs/>
                <w:iCs/>
                <w:szCs w:val="18"/>
              </w:rPr>
            </w:pPr>
            <w:r w:rsidRPr="00A855F4">
              <w:rPr>
                <w:rFonts w:cs="Arial"/>
                <w:bCs/>
                <w:iCs/>
                <w:szCs w:val="18"/>
              </w:rPr>
              <w:t>No</w:t>
            </w:r>
          </w:p>
        </w:tc>
      </w:tr>
      <w:tr w:rsidR="007B51F1" w:rsidRPr="00A855F4" w14:paraId="77BD8FF6" w14:textId="77777777" w:rsidTr="00936461">
        <w:trPr>
          <w:cantSplit/>
        </w:trPr>
        <w:tc>
          <w:tcPr>
            <w:tcW w:w="6807" w:type="dxa"/>
          </w:tcPr>
          <w:p w14:paraId="1D3BDDF4" w14:textId="77777777" w:rsidR="00AC038D" w:rsidRPr="00A855F4" w:rsidRDefault="00AC038D" w:rsidP="008D70D3">
            <w:pPr>
              <w:pStyle w:val="TAL"/>
              <w:rPr>
                <w:rFonts w:cs="Arial"/>
                <w:b/>
                <w:bCs/>
                <w:i/>
                <w:iCs/>
                <w:szCs w:val="18"/>
              </w:rPr>
            </w:pPr>
            <w:proofErr w:type="spellStart"/>
            <w:r w:rsidRPr="00A855F4">
              <w:rPr>
                <w:rFonts w:cs="Arial"/>
                <w:b/>
                <w:bCs/>
                <w:i/>
                <w:iCs/>
                <w:szCs w:val="18"/>
              </w:rPr>
              <w:t>sftd-MeasPSCell</w:t>
            </w:r>
            <w:proofErr w:type="spellEnd"/>
          </w:p>
          <w:p w14:paraId="1CBE95BC" w14:textId="77777777" w:rsidR="00AC038D" w:rsidRPr="00A855F4" w:rsidRDefault="00AC038D" w:rsidP="008D70D3">
            <w:pPr>
              <w:pStyle w:val="TAL"/>
              <w:rPr>
                <w:rFonts w:cs="Arial"/>
                <w:bCs/>
                <w:i/>
                <w:iCs/>
                <w:szCs w:val="18"/>
              </w:rPr>
            </w:pPr>
            <w:r w:rsidRPr="00A855F4">
              <w:t>Indicates whether the UE supports SFTD measurements between the P</w:t>
            </w:r>
            <w:r w:rsidR="006F6453" w:rsidRPr="00A855F4">
              <w:t>C</w:t>
            </w:r>
            <w:r w:rsidRPr="00A855F4">
              <w:t>ell and a configured PSCell.</w:t>
            </w:r>
            <w:r w:rsidR="00331408" w:rsidRPr="00A855F4">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7EA410DA"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12" w:type="dxa"/>
          </w:tcPr>
          <w:p w14:paraId="77277480"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37" w:type="dxa"/>
          </w:tcPr>
          <w:p w14:paraId="3FAD55B3"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5D0E2C2A" w14:textId="77777777" w:rsidTr="00936461">
        <w:trPr>
          <w:cantSplit/>
        </w:trPr>
        <w:tc>
          <w:tcPr>
            <w:tcW w:w="6807" w:type="dxa"/>
          </w:tcPr>
          <w:p w14:paraId="3E48CBB3" w14:textId="77777777" w:rsidR="00331408" w:rsidRPr="00A855F4" w:rsidRDefault="00331408" w:rsidP="00331408">
            <w:pPr>
              <w:pStyle w:val="TAL"/>
              <w:rPr>
                <w:b/>
                <w:i/>
              </w:rPr>
            </w:pPr>
            <w:proofErr w:type="spellStart"/>
            <w:r w:rsidRPr="00A855F4">
              <w:rPr>
                <w:b/>
                <w:i/>
              </w:rPr>
              <w:t>sftd</w:t>
            </w:r>
            <w:proofErr w:type="spellEnd"/>
            <w:r w:rsidRPr="00A855F4">
              <w:rPr>
                <w:b/>
                <w:i/>
              </w:rPr>
              <w:t>-</w:t>
            </w:r>
            <w:proofErr w:type="spellStart"/>
            <w:r w:rsidRPr="00A855F4">
              <w:rPr>
                <w:b/>
                <w:i/>
              </w:rPr>
              <w:t>MeasPSCell</w:t>
            </w:r>
            <w:proofErr w:type="spellEnd"/>
            <w:r w:rsidRPr="00A855F4">
              <w:rPr>
                <w:b/>
                <w:i/>
              </w:rPr>
              <w:t>-NEDC</w:t>
            </w:r>
          </w:p>
          <w:p w14:paraId="09BB6B45" w14:textId="77777777" w:rsidR="00331408" w:rsidRPr="00A855F4" w:rsidRDefault="00331408" w:rsidP="009A4219">
            <w:pPr>
              <w:pStyle w:val="TAL"/>
            </w:pPr>
            <w:r w:rsidRPr="00A855F4">
              <w:t>Indicates whether the UE supports SFTD measurement between the NR PCell and a configured E-UTRA PSCell in NE-DC.</w:t>
            </w:r>
          </w:p>
        </w:tc>
        <w:tc>
          <w:tcPr>
            <w:tcW w:w="709" w:type="dxa"/>
          </w:tcPr>
          <w:p w14:paraId="760EF65A" w14:textId="77777777" w:rsidR="00331408" w:rsidRPr="00A855F4" w:rsidRDefault="00331408" w:rsidP="009A4219">
            <w:pPr>
              <w:pStyle w:val="TAL"/>
              <w:jc w:val="center"/>
            </w:pPr>
            <w:r w:rsidRPr="00A855F4">
              <w:t>UE</w:t>
            </w:r>
          </w:p>
        </w:tc>
        <w:tc>
          <w:tcPr>
            <w:tcW w:w="564" w:type="dxa"/>
          </w:tcPr>
          <w:p w14:paraId="370DD50E" w14:textId="77777777" w:rsidR="00331408" w:rsidRPr="00A855F4" w:rsidRDefault="00331408" w:rsidP="009A4219">
            <w:pPr>
              <w:pStyle w:val="TAL"/>
              <w:jc w:val="center"/>
            </w:pPr>
            <w:r w:rsidRPr="00A855F4">
              <w:t>No</w:t>
            </w:r>
          </w:p>
        </w:tc>
        <w:tc>
          <w:tcPr>
            <w:tcW w:w="712" w:type="dxa"/>
          </w:tcPr>
          <w:p w14:paraId="28B34564" w14:textId="77777777" w:rsidR="00331408" w:rsidRPr="00A855F4" w:rsidRDefault="00331408" w:rsidP="009A4219">
            <w:pPr>
              <w:pStyle w:val="TAL"/>
              <w:jc w:val="center"/>
            </w:pPr>
            <w:r w:rsidRPr="00A855F4">
              <w:t>Yes</w:t>
            </w:r>
          </w:p>
        </w:tc>
        <w:tc>
          <w:tcPr>
            <w:tcW w:w="737" w:type="dxa"/>
          </w:tcPr>
          <w:p w14:paraId="0079D5DD" w14:textId="77777777" w:rsidR="00331408" w:rsidRPr="00A855F4" w:rsidRDefault="00331408" w:rsidP="009A4219">
            <w:pPr>
              <w:pStyle w:val="TAL"/>
              <w:jc w:val="center"/>
              <w:rPr>
                <w:rFonts w:eastAsia="MS Mincho"/>
              </w:rPr>
            </w:pPr>
            <w:r w:rsidRPr="00A855F4">
              <w:rPr>
                <w:rFonts w:eastAsia="MS Mincho"/>
              </w:rPr>
              <w:t>No</w:t>
            </w:r>
          </w:p>
        </w:tc>
      </w:tr>
      <w:tr w:rsidR="007B51F1" w:rsidRPr="00A855F4" w14:paraId="7201EFB9" w14:textId="77777777" w:rsidTr="00936461">
        <w:trPr>
          <w:cantSplit/>
        </w:trPr>
        <w:tc>
          <w:tcPr>
            <w:tcW w:w="6807" w:type="dxa"/>
          </w:tcPr>
          <w:p w14:paraId="03C13FE6" w14:textId="77777777" w:rsidR="00AC038D" w:rsidRPr="00A855F4" w:rsidRDefault="00AC038D" w:rsidP="008D70D3">
            <w:pPr>
              <w:pStyle w:val="TAL"/>
              <w:rPr>
                <w:rFonts w:cs="Arial"/>
                <w:b/>
                <w:bCs/>
                <w:i/>
                <w:iCs/>
                <w:szCs w:val="18"/>
              </w:rPr>
            </w:pPr>
            <w:proofErr w:type="spellStart"/>
            <w:r w:rsidRPr="00A855F4">
              <w:rPr>
                <w:rFonts w:cs="Arial"/>
                <w:b/>
                <w:bCs/>
                <w:i/>
                <w:iCs/>
                <w:szCs w:val="18"/>
              </w:rPr>
              <w:t>sftd</w:t>
            </w:r>
            <w:proofErr w:type="spellEnd"/>
            <w:r w:rsidRPr="00A855F4">
              <w:rPr>
                <w:rFonts w:cs="Arial"/>
                <w:b/>
                <w:bCs/>
                <w:i/>
                <w:iCs/>
                <w:szCs w:val="18"/>
              </w:rPr>
              <w:t>-</w:t>
            </w:r>
            <w:proofErr w:type="spellStart"/>
            <w:r w:rsidRPr="00A855F4">
              <w:rPr>
                <w:rFonts w:cs="Arial"/>
                <w:b/>
                <w:bCs/>
                <w:i/>
                <w:iCs/>
                <w:szCs w:val="18"/>
              </w:rPr>
              <w:t>MeasNR</w:t>
            </w:r>
            <w:proofErr w:type="spellEnd"/>
            <w:r w:rsidRPr="00A855F4">
              <w:rPr>
                <w:rFonts w:cs="Arial"/>
                <w:b/>
                <w:bCs/>
                <w:i/>
                <w:iCs/>
                <w:szCs w:val="18"/>
              </w:rPr>
              <w:t>-Cell</w:t>
            </w:r>
          </w:p>
          <w:p w14:paraId="27BD0411" w14:textId="77777777" w:rsidR="00AC038D" w:rsidRPr="00A855F4" w:rsidDel="006B1332" w:rsidRDefault="00AC038D" w:rsidP="008D70D3">
            <w:pPr>
              <w:pStyle w:val="TAL"/>
              <w:rPr>
                <w:rFonts w:cs="Arial"/>
                <w:b/>
                <w:bCs/>
                <w:i/>
                <w:iCs/>
                <w:szCs w:val="18"/>
              </w:rPr>
            </w:pPr>
            <w:r w:rsidRPr="00A855F4">
              <w:t xml:space="preserve">Indicates whether the SFTD measurement </w:t>
            </w:r>
            <w:r w:rsidR="00C81456" w:rsidRPr="00A855F4">
              <w:t>with and without measurement gaps</w:t>
            </w:r>
            <w:r w:rsidR="006F6453" w:rsidRPr="00A855F4">
              <w:t xml:space="preserve"> </w:t>
            </w:r>
            <w:r w:rsidRPr="00A855F4">
              <w:t xml:space="preserve">between the </w:t>
            </w:r>
            <w:r w:rsidR="006F6453" w:rsidRPr="00A855F4">
              <w:t xml:space="preserve">EUTRA </w:t>
            </w:r>
            <w:r w:rsidRPr="00A855F4">
              <w:t>P</w:t>
            </w:r>
            <w:r w:rsidR="006F6453" w:rsidRPr="00A855F4">
              <w:t>C</w:t>
            </w:r>
            <w:r w:rsidRPr="00A855F4">
              <w:t>ell and the NR cells is supported by the UE which is capable of EN-DC</w:t>
            </w:r>
            <w:r w:rsidR="00331408" w:rsidRPr="00A855F4">
              <w:t>/NGEN-DC</w:t>
            </w:r>
            <w:r w:rsidRPr="00A855F4">
              <w:t xml:space="preserve"> when EN-DC</w:t>
            </w:r>
            <w:r w:rsidR="00331408" w:rsidRPr="00A855F4">
              <w:t>/NGEN-DC</w:t>
            </w:r>
            <w:r w:rsidRPr="00A855F4">
              <w:t xml:space="preserve"> is not configured.</w:t>
            </w:r>
            <w:r w:rsidR="00C81456" w:rsidRPr="00A855F4">
              <w:t xml:space="preserve"> The SFTD measurement without gaps can be used when the UE supports at least one EN-DC band combination consisting of the set of the current E-UTRA serving frequencies and the NR frequency where SFTD measurement is configured.</w:t>
            </w:r>
            <w:r w:rsidR="00331408" w:rsidRPr="00A855F4">
              <w:t xml:space="preserve"> In UE-NR-Capability, this field is not used, and UE does not include the field.</w:t>
            </w:r>
          </w:p>
        </w:tc>
        <w:tc>
          <w:tcPr>
            <w:tcW w:w="709" w:type="dxa"/>
          </w:tcPr>
          <w:p w14:paraId="1951CBC8"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720375B2" w14:textId="77777777" w:rsidR="00AC038D" w:rsidRPr="00A855F4" w:rsidDel="00DA5514" w:rsidRDefault="00AC038D" w:rsidP="008D70D3">
            <w:pPr>
              <w:pStyle w:val="TAL"/>
              <w:jc w:val="center"/>
              <w:rPr>
                <w:rFonts w:cs="Arial"/>
                <w:bCs/>
                <w:iCs/>
                <w:szCs w:val="18"/>
              </w:rPr>
            </w:pPr>
            <w:r w:rsidRPr="00A855F4">
              <w:rPr>
                <w:rFonts w:cs="Arial"/>
                <w:bCs/>
                <w:iCs/>
                <w:szCs w:val="18"/>
              </w:rPr>
              <w:t>No</w:t>
            </w:r>
          </w:p>
        </w:tc>
        <w:tc>
          <w:tcPr>
            <w:tcW w:w="712" w:type="dxa"/>
          </w:tcPr>
          <w:p w14:paraId="09C716CB"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37" w:type="dxa"/>
          </w:tcPr>
          <w:p w14:paraId="35C2173B"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40F6B05A" w14:textId="77777777" w:rsidTr="00936461">
        <w:trPr>
          <w:cantSplit/>
        </w:trPr>
        <w:tc>
          <w:tcPr>
            <w:tcW w:w="6807" w:type="dxa"/>
          </w:tcPr>
          <w:p w14:paraId="4F567C60" w14:textId="77777777" w:rsidR="002240F6" w:rsidRPr="00A855F4" w:rsidRDefault="002240F6" w:rsidP="002240F6">
            <w:pPr>
              <w:pStyle w:val="TAL"/>
              <w:rPr>
                <w:rFonts w:cs="Arial"/>
                <w:b/>
                <w:bCs/>
                <w:i/>
                <w:iCs/>
                <w:szCs w:val="18"/>
              </w:rPr>
            </w:pPr>
            <w:proofErr w:type="spellStart"/>
            <w:r w:rsidRPr="00A855F4">
              <w:rPr>
                <w:rFonts w:cs="Arial"/>
                <w:b/>
                <w:bCs/>
                <w:i/>
                <w:iCs/>
                <w:szCs w:val="18"/>
              </w:rPr>
              <w:lastRenderedPageBreak/>
              <w:t>sftd</w:t>
            </w:r>
            <w:proofErr w:type="spellEnd"/>
            <w:r w:rsidRPr="00A855F4">
              <w:rPr>
                <w:rFonts w:cs="Arial"/>
                <w:b/>
                <w:bCs/>
                <w:i/>
                <w:iCs/>
                <w:szCs w:val="18"/>
              </w:rPr>
              <w:t>-</w:t>
            </w:r>
            <w:proofErr w:type="spellStart"/>
            <w:r w:rsidRPr="00A855F4">
              <w:rPr>
                <w:rFonts w:cs="Arial"/>
                <w:b/>
                <w:bCs/>
                <w:i/>
                <w:iCs/>
                <w:szCs w:val="18"/>
              </w:rPr>
              <w:t>MeasNR</w:t>
            </w:r>
            <w:proofErr w:type="spellEnd"/>
            <w:r w:rsidRPr="00A855F4">
              <w:rPr>
                <w:rFonts w:cs="Arial"/>
                <w:b/>
                <w:bCs/>
                <w:i/>
                <w:iCs/>
                <w:szCs w:val="18"/>
              </w:rPr>
              <w:t>-Neigh</w:t>
            </w:r>
          </w:p>
          <w:p w14:paraId="43EE4591" w14:textId="77777777" w:rsidR="002240F6" w:rsidRPr="00A855F4" w:rsidRDefault="002240F6" w:rsidP="002240F6">
            <w:pPr>
              <w:pStyle w:val="TAL"/>
              <w:rPr>
                <w:rFonts w:cs="Arial"/>
                <w:b/>
                <w:bCs/>
                <w:i/>
                <w:iCs/>
                <w:szCs w:val="18"/>
              </w:rPr>
            </w:pPr>
            <w:r w:rsidRPr="00A855F4">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A855F4" w:rsidRDefault="002240F6" w:rsidP="002240F6">
            <w:pPr>
              <w:pStyle w:val="TAL"/>
              <w:jc w:val="center"/>
              <w:rPr>
                <w:rFonts w:cs="Arial"/>
                <w:bCs/>
                <w:iCs/>
                <w:szCs w:val="18"/>
              </w:rPr>
            </w:pPr>
            <w:r w:rsidRPr="00A855F4">
              <w:rPr>
                <w:rFonts w:cs="Arial"/>
                <w:bCs/>
                <w:iCs/>
                <w:szCs w:val="18"/>
              </w:rPr>
              <w:t>UE</w:t>
            </w:r>
          </w:p>
        </w:tc>
        <w:tc>
          <w:tcPr>
            <w:tcW w:w="564" w:type="dxa"/>
          </w:tcPr>
          <w:p w14:paraId="53966026" w14:textId="77777777" w:rsidR="002240F6" w:rsidRPr="00A855F4" w:rsidRDefault="002240F6" w:rsidP="002240F6">
            <w:pPr>
              <w:pStyle w:val="TAL"/>
              <w:jc w:val="center"/>
              <w:rPr>
                <w:rFonts w:cs="Arial"/>
                <w:bCs/>
                <w:iCs/>
                <w:szCs w:val="18"/>
              </w:rPr>
            </w:pPr>
            <w:r w:rsidRPr="00A855F4">
              <w:rPr>
                <w:rFonts w:cs="Arial"/>
                <w:bCs/>
                <w:iCs/>
                <w:szCs w:val="18"/>
              </w:rPr>
              <w:t>No</w:t>
            </w:r>
          </w:p>
        </w:tc>
        <w:tc>
          <w:tcPr>
            <w:tcW w:w="712" w:type="dxa"/>
          </w:tcPr>
          <w:p w14:paraId="4AF376A8" w14:textId="77777777" w:rsidR="002240F6" w:rsidRPr="00A855F4" w:rsidRDefault="002240F6" w:rsidP="002240F6">
            <w:pPr>
              <w:pStyle w:val="TAL"/>
              <w:jc w:val="center"/>
              <w:rPr>
                <w:rFonts w:cs="Arial"/>
                <w:bCs/>
                <w:iCs/>
                <w:szCs w:val="18"/>
              </w:rPr>
            </w:pPr>
            <w:r w:rsidRPr="00A855F4">
              <w:rPr>
                <w:rFonts w:cs="Arial"/>
                <w:bCs/>
                <w:iCs/>
                <w:szCs w:val="18"/>
              </w:rPr>
              <w:t>Yes</w:t>
            </w:r>
          </w:p>
        </w:tc>
        <w:tc>
          <w:tcPr>
            <w:tcW w:w="737" w:type="dxa"/>
          </w:tcPr>
          <w:p w14:paraId="791BF799" w14:textId="77777777" w:rsidR="002240F6" w:rsidRPr="00A855F4" w:rsidRDefault="002240F6" w:rsidP="002240F6">
            <w:pPr>
              <w:pStyle w:val="TAL"/>
              <w:jc w:val="center"/>
              <w:rPr>
                <w:rFonts w:eastAsia="MS Mincho" w:cs="Arial"/>
                <w:bCs/>
                <w:iCs/>
                <w:szCs w:val="18"/>
              </w:rPr>
            </w:pPr>
            <w:r w:rsidRPr="00A855F4">
              <w:rPr>
                <w:rFonts w:eastAsia="MS Mincho" w:cs="Arial"/>
                <w:bCs/>
                <w:iCs/>
                <w:szCs w:val="18"/>
              </w:rPr>
              <w:t>No</w:t>
            </w:r>
          </w:p>
        </w:tc>
      </w:tr>
      <w:tr w:rsidR="007B51F1" w:rsidRPr="00A855F4" w14:paraId="7EF14646" w14:textId="77777777" w:rsidTr="00936461">
        <w:trPr>
          <w:cantSplit/>
        </w:trPr>
        <w:tc>
          <w:tcPr>
            <w:tcW w:w="6807" w:type="dxa"/>
          </w:tcPr>
          <w:p w14:paraId="52D84BA1" w14:textId="77777777" w:rsidR="002240F6" w:rsidRPr="00A855F4" w:rsidRDefault="002240F6" w:rsidP="002240F6">
            <w:pPr>
              <w:pStyle w:val="TAL"/>
              <w:rPr>
                <w:rFonts w:cs="Arial"/>
                <w:b/>
                <w:bCs/>
                <w:i/>
                <w:iCs/>
                <w:szCs w:val="18"/>
              </w:rPr>
            </w:pPr>
            <w:proofErr w:type="spellStart"/>
            <w:r w:rsidRPr="00A855F4">
              <w:rPr>
                <w:rFonts w:cs="Arial"/>
                <w:b/>
                <w:bCs/>
                <w:i/>
                <w:iCs/>
                <w:szCs w:val="18"/>
              </w:rPr>
              <w:t>sftd</w:t>
            </w:r>
            <w:proofErr w:type="spellEnd"/>
            <w:r w:rsidRPr="00A855F4">
              <w:rPr>
                <w:rFonts w:cs="Arial"/>
                <w:b/>
                <w:bCs/>
                <w:i/>
                <w:iCs/>
                <w:szCs w:val="18"/>
              </w:rPr>
              <w:t>-</w:t>
            </w:r>
            <w:proofErr w:type="spellStart"/>
            <w:r w:rsidRPr="00A855F4">
              <w:rPr>
                <w:rFonts w:cs="Arial"/>
                <w:b/>
                <w:bCs/>
                <w:i/>
                <w:iCs/>
                <w:szCs w:val="18"/>
              </w:rPr>
              <w:t>MeasNR</w:t>
            </w:r>
            <w:proofErr w:type="spellEnd"/>
            <w:r w:rsidRPr="00A855F4">
              <w:rPr>
                <w:rFonts w:cs="Arial"/>
                <w:b/>
                <w:bCs/>
                <w:i/>
                <w:iCs/>
                <w:szCs w:val="18"/>
              </w:rPr>
              <w:t>-Neigh-DRX</w:t>
            </w:r>
          </w:p>
          <w:p w14:paraId="4EDA3EA6" w14:textId="77777777" w:rsidR="002240F6" w:rsidRPr="00A855F4" w:rsidRDefault="002240F6" w:rsidP="002240F6">
            <w:pPr>
              <w:pStyle w:val="TAL"/>
              <w:rPr>
                <w:rFonts w:cs="Arial"/>
                <w:b/>
                <w:bCs/>
                <w:i/>
                <w:iCs/>
                <w:szCs w:val="18"/>
              </w:rPr>
            </w:pPr>
            <w:r w:rsidRPr="00A855F4">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A855F4" w:rsidRDefault="002240F6" w:rsidP="002240F6">
            <w:pPr>
              <w:pStyle w:val="TAL"/>
              <w:jc w:val="center"/>
              <w:rPr>
                <w:rFonts w:cs="Arial"/>
                <w:bCs/>
                <w:iCs/>
                <w:szCs w:val="18"/>
              </w:rPr>
            </w:pPr>
            <w:r w:rsidRPr="00A855F4">
              <w:rPr>
                <w:rFonts w:cs="Arial"/>
                <w:bCs/>
                <w:iCs/>
                <w:szCs w:val="18"/>
              </w:rPr>
              <w:t>UE</w:t>
            </w:r>
          </w:p>
        </w:tc>
        <w:tc>
          <w:tcPr>
            <w:tcW w:w="564" w:type="dxa"/>
          </w:tcPr>
          <w:p w14:paraId="5AB1F210" w14:textId="77777777" w:rsidR="002240F6" w:rsidRPr="00A855F4" w:rsidRDefault="002240F6" w:rsidP="002240F6">
            <w:pPr>
              <w:pStyle w:val="TAL"/>
              <w:jc w:val="center"/>
              <w:rPr>
                <w:rFonts w:cs="Arial"/>
                <w:bCs/>
                <w:iCs/>
                <w:szCs w:val="18"/>
              </w:rPr>
            </w:pPr>
            <w:r w:rsidRPr="00A855F4">
              <w:rPr>
                <w:rFonts w:cs="Arial"/>
                <w:bCs/>
                <w:iCs/>
                <w:szCs w:val="18"/>
              </w:rPr>
              <w:t>No</w:t>
            </w:r>
          </w:p>
        </w:tc>
        <w:tc>
          <w:tcPr>
            <w:tcW w:w="712" w:type="dxa"/>
          </w:tcPr>
          <w:p w14:paraId="77A038A2" w14:textId="77777777" w:rsidR="002240F6" w:rsidRPr="00A855F4" w:rsidRDefault="002240F6" w:rsidP="002240F6">
            <w:pPr>
              <w:pStyle w:val="TAL"/>
              <w:jc w:val="center"/>
              <w:rPr>
                <w:rFonts w:cs="Arial"/>
                <w:bCs/>
                <w:iCs/>
                <w:szCs w:val="18"/>
              </w:rPr>
            </w:pPr>
            <w:r w:rsidRPr="00A855F4">
              <w:rPr>
                <w:rFonts w:cs="Arial"/>
                <w:bCs/>
                <w:iCs/>
                <w:szCs w:val="18"/>
              </w:rPr>
              <w:t>Yes</w:t>
            </w:r>
          </w:p>
        </w:tc>
        <w:tc>
          <w:tcPr>
            <w:tcW w:w="737" w:type="dxa"/>
          </w:tcPr>
          <w:p w14:paraId="58A9A379" w14:textId="77777777" w:rsidR="002240F6" w:rsidRPr="00A855F4" w:rsidRDefault="002240F6" w:rsidP="002240F6">
            <w:pPr>
              <w:pStyle w:val="TAL"/>
              <w:jc w:val="center"/>
              <w:rPr>
                <w:rFonts w:eastAsia="MS Mincho" w:cs="Arial"/>
                <w:bCs/>
                <w:iCs/>
                <w:szCs w:val="18"/>
              </w:rPr>
            </w:pPr>
            <w:r w:rsidRPr="00A855F4">
              <w:rPr>
                <w:rFonts w:eastAsia="MS Mincho" w:cs="Arial"/>
                <w:bCs/>
                <w:iCs/>
                <w:szCs w:val="18"/>
              </w:rPr>
              <w:t>No</w:t>
            </w:r>
          </w:p>
        </w:tc>
      </w:tr>
      <w:tr w:rsidR="007B51F1" w:rsidRPr="00A855F4" w14:paraId="3005D11F" w14:textId="77777777" w:rsidTr="004C06EC">
        <w:trPr>
          <w:cantSplit/>
        </w:trPr>
        <w:tc>
          <w:tcPr>
            <w:tcW w:w="6807" w:type="dxa"/>
          </w:tcPr>
          <w:p w14:paraId="01890C2A" w14:textId="77777777" w:rsidR="00DC6F79" w:rsidRPr="00A855F4" w:rsidRDefault="00DC6F79" w:rsidP="004C06EC">
            <w:pPr>
              <w:pStyle w:val="TAL"/>
              <w:rPr>
                <w:rFonts w:cs="Arial"/>
                <w:b/>
                <w:bCs/>
                <w:i/>
                <w:iCs/>
                <w:szCs w:val="18"/>
              </w:rPr>
            </w:pPr>
            <w:r w:rsidRPr="00A855F4">
              <w:rPr>
                <w:rFonts w:cs="Arial"/>
                <w:b/>
                <w:bCs/>
                <w:i/>
                <w:iCs/>
                <w:szCs w:val="18"/>
              </w:rPr>
              <w:t>shortMeasInterval-r18</w:t>
            </w:r>
          </w:p>
          <w:p w14:paraId="01A44C94" w14:textId="77777777" w:rsidR="00DC6F79" w:rsidRPr="00A855F4" w:rsidRDefault="00DC6F79" w:rsidP="004C06EC">
            <w:pPr>
              <w:pStyle w:val="TAL"/>
              <w:rPr>
                <w:rFonts w:cs="Arial"/>
                <w:szCs w:val="18"/>
              </w:rPr>
            </w:pPr>
            <w:r w:rsidRPr="00A855F4">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171A686A" w14:textId="77777777" w:rsidR="00DC6F79" w:rsidRPr="00A855F4" w:rsidRDefault="00DC6F79" w:rsidP="004C06EC">
            <w:pPr>
              <w:pStyle w:val="TAL"/>
              <w:rPr>
                <w:b/>
                <w:i/>
              </w:rPr>
            </w:pPr>
            <w:r w:rsidRPr="00A855F4">
              <w:t>UE is required to meet the shortened SCell activation delay requirement in TS 38.133 [5] if the feature is supported.</w:t>
            </w:r>
          </w:p>
        </w:tc>
        <w:tc>
          <w:tcPr>
            <w:tcW w:w="709" w:type="dxa"/>
          </w:tcPr>
          <w:p w14:paraId="6B2474A5" w14:textId="77777777" w:rsidR="00DC6F79" w:rsidRPr="00A855F4" w:rsidRDefault="00DC6F79" w:rsidP="004C06EC">
            <w:pPr>
              <w:pStyle w:val="TAL"/>
              <w:jc w:val="center"/>
              <w:rPr>
                <w:rFonts w:cs="Arial"/>
                <w:bCs/>
                <w:iCs/>
                <w:szCs w:val="18"/>
              </w:rPr>
            </w:pPr>
            <w:r w:rsidRPr="00A855F4">
              <w:rPr>
                <w:rFonts w:cs="Arial"/>
                <w:bCs/>
                <w:iCs/>
                <w:szCs w:val="18"/>
              </w:rPr>
              <w:t>UE</w:t>
            </w:r>
          </w:p>
        </w:tc>
        <w:tc>
          <w:tcPr>
            <w:tcW w:w="564" w:type="dxa"/>
          </w:tcPr>
          <w:p w14:paraId="709BD018"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12" w:type="dxa"/>
          </w:tcPr>
          <w:p w14:paraId="248B0B67"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37" w:type="dxa"/>
          </w:tcPr>
          <w:p w14:paraId="05412A70" w14:textId="77777777" w:rsidR="00DC6F79" w:rsidRPr="00A855F4" w:rsidRDefault="00DC6F79" w:rsidP="004C06EC">
            <w:pPr>
              <w:pStyle w:val="TAL"/>
              <w:jc w:val="center"/>
              <w:rPr>
                <w:rFonts w:cs="Arial"/>
                <w:bCs/>
                <w:iCs/>
                <w:szCs w:val="18"/>
              </w:rPr>
            </w:pPr>
            <w:r w:rsidRPr="00A855F4">
              <w:rPr>
                <w:rFonts w:eastAsia="MS Mincho" w:cs="Arial"/>
                <w:bCs/>
                <w:iCs/>
                <w:szCs w:val="18"/>
              </w:rPr>
              <w:t>No</w:t>
            </w:r>
          </w:p>
        </w:tc>
      </w:tr>
      <w:tr w:rsidR="007B51F1" w:rsidRPr="00A855F4" w14:paraId="10E1F29B" w14:textId="77777777" w:rsidTr="004C06EC">
        <w:trPr>
          <w:cantSplit/>
        </w:trPr>
        <w:tc>
          <w:tcPr>
            <w:tcW w:w="6807" w:type="dxa"/>
          </w:tcPr>
          <w:p w14:paraId="6A346235" w14:textId="77777777" w:rsidR="00DC6F79" w:rsidRPr="00A855F4" w:rsidRDefault="00DC6F79" w:rsidP="004C06EC">
            <w:pPr>
              <w:pStyle w:val="TAL"/>
              <w:rPr>
                <w:rFonts w:cs="Arial"/>
                <w:b/>
                <w:bCs/>
                <w:i/>
                <w:iCs/>
                <w:szCs w:val="18"/>
              </w:rPr>
            </w:pPr>
            <w:proofErr w:type="spellStart"/>
            <w:r w:rsidRPr="00A855F4">
              <w:rPr>
                <w:rFonts w:cs="Arial"/>
                <w:b/>
                <w:bCs/>
                <w:i/>
                <w:iCs/>
                <w:szCs w:val="18"/>
              </w:rPr>
              <w:t>simultaneousRxDataSSB-DiffNumerology</w:t>
            </w:r>
            <w:proofErr w:type="spellEnd"/>
          </w:p>
          <w:p w14:paraId="76A8842F" w14:textId="77777777" w:rsidR="00DC6F79" w:rsidRPr="00A855F4" w:rsidRDefault="00DC6F79" w:rsidP="004C06EC">
            <w:pPr>
              <w:pStyle w:val="TAL"/>
              <w:rPr>
                <w:rFonts w:cs="Arial"/>
                <w:b/>
                <w:bCs/>
                <w:i/>
                <w:iCs/>
                <w:szCs w:val="18"/>
              </w:rPr>
            </w:pPr>
            <w:r w:rsidRPr="00A855F4">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A855F4" w:rsidRDefault="00DC6F79" w:rsidP="004C06EC">
            <w:pPr>
              <w:pStyle w:val="TAL"/>
              <w:jc w:val="center"/>
              <w:rPr>
                <w:rFonts w:cs="Arial"/>
                <w:bCs/>
                <w:iCs/>
                <w:szCs w:val="18"/>
              </w:rPr>
            </w:pPr>
            <w:r w:rsidRPr="00A855F4">
              <w:rPr>
                <w:rFonts w:cs="Arial"/>
                <w:bCs/>
                <w:iCs/>
                <w:szCs w:val="18"/>
              </w:rPr>
              <w:t>UE</w:t>
            </w:r>
          </w:p>
        </w:tc>
        <w:tc>
          <w:tcPr>
            <w:tcW w:w="564" w:type="dxa"/>
          </w:tcPr>
          <w:p w14:paraId="7BBC4D6A"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12" w:type="dxa"/>
          </w:tcPr>
          <w:p w14:paraId="01F2D917"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37" w:type="dxa"/>
          </w:tcPr>
          <w:p w14:paraId="5C7F0B50" w14:textId="77777777" w:rsidR="00DC6F79" w:rsidRPr="00A855F4" w:rsidRDefault="00DC6F79" w:rsidP="004C06EC">
            <w:pPr>
              <w:pStyle w:val="TAL"/>
              <w:jc w:val="center"/>
              <w:rPr>
                <w:rFonts w:eastAsia="MS Mincho" w:cs="Arial"/>
                <w:bCs/>
                <w:iCs/>
                <w:szCs w:val="18"/>
              </w:rPr>
            </w:pPr>
            <w:r w:rsidRPr="00A855F4">
              <w:rPr>
                <w:rFonts w:eastAsia="MS Mincho" w:cs="Arial"/>
                <w:bCs/>
                <w:iCs/>
                <w:szCs w:val="18"/>
              </w:rPr>
              <w:t>Yes</w:t>
            </w:r>
          </w:p>
        </w:tc>
      </w:tr>
      <w:tr w:rsidR="007B51F1" w:rsidRPr="00A855F4" w14:paraId="4CED8778" w14:textId="77777777" w:rsidTr="004C06EC">
        <w:trPr>
          <w:cantSplit/>
        </w:trPr>
        <w:tc>
          <w:tcPr>
            <w:tcW w:w="6807" w:type="dxa"/>
          </w:tcPr>
          <w:p w14:paraId="4724D610" w14:textId="77777777" w:rsidR="00DC6F79" w:rsidRPr="00A855F4" w:rsidRDefault="00DC6F79" w:rsidP="004C06EC">
            <w:pPr>
              <w:pStyle w:val="TAL"/>
              <w:rPr>
                <w:rFonts w:cs="Arial"/>
                <w:b/>
                <w:bCs/>
                <w:i/>
                <w:iCs/>
                <w:szCs w:val="18"/>
                <w:lang w:eastAsia="zh-CN"/>
              </w:rPr>
            </w:pPr>
            <w:r w:rsidRPr="00A855F4">
              <w:rPr>
                <w:rFonts w:cs="Arial"/>
                <w:b/>
                <w:bCs/>
                <w:i/>
                <w:iCs/>
                <w:szCs w:val="18"/>
              </w:rPr>
              <w:t>simultaneousRxDataSSB-DiffNumerology-Inter-r16</w:t>
            </w:r>
          </w:p>
          <w:p w14:paraId="6B34EEAA" w14:textId="77777777" w:rsidR="00DC6F79" w:rsidRPr="00A855F4" w:rsidRDefault="00DC6F79" w:rsidP="004C06EC">
            <w:pPr>
              <w:pStyle w:val="TAL"/>
              <w:rPr>
                <w:rFonts w:cs="Arial"/>
                <w:b/>
                <w:bCs/>
                <w:i/>
                <w:iCs/>
                <w:szCs w:val="18"/>
              </w:rPr>
            </w:pPr>
            <w:r w:rsidRPr="00A855F4">
              <w:t>Indicates whether the UE supports</w:t>
            </w:r>
            <w:r w:rsidRPr="00A855F4">
              <w:rPr>
                <w:rFonts w:cs="Arial"/>
                <w:lang w:eastAsia="zh-CN"/>
              </w:rPr>
              <w:t xml:space="preserve"> </w:t>
            </w:r>
            <w:r w:rsidRPr="00A855F4">
              <w:t xml:space="preserve">concurrent </w:t>
            </w:r>
            <w:r w:rsidRPr="00A855F4">
              <w:rPr>
                <w:lang w:eastAsia="zh-CN"/>
              </w:rPr>
              <w:t xml:space="preserve">SSB based </w:t>
            </w:r>
            <w:r w:rsidRPr="00A855F4">
              <w:rPr>
                <w:rFonts w:cs="Arial"/>
                <w:lang w:eastAsia="zh-CN"/>
              </w:rPr>
              <w:t>inter-frequency measurement without measurement gap</w:t>
            </w:r>
            <w:r w:rsidRPr="00A855F4">
              <w:rPr>
                <w:lang w:eastAsia="zh-CN"/>
              </w:rPr>
              <w:t xml:space="preserve"> </w:t>
            </w:r>
            <w:r w:rsidRPr="00A855F4">
              <w:t xml:space="preserve">on neighbouring cell and PDCCH or PDSCH reception from the serving cell with a different numerology as defined in clause 8 and 9 of TS 38.133 [5]. UE indicates support of this indicates support of </w:t>
            </w:r>
            <w:r w:rsidRPr="00A855F4">
              <w:rPr>
                <w:i/>
                <w:iCs/>
              </w:rPr>
              <w:t>interFrequencyMeas-NoGap-r16</w:t>
            </w:r>
            <w:r w:rsidRPr="00A855F4">
              <w:t>. If this parameter is indicated for FR1 and FR2 differently, each indication corresponds to the frequency range where the SSB and PDCCH/PDSCH are received.</w:t>
            </w:r>
          </w:p>
        </w:tc>
        <w:tc>
          <w:tcPr>
            <w:tcW w:w="709" w:type="dxa"/>
          </w:tcPr>
          <w:p w14:paraId="68B4DB34" w14:textId="77777777" w:rsidR="00DC6F79" w:rsidRPr="00A855F4" w:rsidRDefault="00DC6F79" w:rsidP="004C06EC">
            <w:pPr>
              <w:pStyle w:val="TAL"/>
              <w:jc w:val="center"/>
              <w:rPr>
                <w:rFonts w:cs="Arial"/>
                <w:bCs/>
                <w:iCs/>
                <w:szCs w:val="18"/>
              </w:rPr>
            </w:pPr>
            <w:r w:rsidRPr="00A855F4">
              <w:rPr>
                <w:rFonts w:cs="Arial"/>
                <w:bCs/>
                <w:iCs/>
                <w:szCs w:val="18"/>
              </w:rPr>
              <w:t>UE</w:t>
            </w:r>
          </w:p>
        </w:tc>
        <w:tc>
          <w:tcPr>
            <w:tcW w:w="564" w:type="dxa"/>
          </w:tcPr>
          <w:p w14:paraId="7D4A4602"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12" w:type="dxa"/>
          </w:tcPr>
          <w:p w14:paraId="256CBF0D"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37" w:type="dxa"/>
          </w:tcPr>
          <w:p w14:paraId="57EA272B" w14:textId="77777777" w:rsidR="00DC6F79" w:rsidRPr="00A855F4" w:rsidRDefault="00DC6F79" w:rsidP="004C06EC">
            <w:pPr>
              <w:pStyle w:val="TAL"/>
              <w:jc w:val="center"/>
              <w:rPr>
                <w:rFonts w:eastAsia="MS Mincho" w:cs="Arial"/>
                <w:bCs/>
                <w:iCs/>
                <w:szCs w:val="18"/>
              </w:rPr>
            </w:pPr>
            <w:r w:rsidRPr="00A855F4">
              <w:rPr>
                <w:rFonts w:eastAsia="MS Mincho" w:cs="Arial"/>
                <w:bCs/>
                <w:iCs/>
                <w:szCs w:val="18"/>
              </w:rPr>
              <w:t>Yes</w:t>
            </w:r>
          </w:p>
        </w:tc>
      </w:tr>
      <w:tr w:rsidR="007B51F1" w:rsidRPr="00A855F4" w14:paraId="17B7125E" w14:textId="77777777" w:rsidTr="00936461">
        <w:trPr>
          <w:cantSplit/>
        </w:trPr>
        <w:tc>
          <w:tcPr>
            <w:tcW w:w="6807" w:type="dxa"/>
          </w:tcPr>
          <w:p w14:paraId="0921EC29" w14:textId="77777777" w:rsidR="00EE63F4" w:rsidRPr="00A855F4" w:rsidRDefault="00EE63F4" w:rsidP="00EE63F4">
            <w:pPr>
              <w:pStyle w:val="TAL"/>
              <w:rPr>
                <w:b/>
                <w:i/>
              </w:rPr>
            </w:pPr>
            <w:proofErr w:type="spellStart"/>
            <w:r w:rsidRPr="00A855F4">
              <w:rPr>
                <w:b/>
                <w:i/>
              </w:rPr>
              <w:t>ssb</w:t>
            </w:r>
            <w:proofErr w:type="spellEnd"/>
            <w:r w:rsidRPr="00A855F4">
              <w:rPr>
                <w:b/>
                <w:i/>
              </w:rPr>
              <w:t>-RLM</w:t>
            </w:r>
          </w:p>
          <w:p w14:paraId="756D96C4" w14:textId="55B82C82" w:rsidR="00EE63F4" w:rsidRPr="00A855F4" w:rsidRDefault="00EE63F4" w:rsidP="00EE63F4">
            <w:pPr>
              <w:pStyle w:val="TAL"/>
            </w:pPr>
            <w:r w:rsidRPr="00A855F4">
              <w:rPr>
                <w:rFonts w:eastAsia="MS PGothic"/>
              </w:rPr>
              <w:t>Indicates whether the UE can perform radio link monitoring procedure based on measurement of SS/PBCH block as specified in TS</w:t>
            </w:r>
            <w:r w:rsidR="00D0404E" w:rsidRPr="00A855F4">
              <w:rPr>
                <w:rFonts w:eastAsia="MS PGothic"/>
              </w:rPr>
              <w:t xml:space="preserve"> </w:t>
            </w:r>
            <w:r w:rsidRPr="00A855F4">
              <w:rPr>
                <w:rFonts w:eastAsia="MS PGothic"/>
              </w:rPr>
              <w:t xml:space="preserve">38.213 [11] and </w:t>
            </w:r>
            <w:r w:rsidR="00D0404E" w:rsidRPr="00A855F4">
              <w:rPr>
                <w:rFonts w:eastAsia="MS PGothic"/>
              </w:rPr>
              <w:t xml:space="preserve">TS </w:t>
            </w:r>
            <w:r w:rsidRPr="00A855F4">
              <w:rPr>
                <w:rFonts w:eastAsia="MS PGothic"/>
              </w:rPr>
              <w:t>38.133 [5].</w:t>
            </w:r>
            <w:r w:rsidR="00123C09" w:rsidRPr="00A855F4">
              <w:t xml:space="preserve"> This field shall be set to </w:t>
            </w:r>
            <w:r w:rsidR="00BC5E93" w:rsidRPr="00A855F4">
              <w:rPr>
                <w:i/>
              </w:rPr>
              <w:t>supported</w:t>
            </w:r>
            <w:r w:rsidR="00123C09" w:rsidRPr="00A855F4">
              <w:t>.</w:t>
            </w:r>
            <w:r w:rsidR="00D351EF" w:rsidRPr="00A855F4">
              <w:t xml:space="preserve"> This applies only to non-shared spectrum channel access. For shared spectrum channel access, </w:t>
            </w:r>
            <w:r w:rsidR="00D351EF" w:rsidRPr="00A855F4">
              <w:rPr>
                <w:bCs/>
                <w:i/>
              </w:rPr>
              <w:t xml:space="preserve">ssb-RLM-DynamicChAccess-r16 </w:t>
            </w:r>
            <w:r w:rsidR="00D351EF" w:rsidRPr="00A855F4">
              <w:rPr>
                <w:bCs/>
              </w:rPr>
              <w:t xml:space="preserve">or </w:t>
            </w:r>
            <w:r w:rsidR="00D351EF" w:rsidRPr="00A855F4">
              <w:rPr>
                <w:bCs/>
                <w:i/>
              </w:rPr>
              <w:t xml:space="preserve">ssb-RLM-Semi-StaticChAccess-r16 </w:t>
            </w:r>
            <w:r w:rsidR="00D351EF" w:rsidRPr="00A855F4">
              <w:rPr>
                <w:bCs/>
              </w:rPr>
              <w:t>applies.</w:t>
            </w:r>
          </w:p>
        </w:tc>
        <w:tc>
          <w:tcPr>
            <w:tcW w:w="709" w:type="dxa"/>
          </w:tcPr>
          <w:p w14:paraId="083DCE0D" w14:textId="77777777" w:rsidR="00EE63F4" w:rsidRPr="00A855F4" w:rsidRDefault="00EE63F4" w:rsidP="00EE63F4">
            <w:pPr>
              <w:pStyle w:val="TAL"/>
              <w:jc w:val="center"/>
            </w:pPr>
            <w:r w:rsidRPr="00A855F4">
              <w:t>UE</w:t>
            </w:r>
          </w:p>
        </w:tc>
        <w:tc>
          <w:tcPr>
            <w:tcW w:w="564" w:type="dxa"/>
          </w:tcPr>
          <w:p w14:paraId="46166B1D" w14:textId="77777777" w:rsidR="00EE63F4" w:rsidRPr="00A855F4" w:rsidRDefault="00EE63F4" w:rsidP="00EE63F4">
            <w:pPr>
              <w:pStyle w:val="TAL"/>
              <w:jc w:val="center"/>
            </w:pPr>
            <w:r w:rsidRPr="00A855F4">
              <w:t>Yes</w:t>
            </w:r>
          </w:p>
        </w:tc>
        <w:tc>
          <w:tcPr>
            <w:tcW w:w="712" w:type="dxa"/>
          </w:tcPr>
          <w:p w14:paraId="65181FAF" w14:textId="77777777" w:rsidR="00EE63F4" w:rsidRPr="00A855F4" w:rsidRDefault="00EE63F4" w:rsidP="00EE63F4">
            <w:pPr>
              <w:pStyle w:val="TAL"/>
              <w:jc w:val="center"/>
            </w:pPr>
            <w:r w:rsidRPr="00A855F4">
              <w:t>No</w:t>
            </w:r>
          </w:p>
        </w:tc>
        <w:tc>
          <w:tcPr>
            <w:tcW w:w="737" w:type="dxa"/>
          </w:tcPr>
          <w:p w14:paraId="698468D8"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3D503F3A" w14:textId="77777777" w:rsidTr="00936461">
        <w:trPr>
          <w:cantSplit/>
        </w:trPr>
        <w:tc>
          <w:tcPr>
            <w:tcW w:w="6807" w:type="dxa"/>
          </w:tcPr>
          <w:p w14:paraId="65486934" w14:textId="77777777" w:rsidR="00EE63F4" w:rsidRPr="00A855F4" w:rsidRDefault="00EE63F4" w:rsidP="00EE63F4">
            <w:pPr>
              <w:pStyle w:val="TAL"/>
              <w:rPr>
                <w:b/>
                <w:i/>
              </w:rPr>
            </w:pPr>
            <w:proofErr w:type="spellStart"/>
            <w:r w:rsidRPr="00A855F4">
              <w:rPr>
                <w:b/>
                <w:i/>
              </w:rPr>
              <w:t>ssb</w:t>
            </w:r>
            <w:proofErr w:type="spellEnd"/>
            <w:r w:rsidRPr="00A855F4">
              <w:rPr>
                <w:b/>
                <w:i/>
              </w:rPr>
              <w:t>-</w:t>
            </w:r>
            <w:proofErr w:type="spellStart"/>
            <w:r w:rsidRPr="00A855F4">
              <w:rPr>
                <w:b/>
                <w:i/>
              </w:rPr>
              <w:t>AndCSI</w:t>
            </w:r>
            <w:proofErr w:type="spellEnd"/>
            <w:r w:rsidRPr="00A855F4">
              <w:rPr>
                <w:b/>
                <w:i/>
              </w:rPr>
              <w:t>-RS-RLM</w:t>
            </w:r>
          </w:p>
          <w:p w14:paraId="25F8CD8E" w14:textId="5C2A5ACF" w:rsidR="00EE63F4" w:rsidRPr="00A855F4" w:rsidRDefault="00EE63F4" w:rsidP="00EE63F4">
            <w:pPr>
              <w:pStyle w:val="TAL"/>
            </w:pPr>
            <w:r w:rsidRPr="00A855F4">
              <w:rPr>
                <w:rFonts w:eastAsia="MS PGothic"/>
              </w:rPr>
              <w:t>Indicates whether the UE can perform radio link monitoring procedure based on measurement of SS/PBCH block and CSI-RS as specified in TS</w:t>
            </w:r>
            <w:r w:rsidR="00D0404E" w:rsidRPr="00A855F4">
              <w:rPr>
                <w:rFonts w:eastAsia="MS PGothic"/>
              </w:rPr>
              <w:t xml:space="preserve"> </w:t>
            </w:r>
            <w:r w:rsidRPr="00A855F4">
              <w:rPr>
                <w:rFonts w:eastAsia="MS PGothic"/>
              </w:rPr>
              <w:t xml:space="preserve">38.213 [11] and </w:t>
            </w:r>
            <w:r w:rsidR="00D0404E" w:rsidRPr="00A855F4">
              <w:rPr>
                <w:rFonts w:eastAsia="MS PGothic"/>
              </w:rPr>
              <w:t xml:space="preserve">TS </w:t>
            </w:r>
            <w:r w:rsidRPr="00A855F4">
              <w:rPr>
                <w:rFonts w:eastAsia="MS PGothic"/>
              </w:rPr>
              <w:t>38.133 [5].</w:t>
            </w:r>
            <w:r w:rsidR="00133E52" w:rsidRPr="00A855F4">
              <w:rPr>
                <w:rFonts w:eastAsia="MS PGothic"/>
              </w:rPr>
              <w:t xml:space="preserve"> </w:t>
            </w:r>
            <w:r w:rsidR="008B3F66" w:rsidRPr="00A855F4">
              <w:rPr>
                <w:bCs/>
                <w:iCs/>
              </w:rPr>
              <w:t xml:space="preserve">UE indicating support of this feature shall also indicate support of </w:t>
            </w:r>
            <w:proofErr w:type="spellStart"/>
            <w:r w:rsidR="008B3F66" w:rsidRPr="00A855F4">
              <w:rPr>
                <w:i/>
              </w:rPr>
              <w:t>ssb</w:t>
            </w:r>
            <w:proofErr w:type="spellEnd"/>
            <w:r w:rsidR="008B3F66" w:rsidRPr="00A855F4">
              <w:rPr>
                <w:i/>
              </w:rPr>
              <w:t>-RLM</w:t>
            </w:r>
            <w:r w:rsidR="008B3F66" w:rsidRPr="00A855F4">
              <w:rPr>
                <w:iCs/>
              </w:rPr>
              <w:t xml:space="preserve"> and </w:t>
            </w:r>
            <w:proofErr w:type="spellStart"/>
            <w:r w:rsidR="008B3F66" w:rsidRPr="00A855F4">
              <w:rPr>
                <w:i/>
              </w:rPr>
              <w:t>csi</w:t>
            </w:r>
            <w:proofErr w:type="spellEnd"/>
            <w:r w:rsidR="008B3F66" w:rsidRPr="00A855F4">
              <w:rPr>
                <w:i/>
              </w:rPr>
              <w:t>-RS-RLM</w:t>
            </w:r>
            <w:r w:rsidR="008B3F66" w:rsidRPr="00A855F4">
              <w:rPr>
                <w:rFonts w:eastAsia="MS PGothic"/>
              </w:rPr>
              <w:t xml:space="preserve">. </w:t>
            </w:r>
            <w:r w:rsidR="00133E52" w:rsidRPr="00A855F4">
              <w:rPr>
                <w:rFonts w:eastAsia="MS PGothic"/>
              </w:rPr>
              <w:t>I</w:t>
            </w:r>
            <w:r w:rsidR="00133E52" w:rsidRPr="00A855F4">
              <w:rPr>
                <w:rFonts w:eastAsia="MS PGothic" w:cs="Arial"/>
                <w:szCs w:val="18"/>
              </w:rPr>
              <w:t xml:space="preserve">f the UE supports this feature, the UE needs to report </w:t>
            </w:r>
            <w:proofErr w:type="spellStart"/>
            <w:r w:rsidR="00133E52" w:rsidRPr="00A855F4">
              <w:rPr>
                <w:rFonts w:eastAsia="MS PGothic" w:cs="Arial"/>
                <w:i/>
                <w:szCs w:val="18"/>
              </w:rPr>
              <w:t>maxNumberResource</w:t>
            </w:r>
            <w:proofErr w:type="spellEnd"/>
            <w:r w:rsidR="00133E52" w:rsidRPr="00A855F4">
              <w:rPr>
                <w:rFonts w:eastAsia="MS PGothic" w:cs="Arial"/>
                <w:i/>
                <w:szCs w:val="18"/>
              </w:rPr>
              <w:t>-CSI-RS-RLM</w:t>
            </w:r>
            <w:r w:rsidR="00133E52" w:rsidRPr="00A855F4">
              <w:rPr>
                <w:rFonts w:eastAsia="MS PGothic" w:cs="Arial"/>
                <w:szCs w:val="18"/>
              </w:rPr>
              <w:t>.</w:t>
            </w:r>
            <w:r w:rsidR="007070BE" w:rsidRPr="00A855F4">
              <w:t xml:space="preserve"> This applies only to non-shared spectrum channel access. For shared spectrum channel access, </w:t>
            </w:r>
            <w:r w:rsidR="007070BE" w:rsidRPr="00A855F4">
              <w:rPr>
                <w:bCs/>
                <w:i/>
              </w:rPr>
              <w:t xml:space="preserve">ssb-AndCSI-RS-RLM-r16 </w:t>
            </w:r>
            <w:r w:rsidR="007070BE" w:rsidRPr="00A855F4">
              <w:rPr>
                <w:bCs/>
              </w:rPr>
              <w:t>applies.</w:t>
            </w:r>
          </w:p>
        </w:tc>
        <w:tc>
          <w:tcPr>
            <w:tcW w:w="709" w:type="dxa"/>
          </w:tcPr>
          <w:p w14:paraId="54F27602" w14:textId="77777777" w:rsidR="00EE63F4" w:rsidRPr="00A855F4" w:rsidRDefault="00EE63F4" w:rsidP="00EE63F4">
            <w:pPr>
              <w:pStyle w:val="TAL"/>
              <w:jc w:val="center"/>
            </w:pPr>
            <w:r w:rsidRPr="00A855F4">
              <w:t>UE</w:t>
            </w:r>
          </w:p>
        </w:tc>
        <w:tc>
          <w:tcPr>
            <w:tcW w:w="564" w:type="dxa"/>
          </w:tcPr>
          <w:p w14:paraId="74A6181E" w14:textId="77777777" w:rsidR="00EE63F4" w:rsidRPr="00A855F4" w:rsidRDefault="004B1BEF" w:rsidP="00EE63F4">
            <w:pPr>
              <w:pStyle w:val="TAL"/>
              <w:jc w:val="center"/>
            </w:pPr>
            <w:r w:rsidRPr="00A855F4">
              <w:t>No</w:t>
            </w:r>
          </w:p>
        </w:tc>
        <w:tc>
          <w:tcPr>
            <w:tcW w:w="712" w:type="dxa"/>
          </w:tcPr>
          <w:p w14:paraId="22F83E98" w14:textId="77777777" w:rsidR="00EE63F4" w:rsidRPr="00A855F4" w:rsidRDefault="00EE63F4" w:rsidP="00EE63F4">
            <w:pPr>
              <w:pStyle w:val="TAL"/>
              <w:jc w:val="center"/>
            </w:pPr>
            <w:r w:rsidRPr="00A855F4">
              <w:t>No</w:t>
            </w:r>
          </w:p>
        </w:tc>
        <w:tc>
          <w:tcPr>
            <w:tcW w:w="737" w:type="dxa"/>
          </w:tcPr>
          <w:p w14:paraId="28862543"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37E25195" w14:textId="77777777" w:rsidTr="00936461">
        <w:trPr>
          <w:cantSplit/>
        </w:trPr>
        <w:tc>
          <w:tcPr>
            <w:tcW w:w="6807" w:type="dxa"/>
          </w:tcPr>
          <w:p w14:paraId="4A965D46" w14:textId="77777777" w:rsidR="00AC038D" w:rsidRPr="00A855F4" w:rsidRDefault="00AC038D" w:rsidP="008D70D3">
            <w:pPr>
              <w:pStyle w:val="TAL"/>
              <w:rPr>
                <w:rFonts w:cs="Arial"/>
                <w:b/>
                <w:bCs/>
                <w:i/>
                <w:iCs/>
                <w:szCs w:val="18"/>
              </w:rPr>
            </w:pPr>
            <w:r w:rsidRPr="00A855F4">
              <w:rPr>
                <w:rFonts w:cs="Arial"/>
                <w:b/>
                <w:bCs/>
                <w:i/>
                <w:iCs/>
                <w:szCs w:val="18"/>
              </w:rPr>
              <w:t>ss-SINR-</w:t>
            </w:r>
            <w:proofErr w:type="spellStart"/>
            <w:r w:rsidRPr="00A855F4">
              <w:rPr>
                <w:rFonts w:cs="Arial"/>
                <w:b/>
                <w:bCs/>
                <w:i/>
                <w:iCs/>
                <w:szCs w:val="18"/>
              </w:rPr>
              <w:t>Meas</w:t>
            </w:r>
            <w:proofErr w:type="spellEnd"/>
          </w:p>
          <w:p w14:paraId="05853208" w14:textId="4191D178" w:rsidR="00AC038D" w:rsidRPr="00A855F4" w:rsidRDefault="00AC038D" w:rsidP="008D70D3">
            <w:pPr>
              <w:pStyle w:val="TAL"/>
              <w:rPr>
                <w:rFonts w:cs="Arial"/>
                <w:b/>
                <w:bCs/>
                <w:i/>
                <w:iCs/>
                <w:szCs w:val="18"/>
              </w:rPr>
            </w:pPr>
            <w:r w:rsidRPr="00A855F4">
              <w:rPr>
                <w:rFonts w:eastAsia="MS PGothic" w:cs="Arial"/>
                <w:szCs w:val="18"/>
              </w:rPr>
              <w:t>Indicates whether the UE can perform SS-SINR measurement as specified in TS</w:t>
            </w:r>
            <w:r w:rsidR="00D0404E" w:rsidRPr="00A855F4">
              <w:rPr>
                <w:rFonts w:eastAsia="MS PGothic" w:cs="Arial"/>
                <w:szCs w:val="18"/>
              </w:rPr>
              <w:t xml:space="preserve"> </w:t>
            </w:r>
            <w:r w:rsidRPr="00A855F4">
              <w:rPr>
                <w:rFonts w:eastAsia="MS PGothic" w:cs="Arial"/>
                <w:szCs w:val="18"/>
              </w:rPr>
              <w:t>38.215 [</w:t>
            </w:r>
            <w:r w:rsidR="001045E9" w:rsidRPr="00A855F4">
              <w:rPr>
                <w:rFonts w:eastAsia="MS PGothic" w:cs="Arial"/>
                <w:szCs w:val="18"/>
              </w:rPr>
              <w:t>13</w:t>
            </w:r>
            <w:r w:rsidRPr="00A855F4">
              <w:rPr>
                <w:rFonts w:eastAsia="MS PGothic" w:cs="Arial"/>
                <w:szCs w:val="18"/>
              </w:rPr>
              <w:t xml:space="preserve">]. </w:t>
            </w:r>
            <w:r w:rsidR="00ED6979" w:rsidRPr="00A855F4">
              <w:rPr>
                <w:rFonts w:eastAsia="MS PGothic" w:cs="Arial"/>
                <w:szCs w:val="18"/>
              </w:rPr>
              <w:t xml:space="preserve">If this </w:t>
            </w:r>
            <w:r w:rsidRPr="00A855F4">
              <w:rPr>
                <w:rFonts w:eastAsia="MS PGothic" w:cs="Arial"/>
                <w:szCs w:val="18"/>
              </w:rPr>
              <w:t xml:space="preserve">parameter </w:t>
            </w:r>
            <w:r w:rsidR="00ED6979" w:rsidRPr="00A855F4">
              <w:rPr>
                <w:rFonts w:eastAsia="MS PGothic" w:cs="Arial"/>
                <w:szCs w:val="18"/>
              </w:rPr>
              <w:t xml:space="preserve">is indicated for </w:t>
            </w:r>
            <w:r w:rsidRPr="00A855F4">
              <w:rPr>
                <w:rFonts w:eastAsia="MS PGothic" w:cs="Arial"/>
                <w:szCs w:val="18"/>
              </w:rPr>
              <w:t xml:space="preserve">FR1 and FR2 </w:t>
            </w:r>
            <w:r w:rsidR="00ED6979" w:rsidRPr="00A855F4">
              <w:rPr>
                <w:rFonts w:eastAsia="MS PGothic" w:cs="Arial"/>
                <w:szCs w:val="18"/>
              </w:rPr>
              <w:t>differently, each indication corresponds to the frequency range of measured target cell</w:t>
            </w:r>
            <w:r w:rsidRPr="00A855F4">
              <w:rPr>
                <w:rFonts w:eastAsia="MS PGothic" w:cs="Arial"/>
                <w:szCs w:val="18"/>
              </w:rPr>
              <w:t>.</w:t>
            </w:r>
            <w:r w:rsidR="007070BE" w:rsidRPr="00A855F4">
              <w:t xml:space="preserve"> This applies only to non-shared spectrum channel access. For shared spectrum channel access, </w:t>
            </w:r>
            <w:r w:rsidR="007070BE" w:rsidRPr="00A855F4">
              <w:rPr>
                <w:i/>
                <w:iCs/>
              </w:rPr>
              <w:t xml:space="preserve">ss-SINR-Meas-r16 </w:t>
            </w:r>
            <w:r w:rsidR="007070BE" w:rsidRPr="00A855F4">
              <w:rPr>
                <w:bCs/>
                <w:iCs/>
              </w:rPr>
              <w:t>applies.</w:t>
            </w:r>
          </w:p>
        </w:tc>
        <w:tc>
          <w:tcPr>
            <w:tcW w:w="709" w:type="dxa"/>
          </w:tcPr>
          <w:p w14:paraId="61DD0A16"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77D8DC22" w14:textId="77777777" w:rsidR="00AC038D" w:rsidRPr="00A855F4" w:rsidRDefault="001045E9" w:rsidP="008D70D3">
            <w:pPr>
              <w:pStyle w:val="TAL"/>
              <w:jc w:val="center"/>
              <w:rPr>
                <w:rFonts w:cs="Arial"/>
                <w:bCs/>
                <w:iCs/>
                <w:szCs w:val="18"/>
              </w:rPr>
            </w:pPr>
            <w:r w:rsidRPr="00A855F4">
              <w:rPr>
                <w:rFonts w:cs="Arial"/>
                <w:bCs/>
                <w:iCs/>
                <w:szCs w:val="18"/>
              </w:rPr>
              <w:t>No</w:t>
            </w:r>
          </w:p>
        </w:tc>
        <w:tc>
          <w:tcPr>
            <w:tcW w:w="712" w:type="dxa"/>
          </w:tcPr>
          <w:p w14:paraId="55820501"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37" w:type="dxa"/>
          </w:tcPr>
          <w:p w14:paraId="7806CC8E"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A855F4" w:rsidRDefault="001045E9" w:rsidP="001045E9">
            <w:pPr>
              <w:pStyle w:val="TAL"/>
              <w:rPr>
                <w:rFonts w:cs="Arial"/>
                <w:b/>
                <w:bCs/>
                <w:i/>
                <w:iCs/>
                <w:szCs w:val="18"/>
              </w:rPr>
            </w:pPr>
            <w:proofErr w:type="spellStart"/>
            <w:r w:rsidRPr="00A855F4">
              <w:rPr>
                <w:rFonts w:cs="Arial"/>
                <w:b/>
                <w:bCs/>
                <w:i/>
                <w:iCs/>
                <w:szCs w:val="18"/>
              </w:rPr>
              <w:t>supportedGapPattern</w:t>
            </w:r>
            <w:proofErr w:type="spellEnd"/>
          </w:p>
          <w:p w14:paraId="1320850C" w14:textId="77777777" w:rsidR="001045E9" w:rsidRPr="00A855F4" w:rsidRDefault="001045E9" w:rsidP="001045E9">
            <w:pPr>
              <w:pStyle w:val="TAL"/>
              <w:rPr>
                <w:rFonts w:cs="Arial"/>
                <w:bCs/>
                <w:iCs/>
                <w:szCs w:val="18"/>
              </w:rPr>
            </w:pPr>
            <w:r w:rsidRPr="00A855F4">
              <w:rPr>
                <w:rFonts w:cs="Arial"/>
                <w:bCs/>
                <w:iCs/>
                <w:szCs w:val="18"/>
              </w:rPr>
              <w:t>Indicates measurement gap pattern(s) optionally supported by the UE</w:t>
            </w:r>
            <w:r w:rsidR="00242897" w:rsidRPr="00A855F4">
              <w:rPr>
                <w:rFonts w:cs="Arial"/>
                <w:bCs/>
                <w:iCs/>
                <w:szCs w:val="18"/>
              </w:rPr>
              <w:t xml:space="preserve"> for NR SA, for NR-DC, for NE-DC and for independent measurement gap configuration on FR2 in (NG)EN-DC</w:t>
            </w:r>
            <w:r w:rsidRPr="00A855F4">
              <w:rPr>
                <w:rFonts w:cs="Arial"/>
                <w:bCs/>
                <w:iCs/>
                <w:szCs w:val="18"/>
              </w:rPr>
              <w:t xml:space="preserve">. The leading / leftmost bit (bit 0) corresponds to the gap pattern 2, the next bit corresponds to the gap pattern </w:t>
            </w:r>
            <w:r w:rsidR="0038334B" w:rsidRPr="00A855F4">
              <w:rPr>
                <w:rFonts w:cs="Arial"/>
                <w:bCs/>
                <w:iCs/>
                <w:szCs w:val="18"/>
              </w:rPr>
              <w:t>3, as specified in TS 38.</w:t>
            </w:r>
            <w:r w:rsidR="00133E52" w:rsidRPr="00A855F4">
              <w:rPr>
                <w:rFonts w:cs="Arial"/>
                <w:bCs/>
                <w:iCs/>
                <w:szCs w:val="18"/>
              </w:rPr>
              <w:t>133</w:t>
            </w:r>
            <w:r w:rsidR="0038334B" w:rsidRPr="00A855F4">
              <w:rPr>
                <w:rFonts w:cs="Arial"/>
                <w:bCs/>
                <w:iCs/>
                <w:szCs w:val="18"/>
              </w:rPr>
              <w:t xml:space="preserve"> [</w:t>
            </w:r>
            <w:r w:rsidR="00133E52" w:rsidRPr="00A855F4">
              <w:rPr>
                <w:rFonts w:cs="Arial"/>
                <w:bCs/>
                <w:iCs/>
                <w:szCs w:val="18"/>
              </w:rPr>
              <w:t>5</w:t>
            </w:r>
            <w:r w:rsidRPr="00A855F4">
              <w:rPr>
                <w:rFonts w:cs="Arial"/>
                <w:bCs/>
                <w:iCs/>
                <w:szCs w:val="18"/>
              </w:rPr>
              <w:t>] and so on.</w:t>
            </w:r>
            <w:r w:rsidR="00552BB2" w:rsidRPr="00A855F4">
              <w:rPr>
                <w:rFonts w:cs="Arial"/>
                <w:bCs/>
                <w:iCs/>
                <w:szCs w:val="18"/>
              </w:rPr>
              <w:t xml:space="preserve"> The UE shall set the bits corresponding to the measurement gap pattern 13</w:t>
            </w:r>
            <w:r w:rsidR="00071325" w:rsidRPr="00A855F4">
              <w:rPr>
                <w:rFonts w:cs="Arial"/>
                <w:bCs/>
                <w:iCs/>
                <w:szCs w:val="18"/>
              </w:rPr>
              <w:t>,</w:t>
            </w:r>
            <w:r w:rsidR="00552BB2" w:rsidRPr="00A855F4">
              <w:rPr>
                <w:rFonts w:cs="Arial"/>
                <w:bCs/>
                <w:iCs/>
                <w:szCs w:val="18"/>
              </w:rPr>
              <w:t xml:space="preserve"> 14</w:t>
            </w:r>
            <w:r w:rsidR="00071325" w:rsidRPr="00A855F4">
              <w:rPr>
                <w:rFonts w:cs="Arial"/>
                <w:bCs/>
                <w:iCs/>
                <w:szCs w:val="18"/>
              </w:rPr>
              <w:t>, 17, 18 and 19</w:t>
            </w:r>
            <w:r w:rsidR="00552BB2" w:rsidRPr="00A855F4">
              <w:rPr>
                <w:rFonts w:cs="Arial"/>
                <w:bCs/>
                <w:iCs/>
                <w:szCs w:val="18"/>
              </w:rPr>
              <w:t xml:space="preserve"> to 1 if the UE is an NR standalone capable UE that supports a band in FR2 or if the UE is an (NG)EN-DC capable UE that supports </w:t>
            </w:r>
            <w:proofErr w:type="spellStart"/>
            <w:r w:rsidR="00552BB2" w:rsidRPr="00A855F4">
              <w:rPr>
                <w:rFonts w:cs="Arial"/>
                <w:bCs/>
                <w:i/>
                <w:iCs/>
                <w:szCs w:val="18"/>
              </w:rPr>
              <w:t>independentGapConfig</w:t>
            </w:r>
            <w:proofErr w:type="spellEnd"/>
            <w:r w:rsidR="00552BB2" w:rsidRPr="00A855F4">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A855F4" w:rsidRDefault="001045E9" w:rsidP="006323BD">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A855F4" w:rsidDel="00B42847" w:rsidRDefault="003046A5" w:rsidP="006323BD">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A855F4" w:rsidRDefault="001045E9" w:rsidP="006323BD">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A855F4" w:rsidRDefault="001045E9" w:rsidP="006323BD">
            <w:pPr>
              <w:pStyle w:val="TAL"/>
              <w:jc w:val="center"/>
              <w:rPr>
                <w:rFonts w:eastAsia="MS Mincho" w:cs="Arial"/>
                <w:bCs/>
                <w:iCs/>
                <w:szCs w:val="18"/>
              </w:rPr>
            </w:pPr>
            <w:r w:rsidRPr="00A855F4">
              <w:rPr>
                <w:rFonts w:eastAsia="MS Mincho" w:cs="Arial"/>
                <w:bCs/>
                <w:iCs/>
                <w:szCs w:val="18"/>
              </w:rPr>
              <w:t>No</w:t>
            </w:r>
          </w:p>
        </w:tc>
      </w:tr>
      <w:tr w:rsidR="007B51F1" w:rsidRPr="00A855F4"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A855F4" w:rsidRDefault="00750704" w:rsidP="00750704">
            <w:pPr>
              <w:pStyle w:val="TAL"/>
              <w:rPr>
                <w:rFonts w:cs="Arial"/>
                <w:b/>
                <w:bCs/>
                <w:i/>
                <w:iCs/>
                <w:szCs w:val="18"/>
                <w:lang w:eastAsia="zh-CN"/>
              </w:rPr>
            </w:pPr>
            <w:r w:rsidRPr="00A855F4">
              <w:rPr>
                <w:rFonts w:cs="Arial"/>
                <w:b/>
                <w:bCs/>
                <w:i/>
                <w:iCs/>
                <w:szCs w:val="18"/>
                <w:lang w:eastAsia="zh-CN"/>
              </w:rPr>
              <w:t>supportedGapPattern-r16</w:t>
            </w:r>
          </w:p>
          <w:p w14:paraId="30B4B9F0" w14:textId="77777777" w:rsidR="00750704" w:rsidRPr="00A855F4" w:rsidRDefault="00750704" w:rsidP="00750704">
            <w:pPr>
              <w:pStyle w:val="TAL"/>
              <w:rPr>
                <w:rFonts w:cs="Arial"/>
                <w:b/>
                <w:bCs/>
                <w:i/>
                <w:iCs/>
                <w:szCs w:val="18"/>
              </w:rPr>
            </w:pPr>
            <w:r w:rsidRPr="00A855F4">
              <w:rPr>
                <w:rFonts w:cs="Arial"/>
                <w:bCs/>
                <w:iCs/>
                <w:szCs w:val="18"/>
                <w:lang w:eastAsia="zh-CN"/>
              </w:rPr>
              <w:t xml:space="preserve">Indicates measurement gap pattern(s) optionally supported by the UE for NR SA, for NR-DC for PRS measurement and </w:t>
            </w:r>
            <w:r w:rsidR="008C7055" w:rsidRPr="00A855F4">
              <w:rPr>
                <w:rFonts w:cs="Arial"/>
                <w:bCs/>
                <w:iCs/>
                <w:szCs w:val="18"/>
                <w:lang w:eastAsia="zh-CN"/>
              </w:rPr>
              <w:t xml:space="preserve">NR/E-UTRA </w:t>
            </w:r>
            <w:r w:rsidRPr="00A855F4">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A855F4">
              <w:rPr>
                <w:rFonts w:cs="Arial"/>
                <w:bCs/>
                <w:iCs/>
                <w:szCs w:val="18"/>
                <w:lang w:eastAsia="zh-CN"/>
              </w:rPr>
              <w:t xml:space="preserve"> </w:t>
            </w:r>
            <w:r w:rsidR="00863493" w:rsidRPr="00A855F4">
              <w:rPr>
                <w:lang w:eastAsia="zh-CN"/>
              </w:rPr>
              <w:t>A</w:t>
            </w:r>
            <w:r w:rsidR="008C7055" w:rsidRPr="00A855F4">
              <w:rPr>
                <w:lang w:eastAsia="zh-CN"/>
              </w:rPr>
              <w:t xml:space="preserve"> UE </w:t>
            </w:r>
            <w:r w:rsidR="00863493" w:rsidRPr="00A855F4">
              <w:rPr>
                <w:lang w:eastAsia="zh-CN"/>
              </w:rPr>
              <w:t xml:space="preserve">that </w:t>
            </w:r>
            <w:r w:rsidR="008C7055" w:rsidRPr="00A855F4">
              <w:rPr>
                <w:lang w:eastAsia="zh-CN"/>
              </w:rPr>
              <w:t xml:space="preserve">indicates support of this capability </w:t>
            </w:r>
            <w:r w:rsidR="008C7055" w:rsidRPr="00A855F4">
              <w:rPr>
                <w:rFonts w:cs="Arial"/>
                <w:szCs w:val="18"/>
              </w:rPr>
              <w:t xml:space="preserve">shall indicate support of </w:t>
            </w:r>
            <w:r w:rsidR="008C7055" w:rsidRPr="00A855F4">
              <w:rPr>
                <w:rFonts w:cs="Arial"/>
                <w:i/>
                <w:iCs/>
                <w:szCs w:val="18"/>
              </w:rPr>
              <w:t>NR-DL-PRS-ProcessingCapability-r16</w:t>
            </w:r>
            <w:r w:rsidR="008C7055" w:rsidRPr="00A855F4">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A855F4" w:rsidRDefault="00750704" w:rsidP="00750704">
            <w:pPr>
              <w:pStyle w:val="TAL"/>
              <w:jc w:val="center"/>
              <w:rPr>
                <w:rFonts w:cs="Arial"/>
                <w:bCs/>
                <w:iCs/>
                <w:szCs w:val="18"/>
              </w:rPr>
            </w:pPr>
            <w:r w:rsidRPr="00A855F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A855F4" w:rsidRDefault="00750704" w:rsidP="00750704">
            <w:pPr>
              <w:pStyle w:val="TAL"/>
              <w:jc w:val="center"/>
              <w:rPr>
                <w:rFonts w:cs="Arial"/>
                <w:bCs/>
                <w:iCs/>
                <w:szCs w:val="18"/>
              </w:rPr>
            </w:pPr>
            <w:r w:rsidRPr="00A855F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A855F4" w:rsidRDefault="00750704" w:rsidP="00750704">
            <w:pPr>
              <w:pStyle w:val="TAL"/>
              <w:jc w:val="center"/>
              <w:rPr>
                <w:rFonts w:cs="Arial"/>
                <w:bCs/>
                <w:iCs/>
                <w:szCs w:val="18"/>
              </w:rPr>
            </w:pPr>
            <w:r w:rsidRPr="00A855F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A855F4" w:rsidRDefault="00750704" w:rsidP="00750704">
            <w:pPr>
              <w:pStyle w:val="TAL"/>
              <w:jc w:val="center"/>
              <w:rPr>
                <w:rFonts w:eastAsia="MS Mincho" w:cs="Arial"/>
                <w:bCs/>
                <w:iCs/>
                <w:szCs w:val="18"/>
              </w:rPr>
            </w:pPr>
            <w:r w:rsidRPr="00A855F4">
              <w:rPr>
                <w:rFonts w:cs="Arial"/>
                <w:bCs/>
                <w:iCs/>
                <w:szCs w:val="18"/>
                <w:lang w:eastAsia="zh-CN"/>
              </w:rPr>
              <w:t>No</w:t>
            </w:r>
          </w:p>
        </w:tc>
      </w:tr>
      <w:tr w:rsidR="007B51F1" w:rsidRPr="00A855F4"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A855F4" w:rsidRDefault="00071325" w:rsidP="00071325">
            <w:pPr>
              <w:pStyle w:val="TAL"/>
              <w:rPr>
                <w:rFonts w:eastAsia="DengXian" w:cs="Arial"/>
                <w:b/>
                <w:bCs/>
                <w:i/>
                <w:iCs/>
                <w:szCs w:val="18"/>
              </w:rPr>
            </w:pPr>
            <w:r w:rsidRPr="00A855F4">
              <w:rPr>
                <w:rFonts w:cs="Arial"/>
                <w:b/>
                <w:bCs/>
                <w:i/>
                <w:iCs/>
                <w:szCs w:val="18"/>
              </w:rPr>
              <w:lastRenderedPageBreak/>
              <w:t>supportedGapPattern-</w:t>
            </w:r>
            <w:r w:rsidRPr="00A855F4">
              <w:rPr>
                <w:rFonts w:eastAsia="DengXian" w:cs="Arial"/>
                <w:b/>
                <w:bCs/>
                <w:i/>
                <w:iCs/>
                <w:szCs w:val="18"/>
              </w:rPr>
              <w:t>NRonly</w:t>
            </w:r>
            <w:r w:rsidR="00B97E1C" w:rsidRPr="00A855F4">
              <w:rPr>
                <w:rFonts w:eastAsia="DengXian" w:cs="Arial"/>
                <w:b/>
                <w:bCs/>
                <w:i/>
                <w:iCs/>
                <w:szCs w:val="18"/>
              </w:rPr>
              <w:t>-r16</w:t>
            </w:r>
          </w:p>
          <w:p w14:paraId="63633320" w14:textId="77777777" w:rsidR="00071325" w:rsidRPr="00A855F4" w:rsidRDefault="00071325" w:rsidP="00071325">
            <w:pPr>
              <w:pStyle w:val="TAL"/>
              <w:rPr>
                <w:rFonts w:cs="Arial"/>
                <w:b/>
                <w:bCs/>
                <w:i/>
                <w:iCs/>
                <w:szCs w:val="18"/>
              </w:rPr>
            </w:pPr>
            <w:r w:rsidRPr="00A855F4">
              <w:rPr>
                <w:rFonts w:cs="Arial"/>
                <w:bCs/>
                <w:iCs/>
                <w:szCs w:val="18"/>
              </w:rPr>
              <w:t>Indicates</w:t>
            </w:r>
            <w:r w:rsidRPr="00A855F4">
              <w:rPr>
                <w:rFonts w:eastAsia="DengXian" w:cs="Arial"/>
                <w:bCs/>
                <w:iCs/>
                <w:szCs w:val="18"/>
              </w:rPr>
              <w:t xml:space="preserve"> </w:t>
            </w:r>
            <w:r w:rsidRPr="00A855F4">
              <w:rPr>
                <w:rFonts w:cs="Arial"/>
                <w:bCs/>
                <w:iCs/>
                <w:szCs w:val="18"/>
              </w:rPr>
              <w:t>measurement gap pattern(s) optionally supported by the UE for NR SA</w:t>
            </w:r>
            <w:r w:rsidRPr="00A855F4">
              <w:rPr>
                <w:rFonts w:eastAsia="DengXian" w:cs="Arial"/>
                <w:bCs/>
                <w:iCs/>
                <w:szCs w:val="18"/>
              </w:rPr>
              <w:t xml:space="preserve"> and </w:t>
            </w:r>
            <w:r w:rsidRPr="00A855F4">
              <w:rPr>
                <w:rFonts w:cs="Arial"/>
                <w:bCs/>
                <w:iCs/>
                <w:szCs w:val="18"/>
              </w:rPr>
              <w:t>NR-DC</w:t>
            </w:r>
            <w:r w:rsidRPr="00A855F4">
              <w:rPr>
                <w:rFonts w:eastAsia="DengXian" w:cs="Arial"/>
                <w:bCs/>
                <w:iCs/>
                <w:szCs w:val="18"/>
              </w:rPr>
              <w:t xml:space="preserve"> when the frequencies to be measured within this measurement gap are all NR frequencies.</w:t>
            </w:r>
            <w:r w:rsidR="00147AB3" w:rsidRPr="00A855F4">
              <w:rPr>
                <w:rFonts w:eastAsia="DengXian" w:cs="Arial"/>
                <w:bCs/>
                <w:iCs/>
                <w:szCs w:val="18"/>
              </w:rPr>
              <w:t xml:space="preserve"> </w:t>
            </w:r>
            <w:r w:rsidRPr="00A855F4">
              <w:rPr>
                <w:rFonts w:cs="Arial"/>
                <w:bCs/>
                <w:iCs/>
                <w:szCs w:val="18"/>
              </w:rPr>
              <w:t>The leading / leftmost bit (bit 0) corresponds to the gap pattern 2, the next bit corresponds to the gap pattern 3</w:t>
            </w:r>
            <w:r w:rsidRPr="00A855F4">
              <w:rPr>
                <w:rFonts w:eastAsia="DengXian" w:cs="Arial"/>
                <w:bCs/>
                <w:iCs/>
                <w:szCs w:val="18"/>
              </w:rPr>
              <w:t xml:space="preserve"> </w:t>
            </w:r>
            <w:r w:rsidRPr="00A855F4">
              <w:rPr>
                <w:rFonts w:cs="Arial"/>
                <w:bCs/>
                <w:iCs/>
                <w:szCs w:val="18"/>
              </w:rPr>
              <w:t xml:space="preserve">and so on. </w:t>
            </w:r>
            <w:r w:rsidRPr="00A855F4">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A855F4" w:rsidRDefault="00071325" w:rsidP="00071325">
            <w:pPr>
              <w:pStyle w:val="TAL"/>
              <w:jc w:val="center"/>
              <w:rPr>
                <w:rFonts w:cs="Arial"/>
                <w:bCs/>
                <w:iCs/>
                <w:szCs w:val="18"/>
              </w:rPr>
            </w:pPr>
            <w:r w:rsidRPr="00A855F4">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A855F4" w:rsidRDefault="00071325" w:rsidP="00071325">
            <w:pPr>
              <w:pStyle w:val="TAL"/>
              <w:jc w:val="center"/>
              <w:rPr>
                <w:rFonts w:eastAsia="MS Mincho" w:cs="Arial"/>
                <w:bCs/>
                <w:iCs/>
                <w:szCs w:val="18"/>
              </w:rPr>
            </w:pPr>
            <w:r w:rsidRPr="00A855F4">
              <w:rPr>
                <w:rFonts w:eastAsia="DengXian" w:cs="Arial"/>
                <w:bCs/>
                <w:iCs/>
                <w:szCs w:val="18"/>
              </w:rPr>
              <w:t>No</w:t>
            </w:r>
          </w:p>
        </w:tc>
      </w:tr>
      <w:tr w:rsidR="00936461" w:rsidRPr="00A855F4"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A855F4" w:rsidRDefault="00071325" w:rsidP="00071325">
            <w:pPr>
              <w:pStyle w:val="TAL"/>
              <w:rPr>
                <w:rFonts w:eastAsia="DengXian"/>
                <w:b/>
                <w:i/>
              </w:rPr>
            </w:pPr>
            <w:r w:rsidRPr="00A855F4">
              <w:rPr>
                <w:rFonts w:eastAsia="DengXian"/>
                <w:b/>
                <w:i/>
              </w:rPr>
              <w:t>supportedGapPattern-NRonly-NEDC</w:t>
            </w:r>
            <w:r w:rsidR="00B97E1C" w:rsidRPr="00A855F4">
              <w:rPr>
                <w:rFonts w:eastAsia="DengXian" w:cs="Arial"/>
                <w:b/>
                <w:bCs/>
                <w:i/>
                <w:iCs/>
                <w:szCs w:val="18"/>
              </w:rPr>
              <w:t>-r16</w:t>
            </w:r>
          </w:p>
          <w:p w14:paraId="072CCD15" w14:textId="77777777" w:rsidR="00071325" w:rsidRPr="00A855F4" w:rsidRDefault="00071325" w:rsidP="00071325">
            <w:pPr>
              <w:pStyle w:val="TAL"/>
              <w:rPr>
                <w:rFonts w:cs="Arial"/>
                <w:b/>
                <w:bCs/>
                <w:i/>
                <w:iCs/>
                <w:szCs w:val="18"/>
              </w:rPr>
            </w:pPr>
            <w:r w:rsidRPr="00A855F4">
              <w:rPr>
                <w:rFonts w:cs="Arial"/>
                <w:bCs/>
                <w:iCs/>
                <w:szCs w:val="18"/>
              </w:rPr>
              <w:t xml:space="preserve">Indicates </w:t>
            </w:r>
            <w:r w:rsidRPr="00A855F4">
              <w:rPr>
                <w:rFonts w:eastAsia="DengXian" w:cs="Arial"/>
                <w:bCs/>
                <w:iCs/>
                <w:szCs w:val="18"/>
              </w:rPr>
              <w:t>whether the UE supports gap patterns 2, 3 and 11 in</w:t>
            </w:r>
            <w:r w:rsidRPr="00A855F4">
              <w:rPr>
                <w:rFonts w:cs="Arial"/>
                <w:bCs/>
                <w:iCs/>
                <w:szCs w:val="18"/>
              </w:rPr>
              <w:t xml:space="preserve"> </w:t>
            </w:r>
            <w:r w:rsidRPr="00A855F4">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A855F4" w:rsidRDefault="00071325" w:rsidP="00071325">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A855F4" w:rsidRDefault="00071325" w:rsidP="00071325">
            <w:pPr>
              <w:pStyle w:val="TAL"/>
              <w:jc w:val="center"/>
              <w:rPr>
                <w:rFonts w:cs="Arial"/>
                <w:bCs/>
                <w:iCs/>
                <w:szCs w:val="18"/>
              </w:rPr>
            </w:pPr>
            <w:r w:rsidRPr="00A855F4">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A855F4" w:rsidRDefault="00071325" w:rsidP="00071325">
            <w:pPr>
              <w:pStyle w:val="TAL"/>
              <w:jc w:val="center"/>
              <w:rPr>
                <w:rFonts w:cs="Arial"/>
                <w:bCs/>
                <w:iCs/>
                <w:szCs w:val="18"/>
              </w:rPr>
            </w:pPr>
            <w:r w:rsidRPr="00A855F4">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A855F4" w:rsidRDefault="00071325" w:rsidP="00071325">
            <w:pPr>
              <w:pStyle w:val="TAL"/>
              <w:jc w:val="center"/>
              <w:rPr>
                <w:rFonts w:eastAsia="MS Mincho" w:cs="Arial"/>
                <w:bCs/>
                <w:iCs/>
                <w:szCs w:val="18"/>
              </w:rPr>
            </w:pPr>
            <w:r w:rsidRPr="00A855F4">
              <w:rPr>
                <w:rFonts w:eastAsia="DengXian" w:cs="Arial"/>
                <w:bCs/>
                <w:iCs/>
                <w:szCs w:val="18"/>
              </w:rPr>
              <w:t>No</w:t>
            </w:r>
          </w:p>
        </w:tc>
      </w:tr>
    </w:tbl>
    <w:p w14:paraId="32CACF15" w14:textId="77777777" w:rsidR="00AC038D" w:rsidRPr="00A855F4" w:rsidRDefault="00AC038D" w:rsidP="00AC038D"/>
    <w:p w14:paraId="03F475A6" w14:textId="4A701513" w:rsidR="00FE3AB4" w:rsidRDefault="00FE3AB4">
      <w:pPr>
        <w:overflowPunct/>
        <w:autoSpaceDE/>
        <w:autoSpaceDN/>
        <w:adjustRightInd/>
        <w:spacing w:after="0"/>
        <w:textAlignment w:val="auto"/>
      </w:pPr>
      <w:r>
        <w:br w:type="page"/>
      </w:r>
    </w:p>
    <w:p w14:paraId="1E970B0C" w14:textId="77777777" w:rsidR="00FE3AB4" w:rsidRDefault="00FE3AB4" w:rsidP="00FE3AB4">
      <w:pPr>
        <w:pStyle w:val="CRCoverPage"/>
        <w:outlineLvl w:val="0"/>
        <w:rPr>
          <w:b/>
          <w:noProof/>
          <w:sz w:val="24"/>
        </w:rPr>
      </w:pPr>
      <w:r>
        <w:rPr>
          <w:b/>
          <w:noProof/>
          <w:sz w:val="24"/>
        </w:rPr>
        <w:lastRenderedPageBreak/>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3AB4" w14:paraId="5340E691" w14:textId="77777777" w:rsidTr="00804495">
        <w:tc>
          <w:tcPr>
            <w:tcW w:w="9641" w:type="dxa"/>
            <w:gridSpan w:val="9"/>
            <w:tcBorders>
              <w:top w:val="single" w:sz="4" w:space="0" w:color="auto"/>
              <w:left w:val="single" w:sz="4" w:space="0" w:color="auto"/>
              <w:right w:val="single" w:sz="4" w:space="0" w:color="auto"/>
            </w:tcBorders>
          </w:tcPr>
          <w:p w14:paraId="238F807C" w14:textId="77777777" w:rsidR="00FE3AB4" w:rsidRDefault="00FE3AB4" w:rsidP="00804495">
            <w:pPr>
              <w:pStyle w:val="CRCoverPage"/>
              <w:spacing w:after="0"/>
              <w:jc w:val="right"/>
              <w:rPr>
                <w:i/>
                <w:noProof/>
              </w:rPr>
            </w:pPr>
            <w:r>
              <w:rPr>
                <w:i/>
                <w:noProof/>
                <w:sz w:val="14"/>
              </w:rPr>
              <w:t>CR-Form-v12.3</w:t>
            </w:r>
          </w:p>
        </w:tc>
      </w:tr>
      <w:tr w:rsidR="00FE3AB4" w14:paraId="7E02CA3D" w14:textId="77777777" w:rsidTr="00804495">
        <w:tc>
          <w:tcPr>
            <w:tcW w:w="9641" w:type="dxa"/>
            <w:gridSpan w:val="9"/>
            <w:tcBorders>
              <w:left w:val="single" w:sz="4" w:space="0" w:color="auto"/>
              <w:right w:val="single" w:sz="4" w:space="0" w:color="auto"/>
            </w:tcBorders>
          </w:tcPr>
          <w:p w14:paraId="7BDA3A7D" w14:textId="77777777" w:rsidR="00FE3AB4" w:rsidRDefault="00FE3AB4" w:rsidP="00804495">
            <w:pPr>
              <w:pStyle w:val="CRCoverPage"/>
              <w:spacing w:after="0"/>
              <w:jc w:val="center"/>
              <w:rPr>
                <w:noProof/>
              </w:rPr>
            </w:pPr>
            <w:r>
              <w:rPr>
                <w:b/>
                <w:noProof/>
                <w:sz w:val="32"/>
              </w:rPr>
              <w:t>CHANGE REQUEST</w:t>
            </w:r>
          </w:p>
        </w:tc>
      </w:tr>
      <w:tr w:rsidR="00FE3AB4" w14:paraId="6E9D08E1" w14:textId="77777777" w:rsidTr="00804495">
        <w:tc>
          <w:tcPr>
            <w:tcW w:w="9641" w:type="dxa"/>
            <w:gridSpan w:val="9"/>
            <w:tcBorders>
              <w:left w:val="single" w:sz="4" w:space="0" w:color="auto"/>
              <w:right w:val="single" w:sz="4" w:space="0" w:color="auto"/>
            </w:tcBorders>
          </w:tcPr>
          <w:p w14:paraId="4C1577AD" w14:textId="77777777" w:rsidR="00FE3AB4" w:rsidRDefault="00FE3AB4" w:rsidP="00804495">
            <w:pPr>
              <w:pStyle w:val="CRCoverPage"/>
              <w:spacing w:after="0"/>
              <w:rPr>
                <w:noProof/>
                <w:sz w:val="8"/>
                <w:szCs w:val="8"/>
              </w:rPr>
            </w:pPr>
          </w:p>
        </w:tc>
      </w:tr>
      <w:tr w:rsidR="00FE3AB4" w14:paraId="7B3D1A76" w14:textId="77777777" w:rsidTr="00804495">
        <w:tc>
          <w:tcPr>
            <w:tcW w:w="142" w:type="dxa"/>
            <w:tcBorders>
              <w:left w:val="single" w:sz="4" w:space="0" w:color="auto"/>
            </w:tcBorders>
          </w:tcPr>
          <w:p w14:paraId="196A8232" w14:textId="77777777" w:rsidR="00FE3AB4" w:rsidRDefault="00FE3AB4" w:rsidP="00804495">
            <w:pPr>
              <w:pStyle w:val="CRCoverPage"/>
              <w:spacing w:after="0"/>
              <w:jc w:val="right"/>
              <w:rPr>
                <w:noProof/>
              </w:rPr>
            </w:pPr>
          </w:p>
        </w:tc>
        <w:tc>
          <w:tcPr>
            <w:tcW w:w="1559" w:type="dxa"/>
            <w:shd w:val="pct30" w:color="FFFF00" w:fill="auto"/>
          </w:tcPr>
          <w:p w14:paraId="261185B7" w14:textId="710E43F1" w:rsidR="00FE3AB4" w:rsidRPr="00410371" w:rsidRDefault="00FE3AB4" w:rsidP="00804495">
            <w:pPr>
              <w:pStyle w:val="CRCoverPage"/>
              <w:spacing w:after="0"/>
              <w:jc w:val="right"/>
              <w:rPr>
                <w:b/>
                <w:noProof/>
                <w:sz w:val="28"/>
              </w:rPr>
            </w:pPr>
            <w:r>
              <w:rPr>
                <w:b/>
                <w:noProof/>
                <w:sz w:val="28"/>
              </w:rPr>
              <w:t>38.331</w:t>
            </w:r>
          </w:p>
        </w:tc>
        <w:tc>
          <w:tcPr>
            <w:tcW w:w="709" w:type="dxa"/>
          </w:tcPr>
          <w:p w14:paraId="09439740" w14:textId="77777777" w:rsidR="00FE3AB4" w:rsidRDefault="00FE3AB4" w:rsidP="00804495">
            <w:pPr>
              <w:pStyle w:val="CRCoverPage"/>
              <w:spacing w:after="0"/>
              <w:jc w:val="center"/>
              <w:rPr>
                <w:noProof/>
              </w:rPr>
            </w:pPr>
            <w:r>
              <w:rPr>
                <w:b/>
                <w:noProof/>
                <w:sz w:val="28"/>
              </w:rPr>
              <w:t>CR</w:t>
            </w:r>
          </w:p>
        </w:tc>
        <w:tc>
          <w:tcPr>
            <w:tcW w:w="1276" w:type="dxa"/>
            <w:shd w:val="pct30" w:color="FFFF00" w:fill="auto"/>
          </w:tcPr>
          <w:p w14:paraId="010E1698" w14:textId="77777777" w:rsidR="00FE3AB4" w:rsidRPr="00410371" w:rsidRDefault="00FE3AB4" w:rsidP="00804495">
            <w:pPr>
              <w:pStyle w:val="CRCoverPage"/>
              <w:spacing w:after="0"/>
              <w:rPr>
                <w:noProof/>
              </w:rPr>
            </w:pPr>
            <w:r>
              <w:rPr>
                <w:b/>
                <w:noProof/>
                <w:sz w:val="28"/>
              </w:rPr>
              <w:t>xxxx</w:t>
            </w:r>
          </w:p>
        </w:tc>
        <w:tc>
          <w:tcPr>
            <w:tcW w:w="709" w:type="dxa"/>
          </w:tcPr>
          <w:p w14:paraId="14857C5E" w14:textId="77777777" w:rsidR="00FE3AB4" w:rsidRDefault="00FE3AB4" w:rsidP="00804495">
            <w:pPr>
              <w:pStyle w:val="CRCoverPage"/>
              <w:tabs>
                <w:tab w:val="right" w:pos="625"/>
              </w:tabs>
              <w:spacing w:after="0"/>
              <w:jc w:val="center"/>
              <w:rPr>
                <w:noProof/>
              </w:rPr>
            </w:pPr>
            <w:r>
              <w:rPr>
                <w:b/>
                <w:bCs/>
                <w:noProof/>
                <w:sz w:val="28"/>
              </w:rPr>
              <w:t>rev</w:t>
            </w:r>
          </w:p>
        </w:tc>
        <w:tc>
          <w:tcPr>
            <w:tcW w:w="992" w:type="dxa"/>
            <w:shd w:val="pct30" w:color="FFFF00" w:fill="auto"/>
          </w:tcPr>
          <w:p w14:paraId="6000F000" w14:textId="77777777" w:rsidR="00FE3AB4" w:rsidRPr="00410371" w:rsidRDefault="00FE3AB4" w:rsidP="00804495">
            <w:pPr>
              <w:pStyle w:val="CRCoverPage"/>
              <w:spacing w:after="0"/>
              <w:jc w:val="center"/>
              <w:rPr>
                <w:b/>
                <w:noProof/>
              </w:rPr>
            </w:pPr>
            <w:r>
              <w:rPr>
                <w:b/>
                <w:noProof/>
                <w:sz w:val="28"/>
              </w:rPr>
              <w:t>-</w:t>
            </w:r>
          </w:p>
        </w:tc>
        <w:tc>
          <w:tcPr>
            <w:tcW w:w="2410" w:type="dxa"/>
          </w:tcPr>
          <w:p w14:paraId="1F040AC7" w14:textId="77777777" w:rsidR="00FE3AB4" w:rsidRDefault="00FE3AB4" w:rsidP="008044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E3D1F" w14:textId="77777777" w:rsidR="00FE3AB4" w:rsidRPr="00410371" w:rsidRDefault="00FE3AB4" w:rsidP="00804495">
            <w:pPr>
              <w:pStyle w:val="CRCoverPage"/>
              <w:spacing w:after="0"/>
              <w:jc w:val="center"/>
              <w:rPr>
                <w:noProof/>
                <w:sz w:val="28"/>
              </w:rPr>
            </w:pPr>
            <w:r>
              <w:rPr>
                <w:b/>
                <w:noProof/>
                <w:sz w:val="28"/>
              </w:rPr>
              <w:t>18.3.0</w:t>
            </w:r>
          </w:p>
        </w:tc>
        <w:tc>
          <w:tcPr>
            <w:tcW w:w="143" w:type="dxa"/>
            <w:tcBorders>
              <w:right w:val="single" w:sz="4" w:space="0" w:color="auto"/>
            </w:tcBorders>
          </w:tcPr>
          <w:p w14:paraId="181BBD62" w14:textId="77777777" w:rsidR="00FE3AB4" w:rsidRDefault="00FE3AB4" w:rsidP="00804495">
            <w:pPr>
              <w:pStyle w:val="CRCoverPage"/>
              <w:spacing w:after="0"/>
              <w:rPr>
                <w:noProof/>
              </w:rPr>
            </w:pPr>
          </w:p>
        </w:tc>
      </w:tr>
      <w:tr w:rsidR="00FE3AB4" w14:paraId="466937BC" w14:textId="77777777" w:rsidTr="00804495">
        <w:tc>
          <w:tcPr>
            <w:tcW w:w="9641" w:type="dxa"/>
            <w:gridSpan w:val="9"/>
            <w:tcBorders>
              <w:left w:val="single" w:sz="4" w:space="0" w:color="auto"/>
              <w:right w:val="single" w:sz="4" w:space="0" w:color="auto"/>
            </w:tcBorders>
          </w:tcPr>
          <w:p w14:paraId="722D141B" w14:textId="77777777" w:rsidR="00FE3AB4" w:rsidRDefault="00FE3AB4" w:rsidP="00804495">
            <w:pPr>
              <w:pStyle w:val="CRCoverPage"/>
              <w:spacing w:after="0"/>
              <w:rPr>
                <w:noProof/>
              </w:rPr>
            </w:pPr>
          </w:p>
        </w:tc>
      </w:tr>
      <w:tr w:rsidR="00FE3AB4" w14:paraId="0EB87187" w14:textId="77777777" w:rsidTr="00804495">
        <w:tc>
          <w:tcPr>
            <w:tcW w:w="9641" w:type="dxa"/>
            <w:gridSpan w:val="9"/>
            <w:tcBorders>
              <w:top w:val="single" w:sz="4" w:space="0" w:color="auto"/>
            </w:tcBorders>
          </w:tcPr>
          <w:p w14:paraId="4D8BFEBD" w14:textId="77777777" w:rsidR="00FE3AB4" w:rsidRPr="00F25D98" w:rsidRDefault="00FE3AB4" w:rsidP="00804495">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http://www.3gpp.org/Change-Requests</w:t>
              </w:r>
            </w:hyperlink>
            <w:r w:rsidRPr="00F25D98">
              <w:rPr>
                <w:rFonts w:cs="Arial"/>
                <w:i/>
                <w:noProof/>
              </w:rPr>
              <w:t>.</w:t>
            </w:r>
          </w:p>
        </w:tc>
      </w:tr>
      <w:tr w:rsidR="00FE3AB4" w14:paraId="651B92CB" w14:textId="77777777" w:rsidTr="00804495">
        <w:tc>
          <w:tcPr>
            <w:tcW w:w="9641" w:type="dxa"/>
            <w:gridSpan w:val="9"/>
          </w:tcPr>
          <w:p w14:paraId="54E80BDA" w14:textId="77777777" w:rsidR="00FE3AB4" w:rsidRDefault="00FE3AB4" w:rsidP="00804495">
            <w:pPr>
              <w:pStyle w:val="CRCoverPage"/>
              <w:spacing w:after="0"/>
              <w:rPr>
                <w:noProof/>
                <w:sz w:val="8"/>
                <w:szCs w:val="8"/>
              </w:rPr>
            </w:pPr>
          </w:p>
        </w:tc>
      </w:tr>
    </w:tbl>
    <w:p w14:paraId="6DDB6576" w14:textId="77777777" w:rsidR="00FE3AB4" w:rsidRDefault="00FE3AB4" w:rsidP="00FE3A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3AB4" w14:paraId="7A7DA2BF" w14:textId="77777777" w:rsidTr="00804495">
        <w:tc>
          <w:tcPr>
            <w:tcW w:w="2835" w:type="dxa"/>
          </w:tcPr>
          <w:p w14:paraId="14D05967" w14:textId="77777777" w:rsidR="00FE3AB4" w:rsidRDefault="00FE3AB4" w:rsidP="00804495">
            <w:pPr>
              <w:pStyle w:val="CRCoverPage"/>
              <w:tabs>
                <w:tab w:val="right" w:pos="2751"/>
              </w:tabs>
              <w:spacing w:after="0"/>
              <w:rPr>
                <w:b/>
                <w:i/>
                <w:noProof/>
              </w:rPr>
            </w:pPr>
            <w:r>
              <w:rPr>
                <w:b/>
                <w:i/>
                <w:noProof/>
              </w:rPr>
              <w:t>Proposed change affects:</w:t>
            </w:r>
          </w:p>
        </w:tc>
        <w:tc>
          <w:tcPr>
            <w:tcW w:w="1418" w:type="dxa"/>
          </w:tcPr>
          <w:p w14:paraId="18028FE0" w14:textId="77777777" w:rsidR="00FE3AB4" w:rsidRDefault="00FE3AB4" w:rsidP="008044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6347B" w14:textId="77777777" w:rsidR="00FE3AB4" w:rsidRDefault="00FE3AB4" w:rsidP="00804495">
            <w:pPr>
              <w:pStyle w:val="CRCoverPage"/>
              <w:spacing w:after="0"/>
              <w:jc w:val="center"/>
              <w:rPr>
                <w:b/>
                <w:caps/>
                <w:noProof/>
              </w:rPr>
            </w:pPr>
          </w:p>
        </w:tc>
        <w:tc>
          <w:tcPr>
            <w:tcW w:w="709" w:type="dxa"/>
            <w:tcBorders>
              <w:left w:val="single" w:sz="4" w:space="0" w:color="auto"/>
            </w:tcBorders>
          </w:tcPr>
          <w:p w14:paraId="47281DB0" w14:textId="77777777" w:rsidR="00FE3AB4" w:rsidRDefault="00FE3AB4" w:rsidP="008044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07BBF5" w14:textId="77777777" w:rsidR="00FE3AB4" w:rsidRDefault="00FE3AB4" w:rsidP="00804495">
            <w:pPr>
              <w:pStyle w:val="CRCoverPage"/>
              <w:spacing w:after="0"/>
              <w:jc w:val="center"/>
              <w:rPr>
                <w:b/>
                <w:caps/>
                <w:noProof/>
              </w:rPr>
            </w:pPr>
            <w:r>
              <w:rPr>
                <w:b/>
                <w:caps/>
                <w:noProof/>
              </w:rPr>
              <w:t>X</w:t>
            </w:r>
          </w:p>
        </w:tc>
        <w:tc>
          <w:tcPr>
            <w:tcW w:w="2126" w:type="dxa"/>
          </w:tcPr>
          <w:p w14:paraId="68C289BB" w14:textId="77777777" w:rsidR="00FE3AB4" w:rsidRDefault="00FE3AB4" w:rsidP="008044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2AC213" w14:textId="77777777" w:rsidR="00FE3AB4" w:rsidRDefault="00FE3AB4" w:rsidP="00804495">
            <w:pPr>
              <w:pStyle w:val="CRCoverPage"/>
              <w:spacing w:after="0"/>
              <w:jc w:val="center"/>
              <w:rPr>
                <w:b/>
                <w:caps/>
                <w:noProof/>
              </w:rPr>
            </w:pPr>
            <w:r>
              <w:rPr>
                <w:b/>
                <w:caps/>
                <w:noProof/>
              </w:rPr>
              <w:t>X</w:t>
            </w:r>
          </w:p>
        </w:tc>
        <w:tc>
          <w:tcPr>
            <w:tcW w:w="1418" w:type="dxa"/>
            <w:tcBorders>
              <w:left w:val="nil"/>
            </w:tcBorders>
          </w:tcPr>
          <w:p w14:paraId="2563FF09" w14:textId="77777777" w:rsidR="00FE3AB4" w:rsidRDefault="00FE3AB4" w:rsidP="008044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3BD596" w14:textId="77777777" w:rsidR="00FE3AB4" w:rsidRDefault="00FE3AB4" w:rsidP="00804495">
            <w:pPr>
              <w:pStyle w:val="CRCoverPage"/>
              <w:spacing w:after="0"/>
              <w:jc w:val="center"/>
              <w:rPr>
                <w:b/>
                <w:bCs/>
                <w:caps/>
                <w:noProof/>
              </w:rPr>
            </w:pPr>
          </w:p>
        </w:tc>
      </w:tr>
    </w:tbl>
    <w:p w14:paraId="40D96FA0" w14:textId="77777777" w:rsidR="00FE3AB4" w:rsidRDefault="00FE3AB4" w:rsidP="00FE3A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3AB4" w14:paraId="2F733BB8" w14:textId="77777777" w:rsidTr="00804495">
        <w:tc>
          <w:tcPr>
            <w:tcW w:w="9640" w:type="dxa"/>
            <w:gridSpan w:val="11"/>
          </w:tcPr>
          <w:p w14:paraId="709C18E0" w14:textId="77777777" w:rsidR="00FE3AB4" w:rsidRDefault="00FE3AB4" w:rsidP="00804495">
            <w:pPr>
              <w:pStyle w:val="CRCoverPage"/>
              <w:spacing w:after="0"/>
              <w:rPr>
                <w:noProof/>
                <w:sz w:val="8"/>
                <w:szCs w:val="8"/>
              </w:rPr>
            </w:pPr>
          </w:p>
        </w:tc>
      </w:tr>
      <w:tr w:rsidR="00FE3AB4" w14:paraId="644C29E9" w14:textId="77777777" w:rsidTr="00804495">
        <w:tc>
          <w:tcPr>
            <w:tcW w:w="1843" w:type="dxa"/>
            <w:tcBorders>
              <w:top w:val="single" w:sz="4" w:space="0" w:color="auto"/>
              <w:left w:val="single" w:sz="4" w:space="0" w:color="auto"/>
            </w:tcBorders>
          </w:tcPr>
          <w:p w14:paraId="72C6BC83" w14:textId="77777777" w:rsidR="00FE3AB4" w:rsidRDefault="00FE3AB4" w:rsidP="008044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3AD00C" w14:textId="77777777" w:rsidR="00FE3AB4" w:rsidRDefault="00FE3AB4" w:rsidP="00804495">
            <w:pPr>
              <w:pStyle w:val="CRCoverPage"/>
              <w:spacing w:after="0"/>
              <w:ind w:left="100"/>
              <w:rPr>
                <w:noProof/>
              </w:rPr>
            </w:pPr>
            <w:r>
              <w:rPr>
                <w:noProof/>
              </w:rPr>
              <w:t xml:space="preserve">Scope of </w:t>
            </w:r>
            <w:r w:rsidRPr="00C3385C">
              <w:rPr>
                <w:i/>
                <w:iCs/>
                <w:noProof/>
              </w:rPr>
              <w:t>interFreqL1-MeasConfig-r18</w:t>
            </w:r>
          </w:p>
        </w:tc>
      </w:tr>
      <w:tr w:rsidR="00FE3AB4" w14:paraId="4927C158" w14:textId="77777777" w:rsidTr="00804495">
        <w:tc>
          <w:tcPr>
            <w:tcW w:w="1843" w:type="dxa"/>
            <w:tcBorders>
              <w:left w:val="single" w:sz="4" w:space="0" w:color="auto"/>
            </w:tcBorders>
          </w:tcPr>
          <w:p w14:paraId="58F0A968" w14:textId="77777777" w:rsidR="00FE3AB4" w:rsidRDefault="00FE3AB4" w:rsidP="00804495">
            <w:pPr>
              <w:pStyle w:val="CRCoverPage"/>
              <w:spacing w:after="0"/>
              <w:rPr>
                <w:b/>
                <w:i/>
                <w:noProof/>
                <w:sz w:val="8"/>
                <w:szCs w:val="8"/>
              </w:rPr>
            </w:pPr>
          </w:p>
        </w:tc>
        <w:tc>
          <w:tcPr>
            <w:tcW w:w="7797" w:type="dxa"/>
            <w:gridSpan w:val="10"/>
            <w:tcBorders>
              <w:right w:val="single" w:sz="4" w:space="0" w:color="auto"/>
            </w:tcBorders>
          </w:tcPr>
          <w:p w14:paraId="239FEBDA" w14:textId="77777777" w:rsidR="00FE3AB4" w:rsidRDefault="00FE3AB4" w:rsidP="00804495">
            <w:pPr>
              <w:pStyle w:val="CRCoverPage"/>
              <w:spacing w:after="0"/>
              <w:rPr>
                <w:noProof/>
                <w:sz w:val="8"/>
                <w:szCs w:val="8"/>
              </w:rPr>
            </w:pPr>
          </w:p>
        </w:tc>
      </w:tr>
      <w:tr w:rsidR="00FE3AB4" w14:paraId="5681A9E5" w14:textId="77777777" w:rsidTr="00804495">
        <w:tc>
          <w:tcPr>
            <w:tcW w:w="1843" w:type="dxa"/>
            <w:tcBorders>
              <w:left w:val="single" w:sz="4" w:space="0" w:color="auto"/>
            </w:tcBorders>
          </w:tcPr>
          <w:p w14:paraId="15311AD2" w14:textId="77777777" w:rsidR="00FE3AB4" w:rsidRDefault="00FE3AB4" w:rsidP="008044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DEB991" w14:textId="77777777" w:rsidR="00FE3AB4" w:rsidRDefault="00FE3AB4" w:rsidP="00804495">
            <w:pPr>
              <w:pStyle w:val="CRCoverPage"/>
              <w:spacing w:after="0"/>
              <w:ind w:left="100"/>
              <w:rPr>
                <w:noProof/>
              </w:rPr>
            </w:pPr>
            <w:r>
              <w:t>Huawei, HiSilicon</w:t>
            </w:r>
          </w:p>
        </w:tc>
      </w:tr>
      <w:tr w:rsidR="00FE3AB4" w14:paraId="4425159C" w14:textId="77777777" w:rsidTr="00804495">
        <w:tc>
          <w:tcPr>
            <w:tcW w:w="1843" w:type="dxa"/>
            <w:tcBorders>
              <w:left w:val="single" w:sz="4" w:space="0" w:color="auto"/>
            </w:tcBorders>
          </w:tcPr>
          <w:p w14:paraId="475F9533" w14:textId="77777777" w:rsidR="00FE3AB4" w:rsidRDefault="00FE3AB4" w:rsidP="008044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EBABA8" w14:textId="77777777" w:rsidR="00FE3AB4" w:rsidRDefault="00FE3AB4" w:rsidP="00804495">
            <w:pPr>
              <w:pStyle w:val="CRCoverPage"/>
              <w:spacing w:after="0"/>
              <w:ind w:left="100"/>
              <w:rPr>
                <w:noProof/>
              </w:rPr>
            </w:pPr>
            <w:r>
              <w:t>R2</w:t>
            </w:r>
          </w:p>
        </w:tc>
      </w:tr>
      <w:tr w:rsidR="00FE3AB4" w14:paraId="0F9A34F5" w14:textId="77777777" w:rsidTr="00804495">
        <w:tc>
          <w:tcPr>
            <w:tcW w:w="1843" w:type="dxa"/>
            <w:tcBorders>
              <w:left w:val="single" w:sz="4" w:space="0" w:color="auto"/>
            </w:tcBorders>
          </w:tcPr>
          <w:p w14:paraId="5DBAE9BF" w14:textId="77777777" w:rsidR="00FE3AB4" w:rsidRDefault="00FE3AB4" w:rsidP="00804495">
            <w:pPr>
              <w:pStyle w:val="CRCoverPage"/>
              <w:spacing w:after="0"/>
              <w:rPr>
                <w:b/>
                <w:i/>
                <w:noProof/>
                <w:sz w:val="8"/>
                <w:szCs w:val="8"/>
              </w:rPr>
            </w:pPr>
          </w:p>
        </w:tc>
        <w:tc>
          <w:tcPr>
            <w:tcW w:w="7797" w:type="dxa"/>
            <w:gridSpan w:val="10"/>
            <w:tcBorders>
              <w:right w:val="single" w:sz="4" w:space="0" w:color="auto"/>
            </w:tcBorders>
          </w:tcPr>
          <w:p w14:paraId="66A629B0" w14:textId="77777777" w:rsidR="00FE3AB4" w:rsidRDefault="00FE3AB4" w:rsidP="00804495">
            <w:pPr>
              <w:pStyle w:val="CRCoverPage"/>
              <w:spacing w:after="0"/>
              <w:rPr>
                <w:noProof/>
                <w:sz w:val="8"/>
                <w:szCs w:val="8"/>
              </w:rPr>
            </w:pPr>
          </w:p>
        </w:tc>
      </w:tr>
      <w:tr w:rsidR="00FE3AB4" w14:paraId="4C42E78C" w14:textId="77777777" w:rsidTr="00804495">
        <w:tc>
          <w:tcPr>
            <w:tcW w:w="1843" w:type="dxa"/>
            <w:tcBorders>
              <w:left w:val="single" w:sz="4" w:space="0" w:color="auto"/>
            </w:tcBorders>
          </w:tcPr>
          <w:p w14:paraId="29EE63B0" w14:textId="77777777" w:rsidR="00FE3AB4" w:rsidRDefault="00FE3AB4" w:rsidP="00804495">
            <w:pPr>
              <w:pStyle w:val="CRCoverPage"/>
              <w:tabs>
                <w:tab w:val="right" w:pos="1759"/>
              </w:tabs>
              <w:spacing w:after="0"/>
              <w:rPr>
                <w:b/>
                <w:i/>
                <w:noProof/>
              </w:rPr>
            </w:pPr>
            <w:r>
              <w:rPr>
                <w:b/>
                <w:i/>
                <w:noProof/>
              </w:rPr>
              <w:t>Work item code:</w:t>
            </w:r>
          </w:p>
        </w:tc>
        <w:tc>
          <w:tcPr>
            <w:tcW w:w="3686" w:type="dxa"/>
            <w:gridSpan w:val="5"/>
            <w:shd w:val="pct30" w:color="FFFF00" w:fill="auto"/>
          </w:tcPr>
          <w:p w14:paraId="397311C2" w14:textId="77777777" w:rsidR="00FE3AB4" w:rsidRDefault="00FE3AB4" w:rsidP="00804495">
            <w:pPr>
              <w:pStyle w:val="CRCoverPage"/>
              <w:spacing w:after="0"/>
              <w:ind w:left="100"/>
              <w:rPr>
                <w:noProof/>
              </w:rPr>
            </w:pPr>
            <w:r w:rsidRPr="00DB2F94">
              <w:t>NR_Mob_enh2-Core</w:t>
            </w:r>
          </w:p>
        </w:tc>
        <w:tc>
          <w:tcPr>
            <w:tcW w:w="567" w:type="dxa"/>
            <w:tcBorders>
              <w:left w:val="nil"/>
            </w:tcBorders>
          </w:tcPr>
          <w:p w14:paraId="0E7D0982" w14:textId="77777777" w:rsidR="00FE3AB4" w:rsidRDefault="00FE3AB4" w:rsidP="00804495">
            <w:pPr>
              <w:pStyle w:val="CRCoverPage"/>
              <w:spacing w:after="0"/>
              <w:ind w:right="100"/>
              <w:rPr>
                <w:noProof/>
              </w:rPr>
            </w:pPr>
          </w:p>
        </w:tc>
        <w:tc>
          <w:tcPr>
            <w:tcW w:w="1417" w:type="dxa"/>
            <w:gridSpan w:val="3"/>
            <w:tcBorders>
              <w:left w:val="nil"/>
            </w:tcBorders>
          </w:tcPr>
          <w:p w14:paraId="6DE28562" w14:textId="77777777" w:rsidR="00FE3AB4" w:rsidRDefault="00FE3AB4" w:rsidP="008044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23F38B" w14:textId="77777777" w:rsidR="00FE3AB4" w:rsidRDefault="00FE3AB4" w:rsidP="00804495">
            <w:pPr>
              <w:pStyle w:val="CRCoverPage"/>
              <w:spacing w:after="0"/>
              <w:ind w:left="100"/>
              <w:rPr>
                <w:noProof/>
              </w:rPr>
            </w:pPr>
            <w:r>
              <w:t>2024-10-31</w:t>
            </w:r>
          </w:p>
        </w:tc>
      </w:tr>
      <w:tr w:rsidR="00FE3AB4" w14:paraId="0C76D84E" w14:textId="77777777" w:rsidTr="00804495">
        <w:tc>
          <w:tcPr>
            <w:tcW w:w="1843" w:type="dxa"/>
            <w:tcBorders>
              <w:left w:val="single" w:sz="4" w:space="0" w:color="auto"/>
            </w:tcBorders>
          </w:tcPr>
          <w:p w14:paraId="3DB9CDB6" w14:textId="77777777" w:rsidR="00FE3AB4" w:rsidRDefault="00FE3AB4" w:rsidP="00804495">
            <w:pPr>
              <w:pStyle w:val="CRCoverPage"/>
              <w:spacing w:after="0"/>
              <w:rPr>
                <w:b/>
                <w:i/>
                <w:noProof/>
                <w:sz w:val="8"/>
                <w:szCs w:val="8"/>
              </w:rPr>
            </w:pPr>
          </w:p>
        </w:tc>
        <w:tc>
          <w:tcPr>
            <w:tcW w:w="1986" w:type="dxa"/>
            <w:gridSpan w:val="4"/>
          </w:tcPr>
          <w:p w14:paraId="1C158F85" w14:textId="77777777" w:rsidR="00FE3AB4" w:rsidRDefault="00FE3AB4" w:rsidP="00804495">
            <w:pPr>
              <w:pStyle w:val="CRCoverPage"/>
              <w:spacing w:after="0"/>
              <w:rPr>
                <w:noProof/>
                <w:sz w:val="8"/>
                <w:szCs w:val="8"/>
              </w:rPr>
            </w:pPr>
          </w:p>
        </w:tc>
        <w:tc>
          <w:tcPr>
            <w:tcW w:w="2267" w:type="dxa"/>
            <w:gridSpan w:val="2"/>
          </w:tcPr>
          <w:p w14:paraId="022F90FA" w14:textId="77777777" w:rsidR="00FE3AB4" w:rsidRDefault="00FE3AB4" w:rsidP="00804495">
            <w:pPr>
              <w:pStyle w:val="CRCoverPage"/>
              <w:spacing w:after="0"/>
              <w:rPr>
                <w:noProof/>
                <w:sz w:val="8"/>
                <w:szCs w:val="8"/>
              </w:rPr>
            </w:pPr>
          </w:p>
        </w:tc>
        <w:tc>
          <w:tcPr>
            <w:tcW w:w="1417" w:type="dxa"/>
            <w:gridSpan w:val="3"/>
          </w:tcPr>
          <w:p w14:paraId="75D96803" w14:textId="77777777" w:rsidR="00FE3AB4" w:rsidRDefault="00FE3AB4" w:rsidP="00804495">
            <w:pPr>
              <w:pStyle w:val="CRCoverPage"/>
              <w:spacing w:after="0"/>
              <w:rPr>
                <w:noProof/>
                <w:sz w:val="8"/>
                <w:szCs w:val="8"/>
              </w:rPr>
            </w:pPr>
          </w:p>
        </w:tc>
        <w:tc>
          <w:tcPr>
            <w:tcW w:w="2127" w:type="dxa"/>
            <w:tcBorders>
              <w:right w:val="single" w:sz="4" w:space="0" w:color="auto"/>
            </w:tcBorders>
          </w:tcPr>
          <w:p w14:paraId="307826D7" w14:textId="77777777" w:rsidR="00FE3AB4" w:rsidRDefault="00FE3AB4" w:rsidP="00804495">
            <w:pPr>
              <w:pStyle w:val="CRCoverPage"/>
              <w:spacing w:after="0"/>
              <w:rPr>
                <w:noProof/>
                <w:sz w:val="8"/>
                <w:szCs w:val="8"/>
              </w:rPr>
            </w:pPr>
          </w:p>
        </w:tc>
      </w:tr>
      <w:tr w:rsidR="00FE3AB4" w14:paraId="1FD8F720" w14:textId="77777777" w:rsidTr="00804495">
        <w:trPr>
          <w:cantSplit/>
        </w:trPr>
        <w:tc>
          <w:tcPr>
            <w:tcW w:w="1843" w:type="dxa"/>
            <w:tcBorders>
              <w:left w:val="single" w:sz="4" w:space="0" w:color="auto"/>
            </w:tcBorders>
          </w:tcPr>
          <w:p w14:paraId="4654E5C7" w14:textId="77777777" w:rsidR="00FE3AB4" w:rsidRDefault="00FE3AB4" w:rsidP="00804495">
            <w:pPr>
              <w:pStyle w:val="CRCoverPage"/>
              <w:tabs>
                <w:tab w:val="right" w:pos="1759"/>
              </w:tabs>
              <w:spacing w:after="0"/>
              <w:rPr>
                <w:b/>
                <w:i/>
                <w:noProof/>
              </w:rPr>
            </w:pPr>
            <w:r>
              <w:rPr>
                <w:b/>
                <w:i/>
                <w:noProof/>
              </w:rPr>
              <w:t>Category:</w:t>
            </w:r>
          </w:p>
        </w:tc>
        <w:tc>
          <w:tcPr>
            <w:tcW w:w="851" w:type="dxa"/>
            <w:shd w:val="pct30" w:color="FFFF00" w:fill="auto"/>
          </w:tcPr>
          <w:p w14:paraId="41FFDB09" w14:textId="77777777" w:rsidR="00FE3AB4" w:rsidRDefault="00FE3AB4" w:rsidP="00804495">
            <w:pPr>
              <w:pStyle w:val="CRCoverPage"/>
              <w:spacing w:after="0"/>
              <w:ind w:left="100" w:right="-609"/>
              <w:rPr>
                <w:b/>
                <w:noProof/>
              </w:rPr>
            </w:pPr>
            <w:r>
              <w:t>F</w:t>
            </w:r>
          </w:p>
        </w:tc>
        <w:tc>
          <w:tcPr>
            <w:tcW w:w="3402" w:type="dxa"/>
            <w:gridSpan w:val="5"/>
            <w:tcBorders>
              <w:left w:val="nil"/>
            </w:tcBorders>
          </w:tcPr>
          <w:p w14:paraId="0F82B6A6" w14:textId="77777777" w:rsidR="00FE3AB4" w:rsidRDefault="00FE3AB4" w:rsidP="00804495">
            <w:pPr>
              <w:pStyle w:val="CRCoverPage"/>
              <w:spacing w:after="0"/>
              <w:rPr>
                <w:noProof/>
              </w:rPr>
            </w:pPr>
          </w:p>
        </w:tc>
        <w:tc>
          <w:tcPr>
            <w:tcW w:w="1417" w:type="dxa"/>
            <w:gridSpan w:val="3"/>
            <w:tcBorders>
              <w:left w:val="nil"/>
            </w:tcBorders>
          </w:tcPr>
          <w:p w14:paraId="24A5B1A2" w14:textId="77777777" w:rsidR="00FE3AB4" w:rsidRDefault="00FE3AB4" w:rsidP="008044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9C5797" w14:textId="77777777" w:rsidR="00FE3AB4" w:rsidRDefault="00FE3AB4" w:rsidP="00804495">
            <w:pPr>
              <w:pStyle w:val="CRCoverPage"/>
              <w:spacing w:after="0"/>
              <w:ind w:left="100"/>
              <w:rPr>
                <w:noProof/>
              </w:rPr>
            </w:pPr>
            <w:r>
              <w:t>Rel-18</w:t>
            </w:r>
          </w:p>
        </w:tc>
      </w:tr>
      <w:tr w:rsidR="00FE3AB4" w14:paraId="534520F7" w14:textId="77777777" w:rsidTr="00804495">
        <w:tc>
          <w:tcPr>
            <w:tcW w:w="1843" w:type="dxa"/>
            <w:tcBorders>
              <w:left w:val="single" w:sz="4" w:space="0" w:color="auto"/>
              <w:bottom w:val="single" w:sz="4" w:space="0" w:color="auto"/>
            </w:tcBorders>
          </w:tcPr>
          <w:p w14:paraId="618D5419" w14:textId="77777777" w:rsidR="00FE3AB4" w:rsidRDefault="00FE3AB4" w:rsidP="00804495">
            <w:pPr>
              <w:pStyle w:val="CRCoverPage"/>
              <w:spacing w:after="0"/>
              <w:rPr>
                <w:b/>
                <w:i/>
                <w:noProof/>
              </w:rPr>
            </w:pPr>
          </w:p>
        </w:tc>
        <w:tc>
          <w:tcPr>
            <w:tcW w:w="4677" w:type="dxa"/>
            <w:gridSpan w:val="8"/>
            <w:tcBorders>
              <w:bottom w:val="single" w:sz="4" w:space="0" w:color="auto"/>
            </w:tcBorders>
          </w:tcPr>
          <w:p w14:paraId="05E03C3F" w14:textId="77777777" w:rsidR="00FE3AB4" w:rsidRDefault="00FE3AB4" w:rsidP="008044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73E55A" w14:textId="77777777" w:rsidR="00FE3AB4" w:rsidRDefault="00FE3AB4" w:rsidP="00804495">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326478" w14:textId="77777777" w:rsidR="00FE3AB4" w:rsidRPr="007C2097" w:rsidRDefault="00FE3AB4" w:rsidP="008044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E3AB4" w14:paraId="64B35BDB" w14:textId="77777777" w:rsidTr="00804495">
        <w:tc>
          <w:tcPr>
            <w:tcW w:w="1843" w:type="dxa"/>
          </w:tcPr>
          <w:p w14:paraId="1E0E879D" w14:textId="77777777" w:rsidR="00FE3AB4" w:rsidRDefault="00FE3AB4" w:rsidP="00804495">
            <w:pPr>
              <w:pStyle w:val="CRCoverPage"/>
              <w:spacing w:after="0"/>
              <w:rPr>
                <w:b/>
                <w:i/>
                <w:noProof/>
                <w:sz w:val="8"/>
                <w:szCs w:val="8"/>
              </w:rPr>
            </w:pPr>
          </w:p>
        </w:tc>
        <w:tc>
          <w:tcPr>
            <w:tcW w:w="7797" w:type="dxa"/>
            <w:gridSpan w:val="10"/>
          </w:tcPr>
          <w:p w14:paraId="2E754A62" w14:textId="77777777" w:rsidR="00FE3AB4" w:rsidRDefault="00FE3AB4" w:rsidP="00804495">
            <w:pPr>
              <w:pStyle w:val="CRCoverPage"/>
              <w:spacing w:after="0"/>
              <w:rPr>
                <w:noProof/>
                <w:sz w:val="8"/>
                <w:szCs w:val="8"/>
              </w:rPr>
            </w:pPr>
          </w:p>
        </w:tc>
      </w:tr>
      <w:tr w:rsidR="00FE3AB4" w14:paraId="31964DE8" w14:textId="77777777" w:rsidTr="00804495">
        <w:tc>
          <w:tcPr>
            <w:tcW w:w="2694" w:type="dxa"/>
            <w:gridSpan w:val="2"/>
            <w:tcBorders>
              <w:top w:val="single" w:sz="4" w:space="0" w:color="auto"/>
              <w:left w:val="single" w:sz="4" w:space="0" w:color="auto"/>
            </w:tcBorders>
          </w:tcPr>
          <w:p w14:paraId="4FD7BA9F" w14:textId="77777777" w:rsidR="00FE3AB4" w:rsidRDefault="00FE3AB4" w:rsidP="008044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F4C57" w14:textId="77777777" w:rsidR="00FE3AB4" w:rsidRDefault="00FE3AB4" w:rsidP="00804495">
            <w:pPr>
              <w:pStyle w:val="CRCoverPage"/>
              <w:spacing w:after="0"/>
              <w:ind w:left="100"/>
              <w:rPr>
                <w:noProof/>
              </w:rPr>
            </w:pPr>
            <w:r>
              <w:rPr>
                <w:noProof/>
              </w:rPr>
              <w:t xml:space="preserve">For each supported BC, the UE can indicate whether it supports </w:t>
            </w:r>
            <w:r w:rsidRPr="00C3385C">
              <w:rPr>
                <w:i/>
                <w:iCs/>
                <w:noProof/>
              </w:rPr>
              <w:t>interFreqL1-MeasConfig-r18</w:t>
            </w:r>
            <w:r>
              <w:rPr>
                <w:noProof/>
              </w:rPr>
              <w:t xml:space="preserve"> defined as:</w:t>
            </w:r>
          </w:p>
          <w:p w14:paraId="25C072A2" w14:textId="77777777" w:rsidR="00FE3AB4" w:rsidRDefault="00FE3AB4" w:rsidP="00804495">
            <w:pPr>
              <w:pStyle w:val="CRCoverPage"/>
              <w:spacing w:after="0"/>
              <w:ind w:left="100"/>
              <w:rPr>
                <w:noProof/>
              </w:rPr>
            </w:pPr>
          </w:p>
          <w:p w14:paraId="62FA8033" w14:textId="77777777" w:rsidR="00FE3AB4" w:rsidRPr="00C3385C" w:rsidRDefault="00FE3AB4" w:rsidP="00804495">
            <w:pPr>
              <w:pStyle w:val="CRCoverPage"/>
              <w:spacing w:after="0"/>
              <w:ind w:left="100"/>
              <w:rPr>
                <w:b/>
                <w:bCs/>
                <w:i/>
                <w:iCs/>
                <w:noProof/>
              </w:rPr>
            </w:pPr>
            <w:r w:rsidRPr="00C3385C">
              <w:rPr>
                <w:b/>
                <w:bCs/>
                <w:i/>
                <w:iCs/>
                <w:noProof/>
              </w:rPr>
              <w:t>interFreqL1-MeasConfig-r18</w:t>
            </w:r>
          </w:p>
          <w:p w14:paraId="3F150C14" w14:textId="77777777" w:rsidR="00FE3AB4" w:rsidRDefault="00FE3AB4" w:rsidP="00804495">
            <w:pPr>
              <w:pStyle w:val="CRCoverPage"/>
              <w:spacing w:after="0"/>
              <w:ind w:left="100"/>
              <w:rPr>
                <w:noProof/>
              </w:rPr>
            </w:pPr>
            <w:r>
              <w:rPr>
                <w:noProof/>
              </w:rPr>
              <w:t>Indicates whether UE supports inter-frequency L1-RSRP measurement and reporting based on SSB(s) of candidate cell(s).</w:t>
            </w:r>
          </w:p>
          <w:p w14:paraId="257D3628" w14:textId="77777777" w:rsidR="00FE3AB4" w:rsidRDefault="00FE3AB4" w:rsidP="00804495">
            <w:pPr>
              <w:pStyle w:val="CRCoverPage"/>
              <w:spacing w:after="0"/>
              <w:ind w:left="100"/>
              <w:rPr>
                <w:noProof/>
              </w:rPr>
            </w:pPr>
          </w:p>
          <w:p w14:paraId="4F935CAB" w14:textId="77777777" w:rsidR="00FE3AB4" w:rsidRDefault="00FE3AB4" w:rsidP="00804495">
            <w:pPr>
              <w:pStyle w:val="CRCoverPage"/>
              <w:spacing w:after="0"/>
              <w:ind w:left="100"/>
              <w:rPr>
                <w:noProof/>
              </w:rPr>
            </w:pPr>
            <w:r>
              <w:rPr>
                <w:noProof/>
              </w:rPr>
              <w:t>This definition does not indicate in which band(s) the candidate cell(s) can be, so it can be any band where candidate cells(s) can be.</w:t>
            </w:r>
          </w:p>
          <w:p w14:paraId="6356F88A" w14:textId="77777777" w:rsidR="00FE3AB4" w:rsidRDefault="00FE3AB4" w:rsidP="00804495">
            <w:pPr>
              <w:pStyle w:val="CRCoverPage"/>
              <w:spacing w:after="0"/>
              <w:ind w:left="100"/>
              <w:rPr>
                <w:noProof/>
              </w:rPr>
            </w:pPr>
          </w:p>
          <w:p w14:paraId="1A89BFF8" w14:textId="77777777" w:rsidR="00FE3AB4" w:rsidRDefault="00FE3AB4" w:rsidP="00804495">
            <w:pPr>
              <w:pStyle w:val="CRCoverPage"/>
              <w:spacing w:after="0"/>
              <w:ind w:left="100"/>
              <w:rPr>
                <w:noProof/>
              </w:rPr>
            </w:pPr>
            <w:r>
              <w:rPr>
                <w:noProof/>
              </w:rPr>
              <w:t xml:space="preserve">However, </w:t>
            </w:r>
            <w:r w:rsidRPr="004C4A5E">
              <w:rPr>
                <w:noProof/>
              </w:rPr>
              <w:t>If the SSBs of candidate cells are all in the serving BC, the UE can take advantage of its CA capability to measure them</w:t>
            </w:r>
            <w:r>
              <w:rPr>
                <w:noProof/>
              </w:rPr>
              <w:t>, while i</w:t>
            </w:r>
            <w:r w:rsidRPr="004C4A5E">
              <w:rPr>
                <w:noProof/>
              </w:rPr>
              <w:t>f they are not in the serving BC, this is not possible so extra resources must be used</w:t>
            </w:r>
            <w:r>
              <w:rPr>
                <w:noProof/>
              </w:rPr>
              <w:t>.</w:t>
            </w:r>
          </w:p>
        </w:tc>
      </w:tr>
      <w:tr w:rsidR="00FE3AB4" w14:paraId="0BF4529F" w14:textId="77777777" w:rsidTr="00804495">
        <w:tc>
          <w:tcPr>
            <w:tcW w:w="2694" w:type="dxa"/>
            <w:gridSpan w:val="2"/>
            <w:tcBorders>
              <w:left w:val="single" w:sz="4" w:space="0" w:color="auto"/>
            </w:tcBorders>
          </w:tcPr>
          <w:p w14:paraId="6E379BB0" w14:textId="77777777" w:rsidR="00FE3AB4" w:rsidRDefault="00FE3AB4" w:rsidP="00804495">
            <w:pPr>
              <w:pStyle w:val="CRCoverPage"/>
              <w:spacing w:after="0"/>
              <w:rPr>
                <w:b/>
                <w:i/>
                <w:noProof/>
                <w:sz w:val="8"/>
                <w:szCs w:val="8"/>
              </w:rPr>
            </w:pPr>
          </w:p>
        </w:tc>
        <w:tc>
          <w:tcPr>
            <w:tcW w:w="6946" w:type="dxa"/>
            <w:gridSpan w:val="9"/>
            <w:tcBorders>
              <w:right w:val="single" w:sz="4" w:space="0" w:color="auto"/>
            </w:tcBorders>
          </w:tcPr>
          <w:p w14:paraId="665CAA0B" w14:textId="77777777" w:rsidR="00FE3AB4" w:rsidRDefault="00FE3AB4" w:rsidP="00804495">
            <w:pPr>
              <w:pStyle w:val="CRCoverPage"/>
              <w:spacing w:after="0"/>
              <w:rPr>
                <w:noProof/>
                <w:sz w:val="8"/>
                <w:szCs w:val="8"/>
              </w:rPr>
            </w:pPr>
          </w:p>
        </w:tc>
      </w:tr>
      <w:tr w:rsidR="00FE3AB4" w14:paraId="0937327A" w14:textId="77777777" w:rsidTr="00804495">
        <w:tc>
          <w:tcPr>
            <w:tcW w:w="2694" w:type="dxa"/>
            <w:gridSpan w:val="2"/>
            <w:tcBorders>
              <w:left w:val="single" w:sz="4" w:space="0" w:color="auto"/>
            </w:tcBorders>
          </w:tcPr>
          <w:p w14:paraId="37126372" w14:textId="77777777" w:rsidR="00FE3AB4" w:rsidRDefault="00FE3AB4" w:rsidP="008044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DE368" w14:textId="77777777" w:rsidR="00FE3AB4" w:rsidRDefault="00FE3AB4" w:rsidP="00804495">
            <w:pPr>
              <w:pStyle w:val="CRCoverPage"/>
              <w:spacing w:after="0"/>
              <w:ind w:left="100"/>
              <w:rPr>
                <w:noProof/>
              </w:rPr>
            </w:pPr>
            <w:r>
              <w:rPr>
                <w:noProof/>
              </w:rPr>
              <w:t xml:space="preserve">Introduce a new per UE capabilty that indicates that, </w:t>
            </w:r>
            <w:r w:rsidRPr="004C4A5E">
              <w:rPr>
                <w:noProof/>
              </w:rPr>
              <w:t>for each BC in which the UE indicates support of interFreqL1-MeasConfig-r18, the UE only supports inter-frequency L1-RSRP measurement and reporting based on SSB(s) of candidate cell(s) in the BC</w:t>
            </w:r>
            <w:r>
              <w:rPr>
                <w:noProof/>
              </w:rPr>
              <w:t>.</w:t>
            </w:r>
          </w:p>
          <w:p w14:paraId="1389E234" w14:textId="77777777" w:rsidR="00FE3AB4" w:rsidRDefault="00FE3AB4" w:rsidP="00804495">
            <w:pPr>
              <w:pStyle w:val="CRCoverPage"/>
              <w:spacing w:after="0"/>
              <w:ind w:left="100"/>
              <w:rPr>
                <w:noProof/>
              </w:rPr>
            </w:pPr>
          </w:p>
          <w:p w14:paraId="2BB79B11" w14:textId="77777777" w:rsidR="00FE3AB4" w:rsidRPr="00802141" w:rsidRDefault="00FE3AB4" w:rsidP="00804495">
            <w:pPr>
              <w:pStyle w:val="CRCoverPage"/>
              <w:spacing w:after="0"/>
              <w:ind w:left="100"/>
              <w:rPr>
                <w:b/>
                <w:noProof/>
                <w:lang w:eastAsia="zh-CN"/>
              </w:rPr>
            </w:pPr>
            <w:r>
              <w:rPr>
                <w:b/>
                <w:noProof/>
                <w:lang w:eastAsia="zh-CN"/>
              </w:rPr>
              <w:t>I</w:t>
            </w:r>
            <w:r w:rsidRPr="00802141">
              <w:rPr>
                <w:b/>
                <w:noProof/>
                <w:lang w:eastAsia="zh-CN"/>
              </w:rPr>
              <w:t>mpact Analysis</w:t>
            </w:r>
          </w:p>
          <w:p w14:paraId="3DC49B2A" w14:textId="77777777" w:rsidR="00FE3AB4" w:rsidRDefault="00FE3AB4" w:rsidP="00804495">
            <w:pPr>
              <w:pStyle w:val="CRCoverPage"/>
              <w:spacing w:after="0"/>
              <w:ind w:left="100"/>
              <w:rPr>
                <w:noProof/>
                <w:u w:val="single"/>
                <w:lang w:eastAsia="zh-CN"/>
              </w:rPr>
            </w:pPr>
          </w:p>
          <w:p w14:paraId="3A8178BE" w14:textId="77777777" w:rsidR="00FE3AB4" w:rsidRPr="00976430" w:rsidRDefault="00FE3AB4" w:rsidP="00804495">
            <w:pPr>
              <w:pStyle w:val="CRCoverPage"/>
              <w:spacing w:after="0"/>
              <w:ind w:left="100"/>
              <w:rPr>
                <w:noProof/>
                <w:u w:val="single"/>
                <w:lang w:eastAsia="zh-CN"/>
              </w:rPr>
            </w:pPr>
            <w:r w:rsidRPr="00976430">
              <w:rPr>
                <w:rFonts w:hint="eastAsia"/>
                <w:noProof/>
                <w:u w:val="single"/>
                <w:lang w:eastAsia="zh-CN"/>
              </w:rPr>
              <w:t>I</w:t>
            </w:r>
            <w:r w:rsidRPr="00976430">
              <w:rPr>
                <w:noProof/>
                <w:u w:val="single"/>
                <w:lang w:eastAsia="zh-CN"/>
              </w:rPr>
              <w:t>mpacted 5G architecture options:</w:t>
            </w:r>
          </w:p>
          <w:p w14:paraId="1401ECBD" w14:textId="77777777" w:rsidR="00FE3AB4" w:rsidRPr="006E7522" w:rsidRDefault="00FE3AB4" w:rsidP="00804495">
            <w:pPr>
              <w:pStyle w:val="CRCoverPage"/>
              <w:spacing w:after="0"/>
              <w:ind w:left="100"/>
              <w:rPr>
                <w:rFonts w:eastAsia="DengXian"/>
                <w:noProof/>
                <w:lang w:eastAsia="zh-CN"/>
              </w:rPr>
            </w:pPr>
            <w:r>
              <w:rPr>
                <w:noProof/>
                <w:lang w:eastAsia="zh-CN"/>
              </w:rPr>
              <w:t>NR, NR-DC</w:t>
            </w:r>
          </w:p>
          <w:p w14:paraId="28E3CEBA" w14:textId="77777777" w:rsidR="00FE3AB4" w:rsidRDefault="00FE3AB4" w:rsidP="00804495">
            <w:pPr>
              <w:pStyle w:val="CRCoverPage"/>
              <w:spacing w:after="0"/>
              <w:ind w:left="100"/>
              <w:rPr>
                <w:noProof/>
                <w:lang w:eastAsia="zh-CN"/>
              </w:rPr>
            </w:pPr>
          </w:p>
          <w:p w14:paraId="467E74A9" w14:textId="77777777" w:rsidR="00FE3AB4" w:rsidRDefault="00FE3AB4" w:rsidP="00804495">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7C4E4EFB" w14:textId="77777777" w:rsidR="00FE3AB4" w:rsidRDefault="00FE3AB4" w:rsidP="00804495">
            <w:pPr>
              <w:pStyle w:val="CRCoverPage"/>
              <w:spacing w:after="0"/>
              <w:ind w:left="100"/>
              <w:rPr>
                <w:noProof/>
                <w:lang w:eastAsia="zh-CN"/>
              </w:rPr>
            </w:pPr>
            <w:r>
              <w:rPr>
                <w:noProof/>
                <w:lang w:eastAsia="zh-CN"/>
              </w:rPr>
              <w:t>Inter-frequency L1 measurements for LTM</w:t>
            </w:r>
          </w:p>
          <w:p w14:paraId="63390059" w14:textId="77777777" w:rsidR="00FE3AB4" w:rsidRDefault="00FE3AB4" w:rsidP="00804495">
            <w:pPr>
              <w:pStyle w:val="CRCoverPage"/>
              <w:spacing w:after="0"/>
              <w:ind w:left="100"/>
              <w:rPr>
                <w:noProof/>
                <w:lang w:eastAsia="zh-CN"/>
              </w:rPr>
            </w:pPr>
          </w:p>
          <w:p w14:paraId="1CCF3844" w14:textId="77777777" w:rsidR="00FE3AB4" w:rsidRDefault="00FE3AB4" w:rsidP="00804495">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54AE4BB0" w14:textId="77777777" w:rsidR="00FE3AB4" w:rsidRDefault="00FE3AB4" w:rsidP="00804495">
            <w:pPr>
              <w:pStyle w:val="CRCoverPage"/>
              <w:spacing w:after="0"/>
              <w:ind w:left="100"/>
              <w:rPr>
                <w:noProof/>
              </w:rPr>
            </w:pPr>
            <w:r>
              <w:rPr>
                <w:noProof/>
              </w:rPr>
              <w:t>If the network is implemented according to the CR and UE is not, there is no inter-operability issue.</w:t>
            </w:r>
          </w:p>
          <w:p w14:paraId="3D9A879D" w14:textId="77777777" w:rsidR="00FE3AB4" w:rsidRPr="006A16AE" w:rsidRDefault="00FE3AB4" w:rsidP="00804495">
            <w:pPr>
              <w:pStyle w:val="CRCoverPage"/>
              <w:spacing w:after="0"/>
              <w:ind w:left="100"/>
              <w:rPr>
                <w:noProof/>
                <w:lang w:eastAsia="zh-CN"/>
              </w:rPr>
            </w:pPr>
          </w:p>
          <w:p w14:paraId="6C51625B" w14:textId="77777777" w:rsidR="00FE3AB4" w:rsidRDefault="00FE3AB4" w:rsidP="00804495">
            <w:pPr>
              <w:pStyle w:val="CRCoverPage"/>
              <w:spacing w:after="0"/>
              <w:ind w:left="100"/>
              <w:rPr>
                <w:noProof/>
              </w:rPr>
            </w:pPr>
            <w:r>
              <w:rPr>
                <w:noProof/>
              </w:rPr>
              <w:lastRenderedPageBreak/>
              <w:t xml:space="preserve">If UE is implemented according to the CR and the network is not, </w:t>
            </w:r>
            <w:r>
              <w:rPr>
                <w:rFonts w:cs="Arial"/>
                <w:noProof/>
                <w:lang w:val="en-US" w:eastAsia="zh-CN"/>
              </w:rPr>
              <w:t>the network might configure inter-frequency L1 measurements of SSB of candidate cells that are not supported by the UE.</w:t>
            </w:r>
          </w:p>
        </w:tc>
      </w:tr>
      <w:tr w:rsidR="00FE3AB4" w14:paraId="61B01299" w14:textId="77777777" w:rsidTr="00804495">
        <w:tc>
          <w:tcPr>
            <w:tcW w:w="2694" w:type="dxa"/>
            <w:gridSpan w:val="2"/>
            <w:tcBorders>
              <w:left w:val="single" w:sz="4" w:space="0" w:color="auto"/>
            </w:tcBorders>
          </w:tcPr>
          <w:p w14:paraId="259817B6" w14:textId="77777777" w:rsidR="00FE3AB4" w:rsidRDefault="00FE3AB4" w:rsidP="00804495">
            <w:pPr>
              <w:pStyle w:val="CRCoverPage"/>
              <w:spacing w:after="0"/>
              <w:rPr>
                <w:b/>
                <w:i/>
                <w:noProof/>
                <w:sz w:val="8"/>
                <w:szCs w:val="8"/>
              </w:rPr>
            </w:pPr>
          </w:p>
        </w:tc>
        <w:tc>
          <w:tcPr>
            <w:tcW w:w="6946" w:type="dxa"/>
            <w:gridSpan w:val="9"/>
            <w:tcBorders>
              <w:right w:val="single" w:sz="4" w:space="0" w:color="auto"/>
            </w:tcBorders>
          </w:tcPr>
          <w:p w14:paraId="56D26D18" w14:textId="77777777" w:rsidR="00FE3AB4" w:rsidRDefault="00FE3AB4" w:rsidP="00804495">
            <w:pPr>
              <w:pStyle w:val="CRCoverPage"/>
              <w:spacing w:after="0"/>
              <w:rPr>
                <w:noProof/>
                <w:sz w:val="8"/>
                <w:szCs w:val="8"/>
              </w:rPr>
            </w:pPr>
          </w:p>
        </w:tc>
      </w:tr>
      <w:tr w:rsidR="00FE3AB4" w14:paraId="3887A074" w14:textId="77777777" w:rsidTr="00804495">
        <w:tc>
          <w:tcPr>
            <w:tcW w:w="2694" w:type="dxa"/>
            <w:gridSpan w:val="2"/>
            <w:tcBorders>
              <w:left w:val="single" w:sz="4" w:space="0" w:color="auto"/>
              <w:bottom w:val="single" w:sz="4" w:space="0" w:color="auto"/>
            </w:tcBorders>
          </w:tcPr>
          <w:p w14:paraId="3AC67277" w14:textId="77777777" w:rsidR="00FE3AB4" w:rsidRDefault="00FE3AB4" w:rsidP="008044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2214DF" w14:textId="77777777" w:rsidR="00FE3AB4" w:rsidRDefault="00FE3AB4" w:rsidP="00804495">
            <w:pPr>
              <w:pStyle w:val="CRCoverPage"/>
              <w:spacing w:after="0"/>
              <w:ind w:left="100"/>
              <w:rPr>
                <w:noProof/>
              </w:rPr>
            </w:pPr>
            <w:r>
              <w:rPr>
                <w:noProof/>
              </w:rPr>
              <w:t>UEs that indicate support inter-frequency L1 measurements for LTM cannot indicate that they only support such measurements for SSB of candidate cells in the BC(s) in which they indicate support of inter-frequency L1 measurements.</w:t>
            </w:r>
          </w:p>
        </w:tc>
      </w:tr>
      <w:tr w:rsidR="00FE3AB4" w14:paraId="6651E7BA" w14:textId="77777777" w:rsidTr="00804495">
        <w:tc>
          <w:tcPr>
            <w:tcW w:w="2694" w:type="dxa"/>
            <w:gridSpan w:val="2"/>
          </w:tcPr>
          <w:p w14:paraId="46235C21" w14:textId="77777777" w:rsidR="00FE3AB4" w:rsidRDefault="00FE3AB4" w:rsidP="00804495">
            <w:pPr>
              <w:pStyle w:val="CRCoverPage"/>
              <w:spacing w:after="0"/>
              <w:rPr>
                <w:b/>
                <w:i/>
                <w:noProof/>
                <w:sz w:val="8"/>
                <w:szCs w:val="8"/>
              </w:rPr>
            </w:pPr>
          </w:p>
        </w:tc>
        <w:tc>
          <w:tcPr>
            <w:tcW w:w="6946" w:type="dxa"/>
            <w:gridSpan w:val="9"/>
          </w:tcPr>
          <w:p w14:paraId="55923D99" w14:textId="77777777" w:rsidR="00FE3AB4" w:rsidRDefault="00FE3AB4" w:rsidP="00804495">
            <w:pPr>
              <w:pStyle w:val="CRCoverPage"/>
              <w:spacing w:after="0"/>
              <w:rPr>
                <w:noProof/>
                <w:sz w:val="8"/>
                <w:szCs w:val="8"/>
              </w:rPr>
            </w:pPr>
          </w:p>
        </w:tc>
      </w:tr>
      <w:tr w:rsidR="00FE3AB4" w14:paraId="140AF644" w14:textId="77777777" w:rsidTr="00804495">
        <w:tc>
          <w:tcPr>
            <w:tcW w:w="2694" w:type="dxa"/>
            <w:gridSpan w:val="2"/>
            <w:tcBorders>
              <w:top w:val="single" w:sz="4" w:space="0" w:color="auto"/>
              <w:left w:val="single" w:sz="4" w:space="0" w:color="auto"/>
            </w:tcBorders>
          </w:tcPr>
          <w:p w14:paraId="6F33BFE8" w14:textId="77777777" w:rsidR="00FE3AB4" w:rsidRDefault="00FE3AB4" w:rsidP="008044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56125B" w14:textId="77777777" w:rsidR="00FE3AB4" w:rsidRDefault="00FE3AB4" w:rsidP="00804495">
            <w:pPr>
              <w:pStyle w:val="CRCoverPage"/>
              <w:spacing w:after="0"/>
              <w:ind w:left="100"/>
              <w:rPr>
                <w:noProof/>
              </w:rPr>
            </w:pPr>
          </w:p>
        </w:tc>
      </w:tr>
      <w:tr w:rsidR="00FE3AB4" w14:paraId="732C8113" w14:textId="77777777" w:rsidTr="00804495">
        <w:tc>
          <w:tcPr>
            <w:tcW w:w="2694" w:type="dxa"/>
            <w:gridSpan w:val="2"/>
            <w:tcBorders>
              <w:left w:val="single" w:sz="4" w:space="0" w:color="auto"/>
            </w:tcBorders>
          </w:tcPr>
          <w:p w14:paraId="039653F1" w14:textId="77777777" w:rsidR="00FE3AB4" w:rsidRDefault="00FE3AB4" w:rsidP="00804495">
            <w:pPr>
              <w:pStyle w:val="CRCoverPage"/>
              <w:spacing w:after="0"/>
              <w:rPr>
                <w:b/>
                <w:i/>
                <w:noProof/>
                <w:sz w:val="8"/>
                <w:szCs w:val="8"/>
              </w:rPr>
            </w:pPr>
          </w:p>
        </w:tc>
        <w:tc>
          <w:tcPr>
            <w:tcW w:w="6946" w:type="dxa"/>
            <w:gridSpan w:val="9"/>
            <w:tcBorders>
              <w:right w:val="single" w:sz="4" w:space="0" w:color="auto"/>
            </w:tcBorders>
          </w:tcPr>
          <w:p w14:paraId="391EF1BC" w14:textId="77777777" w:rsidR="00FE3AB4" w:rsidRDefault="00FE3AB4" w:rsidP="00804495">
            <w:pPr>
              <w:pStyle w:val="CRCoverPage"/>
              <w:spacing w:after="0"/>
              <w:rPr>
                <w:noProof/>
                <w:sz w:val="8"/>
                <w:szCs w:val="8"/>
              </w:rPr>
            </w:pPr>
          </w:p>
        </w:tc>
      </w:tr>
      <w:tr w:rsidR="00FE3AB4" w14:paraId="2000C8D0" w14:textId="77777777" w:rsidTr="00804495">
        <w:tc>
          <w:tcPr>
            <w:tcW w:w="2694" w:type="dxa"/>
            <w:gridSpan w:val="2"/>
            <w:tcBorders>
              <w:left w:val="single" w:sz="4" w:space="0" w:color="auto"/>
            </w:tcBorders>
          </w:tcPr>
          <w:p w14:paraId="0D60B68F" w14:textId="77777777" w:rsidR="00FE3AB4" w:rsidRDefault="00FE3AB4" w:rsidP="008044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83AC7" w14:textId="77777777" w:rsidR="00FE3AB4" w:rsidRDefault="00FE3AB4" w:rsidP="008044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03D24A" w14:textId="77777777" w:rsidR="00FE3AB4" w:rsidRDefault="00FE3AB4" w:rsidP="00804495">
            <w:pPr>
              <w:pStyle w:val="CRCoverPage"/>
              <w:spacing w:after="0"/>
              <w:jc w:val="center"/>
              <w:rPr>
                <w:b/>
                <w:caps/>
                <w:noProof/>
              </w:rPr>
            </w:pPr>
            <w:r>
              <w:rPr>
                <w:b/>
                <w:caps/>
                <w:noProof/>
              </w:rPr>
              <w:t>N</w:t>
            </w:r>
          </w:p>
        </w:tc>
        <w:tc>
          <w:tcPr>
            <w:tcW w:w="2977" w:type="dxa"/>
            <w:gridSpan w:val="4"/>
          </w:tcPr>
          <w:p w14:paraId="05A72D3D" w14:textId="77777777" w:rsidR="00FE3AB4" w:rsidRDefault="00FE3AB4" w:rsidP="008044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7F3428" w14:textId="77777777" w:rsidR="00FE3AB4" w:rsidRDefault="00FE3AB4" w:rsidP="00804495">
            <w:pPr>
              <w:pStyle w:val="CRCoverPage"/>
              <w:spacing w:after="0"/>
              <w:ind w:left="99"/>
              <w:rPr>
                <w:noProof/>
              </w:rPr>
            </w:pPr>
          </w:p>
        </w:tc>
      </w:tr>
      <w:tr w:rsidR="00FE3AB4" w14:paraId="0E287A26" w14:textId="77777777" w:rsidTr="00804495">
        <w:tc>
          <w:tcPr>
            <w:tcW w:w="2694" w:type="dxa"/>
            <w:gridSpan w:val="2"/>
            <w:tcBorders>
              <w:left w:val="single" w:sz="4" w:space="0" w:color="auto"/>
            </w:tcBorders>
          </w:tcPr>
          <w:p w14:paraId="592484CA" w14:textId="77777777" w:rsidR="00FE3AB4" w:rsidRDefault="00FE3AB4" w:rsidP="008044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07202F" w14:textId="77777777" w:rsidR="00FE3AB4" w:rsidRDefault="00FE3AB4" w:rsidP="008044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A8D01" w14:textId="77777777" w:rsidR="00FE3AB4" w:rsidRDefault="00FE3AB4" w:rsidP="00804495">
            <w:pPr>
              <w:pStyle w:val="CRCoverPage"/>
              <w:spacing w:after="0"/>
              <w:jc w:val="center"/>
              <w:rPr>
                <w:b/>
                <w:caps/>
                <w:noProof/>
              </w:rPr>
            </w:pPr>
          </w:p>
        </w:tc>
        <w:tc>
          <w:tcPr>
            <w:tcW w:w="2977" w:type="dxa"/>
            <w:gridSpan w:val="4"/>
          </w:tcPr>
          <w:p w14:paraId="7FB048B5" w14:textId="77777777" w:rsidR="00FE3AB4" w:rsidRDefault="00FE3AB4" w:rsidP="008044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E256CB" w14:textId="23D1733C" w:rsidR="00FE3AB4" w:rsidRDefault="00FE3AB4" w:rsidP="00804495">
            <w:pPr>
              <w:pStyle w:val="CRCoverPage"/>
              <w:spacing w:after="0"/>
              <w:ind w:left="99"/>
              <w:rPr>
                <w:noProof/>
              </w:rPr>
            </w:pPr>
            <w:r>
              <w:rPr>
                <w:noProof/>
              </w:rPr>
              <w:t xml:space="preserve">TS 38.306 CR xxxxx </w:t>
            </w:r>
          </w:p>
        </w:tc>
      </w:tr>
      <w:tr w:rsidR="00FE3AB4" w14:paraId="49692E6F" w14:textId="77777777" w:rsidTr="00804495">
        <w:tc>
          <w:tcPr>
            <w:tcW w:w="2694" w:type="dxa"/>
            <w:gridSpan w:val="2"/>
            <w:tcBorders>
              <w:left w:val="single" w:sz="4" w:space="0" w:color="auto"/>
            </w:tcBorders>
          </w:tcPr>
          <w:p w14:paraId="41E2B376" w14:textId="77777777" w:rsidR="00FE3AB4" w:rsidRDefault="00FE3AB4" w:rsidP="008044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0B7D6D" w14:textId="77777777" w:rsidR="00FE3AB4" w:rsidRDefault="00FE3AB4" w:rsidP="008044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783FC" w14:textId="77777777" w:rsidR="00FE3AB4" w:rsidRDefault="00FE3AB4" w:rsidP="00804495">
            <w:pPr>
              <w:pStyle w:val="CRCoverPage"/>
              <w:spacing w:after="0"/>
              <w:jc w:val="center"/>
              <w:rPr>
                <w:b/>
                <w:caps/>
                <w:noProof/>
              </w:rPr>
            </w:pPr>
            <w:r>
              <w:rPr>
                <w:b/>
                <w:caps/>
                <w:noProof/>
              </w:rPr>
              <w:t>X</w:t>
            </w:r>
          </w:p>
        </w:tc>
        <w:tc>
          <w:tcPr>
            <w:tcW w:w="2977" w:type="dxa"/>
            <w:gridSpan w:val="4"/>
          </w:tcPr>
          <w:p w14:paraId="06EF15AB" w14:textId="77777777" w:rsidR="00FE3AB4" w:rsidRDefault="00FE3AB4" w:rsidP="008044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F00AA" w14:textId="77777777" w:rsidR="00FE3AB4" w:rsidRDefault="00FE3AB4" w:rsidP="00804495">
            <w:pPr>
              <w:pStyle w:val="CRCoverPage"/>
              <w:spacing w:after="0"/>
              <w:ind w:left="99"/>
              <w:rPr>
                <w:noProof/>
              </w:rPr>
            </w:pPr>
            <w:r>
              <w:rPr>
                <w:noProof/>
              </w:rPr>
              <w:t xml:space="preserve">TS/TR ... CR ... </w:t>
            </w:r>
          </w:p>
        </w:tc>
      </w:tr>
      <w:tr w:rsidR="00FE3AB4" w14:paraId="4D513593" w14:textId="77777777" w:rsidTr="00804495">
        <w:tc>
          <w:tcPr>
            <w:tcW w:w="2694" w:type="dxa"/>
            <w:gridSpan w:val="2"/>
            <w:tcBorders>
              <w:left w:val="single" w:sz="4" w:space="0" w:color="auto"/>
            </w:tcBorders>
          </w:tcPr>
          <w:p w14:paraId="63272666" w14:textId="77777777" w:rsidR="00FE3AB4" w:rsidRDefault="00FE3AB4" w:rsidP="008044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F8FB3B" w14:textId="77777777" w:rsidR="00FE3AB4" w:rsidRDefault="00FE3AB4" w:rsidP="008044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B0104" w14:textId="77777777" w:rsidR="00FE3AB4" w:rsidRDefault="00FE3AB4" w:rsidP="00804495">
            <w:pPr>
              <w:pStyle w:val="CRCoverPage"/>
              <w:spacing w:after="0"/>
              <w:jc w:val="center"/>
              <w:rPr>
                <w:b/>
                <w:caps/>
                <w:noProof/>
              </w:rPr>
            </w:pPr>
            <w:r>
              <w:rPr>
                <w:b/>
                <w:caps/>
                <w:noProof/>
              </w:rPr>
              <w:t>X</w:t>
            </w:r>
          </w:p>
        </w:tc>
        <w:tc>
          <w:tcPr>
            <w:tcW w:w="2977" w:type="dxa"/>
            <w:gridSpan w:val="4"/>
          </w:tcPr>
          <w:p w14:paraId="2FF2D696" w14:textId="77777777" w:rsidR="00FE3AB4" w:rsidRDefault="00FE3AB4" w:rsidP="008044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1F140F" w14:textId="77777777" w:rsidR="00FE3AB4" w:rsidRDefault="00FE3AB4" w:rsidP="00804495">
            <w:pPr>
              <w:pStyle w:val="CRCoverPage"/>
              <w:spacing w:after="0"/>
              <w:ind w:left="99"/>
              <w:rPr>
                <w:noProof/>
              </w:rPr>
            </w:pPr>
            <w:r>
              <w:rPr>
                <w:noProof/>
              </w:rPr>
              <w:t xml:space="preserve">TS/TR ... CR ... </w:t>
            </w:r>
          </w:p>
        </w:tc>
      </w:tr>
      <w:tr w:rsidR="00FE3AB4" w14:paraId="71A5D294" w14:textId="77777777" w:rsidTr="00804495">
        <w:tc>
          <w:tcPr>
            <w:tcW w:w="2694" w:type="dxa"/>
            <w:gridSpan w:val="2"/>
            <w:tcBorders>
              <w:left w:val="single" w:sz="4" w:space="0" w:color="auto"/>
            </w:tcBorders>
          </w:tcPr>
          <w:p w14:paraId="3F813619" w14:textId="77777777" w:rsidR="00FE3AB4" w:rsidRDefault="00FE3AB4" w:rsidP="00804495">
            <w:pPr>
              <w:pStyle w:val="CRCoverPage"/>
              <w:spacing w:after="0"/>
              <w:rPr>
                <w:b/>
                <w:i/>
                <w:noProof/>
              </w:rPr>
            </w:pPr>
          </w:p>
        </w:tc>
        <w:tc>
          <w:tcPr>
            <w:tcW w:w="6946" w:type="dxa"/>
            <w:gridSpan w:val="9"/>
            <w:tcBorders>
              <w:right w:val="single" w:sz="4" w:space="0" w:color="auto"/>
            </w:tcBorders>
          </w:tcPr>
          <w:p w14:paraId="5B0533EC" w14:textId="77777777" w:rsidR="00FE3AB4" w:rsidRDefault="00FE3AB4" w:rsidP="00804495">
            <w:pPr>
              <w:pStyle w:val="CRCoverPage"/>
              <w:spacing w:after="0"/>
              <w:rPr>
                <w:noProof/>
              </w:rPr>
            </w:pPr>
          </w:p>
        </w:tc>
      </w:tr>
      <w:tr w:rsidR="00FE3AB4" w14:paraId="7310527B" w14:textId="77777777" w:rsidTr="00804495">
        <w:tc>
          <w:tcPr>
            <w:tcW w:w="2694" w:type="dxa"/>
            <w:gridSpan w:val="2"/>
            <w:tcBorders>
              <w:left w:val="single" w:sz="4" w:space="0" w:color="auto"/>
              <w:bottom w:val="single" w:sz="4" w:space="0" w:color="auto"/>
            </w:tcBorders>
          </w:tcPr>
          <w:p w14:paraId="018C5C8C" w14:textId="77777777" w:rsidR="00FE3AB4" w:rsidRDefault="00FE3AB4" w:rsidP="008044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7262E" w14:textId="77777777" w:rsidR="00FE3AB4" w:rsidRDefault="00FE3AB4" w:rsidP="00804495">
            <w:pPr>
              <w:pStyle w:val="CRCoverPage"/>
              <w:spacing w:after="0"/>
              <w:ind w:left="100"/>
              <w:rPr>
                <w:noProof/>
              </w:rPr>
            </w:pPr>
          </w:p>
        </w:tc>
      </w:tr>
      <w:tr w:rsidR="00FE3AB4" w:rsidRPr="008863B9" w14:paraId="1745CB11" w14:textId="77777777" w:rsidTr="00804495">
        <w:tc>
          <w:tcPr>
            <w:tcW w:w="2694" w:type="dxa"/>
            <w:gridSpan w:val="2"/>
            <w:tcBorders>
              <w:top w:val="single" w:sz="4" w:space="0" w:color="auto"/>
              <w:bottom w:val="single" w:sz="4" w:space="0" w:color="auto"/>
            </w:tcBorders>
          </w:tcPr>
          <w:p w14:paraId="54391E9F" w14:textId="77777777" w:rsidR="00FE3AB4" w:rsidRPr="008863B9" w:rsidRDefault="00FE3AB4" w:rsidP="008044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589480" w14:textId="77777777" w:rsidR="00FE3AB4" w:rsidRPr="008863B9" w:rsidRDefault="00FE3AB4" w:rsidP="00804495">
            <w:pPr>
              <w:pStyle w:val="CRCoverPage"/>
              <w:spacing w:after="0"/>
              <w:ind w:left="100"/>
              <w:rPr>
                <w:noProof/>
                <w:sz w:val="8"/>
                <w:szCs w:val="8"/>
              </w:rPr>
            </w:pPr>
          </w:p>
        </w:tc>
      </w:tr>
      <w:tr w:rsidR="00FE3AB4" w14:paraId="19D1DDDB" w14:textId="77777777" w:rsidTr="00804495">
        <w:tc>
          <w:tcPr>
            <w:tcW w:w="2694" w:type="dxa"/>
            <w:gridSpan w:val="2"/>
            <w:tcBorders>
              <w:top w:val="single" w:sz="4" w:space="0" w:color="auto"/>
              <w:left w:val="single" w:sz="4" w:space="0" w:color="auto"/>
              <w:bottom w:val="single" w:sz="4" w:space="0" w:color="auto"/>
            </w:tcBorders>
          </w:tcPr>
          <w:p w14:paraId="6B8C1979" w14:textId="77777777" w:rsidR="00FE3AB4" w:rsidRDefault="00FE3AB4" w:rsidP="008044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BA300A" w14:textId="77777777" w:rsidR="00FE3AB4" w:rsidRDefault="00FE3AB4" w:rsidP="00804495">
            <w:pPr>
              <w:pStyle w:val="CRCoverPage"/>
              <w:spacing w:after="0"/>
              <w:ind w:left="100"/>
              <w:rPr>
                <w:noProof/>
              </w:rPr>
            </w:pPr>
            <w:r>
              <w:rPr>
                <w:noProof/>
              </w:rPr>
              <w:t>4.2.9</w:t>
            </w:r>
          </w:p>
        </w:tc>
      </w:tr>
    </w:tbl>
    <w:p w14:paraId="2338D587" w14:textId="77777777" w:rsidR="00FE3AB4" w:rsidRDefault="00FE3AB4" w:rsidP="00FE3AB4">
      <w:pPr>
        <w:pStyle w:val="CRCoverPage"/>
        <w:spacing w:after="0"/>
        <w:rPr>
          <w:noProof/>
          <w:sz w:val="8"/>
          <w:szCs w:val="8"/>
        </w:rPr>
        <w:sectPr w:rsidR="00FE3AB4">
          <w:footnotePr>
            <w:numRestart w:val="eachSect"/>
          </w:footnotePr>
          <w:pgSz w:w="11907" w:h="16840" w:code="9"/>
          <w:pgMar w:top="1416" w:right="1133" w:bottom="1133" w:left="1133" w:header="850" w:footer="340" w:gutter="0"/>
          <w:cols w:space="720"/>
          <w:formProt w:val="0"/>
        </w:sectPr>
      </w:pPr>
    </w:p>
    <w:p w14:paraId="2063BF57" w14:textId="77777777" w:rsidR="00FE3AB4" w:rsidRPr="000B7163" w:rsidRDefault="00FE3AB4" w:rsidP="00FE3AB4">
      <w:pPr>
        <w:pStyle w:val="Heading3"/>
      </w:pPr>
      <w:bookmarkStart w:id="42" w:name="_Toc60777428"/>
      <w:bookmarkStart w:id="43" w:name="_Toc178105437"/>
      <w:r w:rsidRPr="000B7163">
        <w:lastRenderedPageBreak/>
        <w:t>6.3.3</w:t>
      </w:r>
      <w:r w:rsidRPr="000B7163">
        <w:tab/>
        <w:t>UE capability information elements</w:t>
      </w:r>
      <w:bookmarkEnd w:id="42"/>
      <w:bookmarkEnd w:id="43"/>
    </w:p>
    <w:p w14:paraId="1FB2C87E" w14:textId="77777777" w:rsidR="00FE3AB4" w:rsidRPr="000B7163" w:rsidRDefault="00FE3AB4" w:rsidP="00FE3AB4">
      <w:pPr>
        <w:pStyle w:val="Heading4"/>
        <w:rPr>
          <w:rFonts w:eastAsia="Malgun Gothic"/>
        </w:rPr>
      </w:pPr>
      <w:bookmarkStart w:id="44" w:name="_Toc60777460"/>
      <w:bookmarkStart w:id="45" w:name="_Toc178105475"/>
      <w:r w:rsidRPr="000B7163">
        <w:rPr>
          <w:rFonts w:eastAsia="Malgun Gothic"/>
        </w:rPr>
        <w:t>–</w:t>
      </w:r>
      <w:r w:rsidRPr="000B7163">
        <w:rPr>
          <w:rFonts w:eastAsia="Malgun Gothic"/>
        </w:rPr>
        <w:tab/>
      </w:r>
      <w:proofErr w:type="spellStart"/>
      <w:r w:rsidRPr="000B7163">
        <w:rPr>
          <w:rFonts w:eastAsia="Malgun Gothic"/>
          <w:i/>
        </w:rPr>
        <w:t>MeasAndMobParameters</w:t>
      </w:r>
      <w:bookmarkEnd w:id="44"/>
      <w:bookmarkEnd w:id="45"/>
      <w:proofErr w:type="spellEnd"/>
    </w:p>
    <w:p w14:paraId="28C23E13" w14:textId="77777777" w:rsidR="00FE3AB4" w:rsidRPr="000B7163" w:rsidRDefault="00FE3AB4" w:rsidP="00FE3AB4">
      <w:pPr>
        <w:rPr>
          <w:rFonts w:eastAsia="Malgun Gothic"/>
        </w:rPr>
      </w:pPr>
      <w:r w:rsidRPr="000B7163">
        <w:rPr>
          <w:rFonts w:eastAsia="Malgun Gothic"/>
        </w:rPr>
        <w:t xml:space="preserve">The IE </w:t>
      </w:r>
      <w:proofErr w:type="spellStart"/>
      <w:r w:rsidRPr="000B7163">
        <w:rPr>
          <w:rFonts w:eastAsia="Malgun Gothic"/>
          <w:i/>
        </w:rPr>
        <w:t>MeasAndMobParameters</w:t>
      </w:r>
      <w:proofErr w:type="spellEnd"/>
      <w:r w:rsidRPr="000B7163">
        <w:rPr>
          <w:rFonts w:eastAsia="Malgun Gothic"/>
        </w:rPr>
        <w:t xml:space="preserve"> is used to convey UE capabilities related to measurements for radio resource management (RRM), radio link monitoring (RLM) and mobility (</w:t>
      </w:r>
      <w:proofErr w:type="gramStart"/>
      <w:r w:rsidRPr="000B7163">
        <w:rPr>
          <w:rFonts w:eastAsia="Malgun Gothic"/>
        </w:rPr>
        <w:t>e.g.</w:t>
      </w:r>
      <w:proofErr w:type="gramEnd"/>
      <w:r w:rsidRPr="000B7163">
        <w:rPr>
          <w:rFonts w:eastAsia="Malgun Gothic"/>
        </w:rPr>
        <w:t xml:space="preserve"> handover).</w:t>
      </w:r>
    </w:p>
    <w:p w14:paraId="3ED43080" w14:textId="77777777" w:rsidR="00FE3AB4" w:rsidRPr="000B7163" w:rsidRDefault="00FE3AB4" w:rsidP="00FE3AB4">
      <w:pPr>
        <w:pStyle w:val="TH"/>
        <w:rPr>
          <w:rFonts w:eastAsia="Malgun Gothic"/>
        </w:rPr>
      </w:pPr>
      <w:proofErr w:type="spellStart"/>
      <w:r w:rsidRPr="000B7163">
        <w:rPr>
          <w:rFonts w:eastAsia="Malgun Gothic"/>
          <w:i/>
        </w:rPr>
        <w:t>MeasAndMobParameters</w:t>
      </w:r>
      <w:proofErr w:type="spellEnd"/>
      <w:r w:rsidRPr="000B7163">
        <w:rPr>
          <w:rFonts w:eastAsia="Malgun Gothic"/>
        </w:rPr>
        <w:t xml:space="preserve"> information element</w:t>
      </w:r>
    </w:p>
    <w:p w14:paraId="1F4C3FFA" w14:textId="77777777" w:rsidR="00B21ABA" w:rsidRPr="000B7163" w:rsidRDefault="00B21ABA" w:rsidP="00B21ABA">
      <w:pPr>
        <w:pStyle w:val="PLGray"/>
      </w:pPr>
      <w:r w:rsidRPr="000B7163">
        <w:t>-- ASN1START</w:t>
      </w:r>
    </w:p>
    <w:p w14:paraId="4B3F26C5" w14:textId="77777777" w:rsidR="00B21ABA" w:rsidRPr="000B7163" w:rsidRDefault="00B21ABA" w:rsidP="00B21ABA">
      <w:pPr>
        <w:pStyle w:val="PLGray"/>
      </w:pPr>
      <w:r w:rsidRPr="000B7163">
        <w:t>-- TAG-MEASANDMOBPARAMETERS-START</w:t>
      </w:r>
    </w:p>
    <w:p w14:paraId="50BF424F" w14:textId="77777777" w:rsidR="00B21ABA" w:rsidRPr="000B7163" w:rsidRDefault="00B21ABA" w:rsidP="00B21ABA">
      <w:pPr>
        <w:pStyle w:val="PLGray"/>
      </w:pPr>
    </w:p>
    <w:p w14:paraId="545FBC5F" w14:textId="77777777" w:rsidR="00B21ABA" w:rsidRPr="000B7163" w:rsidRDefault="00B21ABA" w:rsidP="00B21ABA">
      <w:pPr>
        <w:pStyle w:val="PLGray"/>
      </w:pPr>
      <w:r w:rsidRPr="000B7163">
        <w:t xml:space="preserve">MeasAndMobParameters ::=                    </w:t>
      </w:r>
      <w:r w:rsidRPr="000B7163">
        <w:rPr>
          <w:color w:val="993366"/>
        </w:rPr>
        <w:t>SEQUENCE</w:t>
      </w:r>
      <w:r w:rsidRPr="000B7163">
        <w:t xml:space="preserve"> {</w:t>
      </w:r>
    </w:p>
    <w:p w14:paraId="77CA6306" w14:textId="77777777" w:rsidR="00B21ABA" w:rsidRPr="000B7163" w:rsidRDefault="00B21ABA" w:rsidP="00B21ABA">
      <w:pPr>
        <w:pStyle w:val="PLGray"/>
      </w:pPr>
      <w:r w:rsidRPr="000B7163">
        <w:t xml:space="preserve">    measAndMobParametersCommon              MeasAndMobParametersCommon              </w:t>
      </w:r>
      <w:r w:rsidRPr="000B7163">
        <w:rPr>
          <w:color w:val="993366"/>
        </w:rPr>
        <w:t>OPTIONAL</w:t>
      </w:r>
      <w:r w:rsidRPr="000B7163">
        <w:t>,</w:t>
      </w:r>
    </w:p>
    <w:p w14:paraId="2A45C734" w14:textId="77777777" w:rsidR="00B21ABA" w:rsidRPr="000B7163" w:rsidRDefault="00B21ABA" w:rsidP="00B21ABA">
      <w:pPr>
        <w:pStyle w:val="PLGray"/>
      </w:pPr>
      <w:r w:rsidRPr="000B7163">
        <w:t xml:space="preserve">    measAndMobParametersXDD-Diff                MeasAndMobParametersXDD-Diff        </w:t>
      </w:r>
      <w:r w:rsidRPr="000B7163">
        <w:rPr>
          <w:color w:val="993366"/>
        </w:rPr>
        <w:t>OPTIONAL</w:t>
      </w:r>
      <w:r w:rsidRPr="000B7163">
        <w:t>,</w:t>
      </w:r>
    </w:p>
    <w:p w14:paraId="51F7F0A1" w14:textId="77777777" w:rsidR="00B21ABA" w:rsidRPr="000B7163" w:rsidRDefault="00B21ABA" w:rsidP="00B21ABA">
      <w:pPr>
        <w:pStyle w:val="PLGray"/>
      </w:pPr>
      <w:r w:rsidRPr="000B7163">
        <w:t xml:space="preserve">    measAndMobParametersFRX-Diff                MeasAndMobParametersFRX-Diff        </w:t>
      </w:r>
      <w:r w:rsidRPr="000B7163">
        <w:rPr>
          <w:color w:val="993366"/>
        </w:rPr>
        <w:t>OPTIONAL</w:t>
      </w:r>
    </w:p>
    <w:p w14:paraId="2FD7290E" w14:textId="77777777" w:rsidR="00B21ABA" w:rsidRPr="000B7163" w:rsidRDefault="00B21ABA" w:rsidP="00B21ABA">
      <w:pPr>
        <w:pStyle w:val="PLGray"/>
      </w:pPr>
      <w:r w:rsidRPr="000B7163">
        <w:t>}</w:t>
      </w:r>
    </w:p>
    <w:p w14:paraId="6C4ECC62" w14:textId="77777777" w:rsidR="00B21ABA" w:rsidRPr="000B7163" w:rsidRDefault="00B21ABA" w:rsidP="00B21ABA">
      <w:pPr>
        <w:pStyle w:val="PLGray"/>
      </w:pPr>
    </w:p>
    <w:p w14:paraId="2603C4B0" w14:textId="77777777" w:rsidR="00B21ABA" w:rsidRPr="000B7163" w:rsidRDefault="00B21ABA" w:rsidP="00B21ABA">
      <w:pPr>
        <w:pStyle w:val="PLGray"/>
      </w:pPr>
      <w:r w:rsidRPr="000B7163">
        <w:t xml:space="preserve">MeasAndMobParameters-v1700 ::=          </w:t>
      </w:r>
      <w:r w:rsidRPr="000B7163">
        <w:rPr>
          <w:color w:val="993366"/>
        </w:rPr>
        <w:t>SEQUENCE</w:t>
      </w:r>
      <w:r w:rsidRPr="000B7163">
        <w:t xml:space="preserve"> {</w:t>
      </w:r>
    </w:p>
    <w:p w14:paraId="799D5BCA" w14:textId="77777777" w:rsidR="00B21ABA" w:rsidRPr="000B7163" w:rsidRDefault="00B21ABA" w:rsidP="00B21ABA">
      <w:pPr>
        <w:pStyle w:val="PLGray"/>
      </w:pPr>
      <w:r w:rsidRPr="000B7163">
        <w:t xml:space="preserve">    measAndMobParametersFR2-2-r17           MeasAndMobParametersFR2-2-r17           </w:t>
      </w:r>
      <w:r w:rsidRPr="000B7163">
        <w:rPr>
          <w:color w:val="993366"/>
        </w:rPr>
        <w:t>OPTIONAL</w:t>
      </w:r>
    </w:p>
    <w:p w14:paraId="24D75C01" w14:textId="77777777" w:rsidR="00B21ABA" w:rsidRPr="000B7163" w:rsidRDefault="00B21ABA" w:rsidP="00B21ABA">
      <w:pPr>
        <w:pStyle w:val="PLGray"/>
      </w:pPr>
      <w:r w:rsidRPr="000B7163">
        <w:t>}</w:t>
      </w:r>
    </w:p>
    <w:p w14:paraId="74F16382" w14:textId="77777777" w:rsidR="00B21ABA" w:rsidRPr="000B7163" w:rsidRDefault="00B21ABA" w:rsidP="00B21ABA">
      <w:pPr>
        <w:pStyle w:val="PLGray"/>
      </w:pPr>
    </w:p>
    <w:p w14:paraId="6B836790" w14:textId="77777777" w:rsidR="00B21ABA" w:rsidRPr="000B7163" w:rsidRDefault="00B21ABA" w:rsidP="00B21ABA">
      <w:pPr>
        <w:pStyle w:val="PLGray"/>
      </w:pPr>
      <w:r w:rsidRPr="000B7163">
        <w:t xml:space="preserve">MeasAndMobParametersCommon ::=          </w:t>
      </w:r>
      <w:r w:rsidRPr="000B7163">
        <w:rPr>
          <w:color w:val="993366"/>
        </w:rPr>
        <w:t>SEQUENCE</w:t>
      </w:r>
      <w:r w:rsidRPr="000B7163">
        <w:t xml:space="preserve"> {</w:t>
      </w:r>
    </w:p>
    <w:p w14:paraId="2B28EA89" w14:textId="77777777" w:rsidR="00B21ABA" w:rsidRPr="000B7163" w:rsidRDefault="00B21ABA" w:rsidP="00B21ABA">
      <w:pPr>
        <w:pStyle w:val="PLGray"/>
      </w:pPr>
      <w:r w:rsidRPr="000B7163">
        <w:t xml:space="preserve">    supportedGapPattern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(22))                  </w:t>
      </w:r>
      <w:r w:rsidRPr="000B7163">
        <w:rPr>
          <w:color w:val="993366"/>
        </w:rPr>
        <w:t>OPTIONAL</w:t>
      </w:r>
      <w:r w:rsidRPr="000B7163">
        <w:t>,</w:t>
      </w:r>
    </w:p>
    <w:p w14:paraId="5BBA60E9" w14:textId="77777777" w:rsidR="00B21ABA" w:rsidRPr="000B7163" w:rsidRDefault="00B21ABA" w:rsidP="00B21ABA">
      <w:pPr>
        <w:pStyle w:val="PLGray"/>
      </w:pPr>
      <w:r w:rsidRPr="000B7163">
        <w:t xml:space="preserve">    ssb-RLM                                 </w:t>
      </w:r>
      <w:r w:rsidRPr="000B7163">
        <w:rPr>
          <w:color w:val="993366"/>
        </w:rPr>
        <w:t>ENUMERATED</w:t>
      </w:r>
      <w:r w:rsidRPr="000B7163">
        <w:t xml:space="preserve"> {supported}                  </w:t>
      </w:r>
      <w:r w:rsidRPr="000B7163">
        <w:rPr>
          <w:color w:val="993366"/>
        </w:rPr>
        <w:t>OPTIONAL</w:t>
      </w:r>
      <w:r w:rsidRPr="000B7163">
        <w:t>,</w:t>
      </w:r>
    </w:p>
    <w:p w14:paraId="1824AE01" w14:textId="77777777" w:rsidR="00B21ABA" w:rsidRPr="000B7163" w:rsidRDefault="00B21ABA" w:rsidP="00B21ABA">
      <w:pPr>
        <w:pStyle w:val="PLGray"/>
      </w:pPr>
      <w:r w:rsidRPr="000B7163">
        <w:t xml:space="preserve">    ssb-AndCSI-RS-RLM                       </w:t>
      </w:r>
      <w:r w:rsidRPr="000B7163">
        <w:rPr>
          <w:color w:val="993366"/>
        </w:rPr>
        <w:t>ENUMERATED</w:t>
      </w:r>
      <w:r w:rsidRPr="000B7163">
        <w:t xml:space="preserve"> {supported}                  </w:t>
      </w:r>
      <w:r w:rsidRPr="000B7163">
        <w:rPr>
          <w:color w:val="993366"/>
        </w:rPr>
        <w:t>OPTIONAL</w:t>
      </w:r>
      <w:r w:rsidRPr="000B7163">
        <w:t>,</w:t>
      </w:r>
    </w:p>
    <w:p w14:paraId="52340A4B" w14:textId="77777777" w:rsidR="00B21ABA" w:rsidRPr="000B7163" w:rsidRDefault="00B21ABA" w:rsidP="00B21ABA">
      <w:pPr>
        <w:pStyle w:val="PLGray"/>
      </w:pPr>
      <w:r w:rsidRPr="000B7163">
        <w:t xml:space="preserve">    ...,</w:t>
      </w:r>
    </w:p>
    <w:p w14:paraId="317BC659" w14:textId="77777777" w:rsidR="00B21ABA" w:rsidRPr="000B7163" w:rsidRDefault="00B21ABA" w:rsidP="00B21ABA">
      <w:pPr>
        <w:pStyle w:val="PLGray"/>
      </w:pPr>
      <w:r w:rsidRPr="000B7163">
        <w:t xml:space="preserve">    [[</w:t>
      </w:r>
    </w:p>
    <w:p w14:paraId="74751BC5" w14:textId="77777777" w:rsidR="00B21ABA" w:rsidRPr="000B7163" w:rsidRDefault="00B21ABA" w:rsidP="00B21ABA">
      <w:pPr>
        <w:pStyle w:val="PLGray"/>
      </w:pPr>
      <w:r w:rsidRPr="000B7163">
        <w:t xml:space="preserve">    eventB-MeasAndReport                    </w:t>
      </w:r>
      <w:r w:rsidRPr="000B7163">
        <w:rPr>
          <w:color w:val="993366"/>
        </w:rPr>
        <w:t>ENUMERATED</w:t>
      </w:r>
      <w:r w:rsidRPr="000B7163">
        <w:t xml:space="preserve"> {supported}                  </w:t>
      </w:r>
      <w:r w:rsidRPr="000B7163">
        <w:rPr>
          <w:color w:val="993366"/>
        </w:rPr>
        <w:t>OPTIONAL</w:t>
      </w:r>
      <w:r w:rsidRPr="000B7163">
        <w:t>,</w:t>
      </w:r>
    </w:p>
    <w:p w14:paraId="4BB753CB" w14:textId="77777777" w:rsidR="00B21ABA" w:rsidRPr="000B7163" w:rsidRDefault="00B21ABA" w:rsidP="00B21ABA">
      <w:pPr>
        <w:pStyle w:val="PLGray"/>
      </w:pPr>
      <w:r w:rsidRPr="000B7163">
        <w:t xml:space="preserve">    handoverFDD-TDD                         </w:t>
      </w:r>
      <w:r w:rsidRPr="000B7163">
        <w:rPr>
          <w:color w:val="993366"/>
        </w:rPr>
        <w:t>ENUMERATED</w:t>
      </w:r>
      <w:r w:rsidRPr="000B7163">
        <w:t xml:space="preserve"> {supported}                  </w:t>
      </w:r>
      <w:r w:rsidRPr="000B7163">
        <w:rPr>
          <w:color w:val="993366"/>
        </w:rPr>
        <w:t>OPTIONAL</w:t>
      </w:r>
      <w:r w:rsidRPr="000B7163">
        <w:t>,</w:t>
      </w:r>
    </w:p>
    <w:p w14:paraId="53167D12" w14:textId="77777777" w:rsidR="00B21ABA" w:rsidRPr="000B7163" w:rsidRDefault="00B21ABA" w:rsidP="00B21ABA">
      <w:pPr>
        <w:pStyle w:val="PLGray"/>
      </w:pPr>
      <w:r w:rsidRPr="000B7163">
        <w:t xml:space="preserve">    eutra-CGI-Reporting                     </w:t>
      </w:r>
      <w:r w:rsidRPr="000B7163">
        <w:rPr>
          <w:color w:val="993366"/>
        </w:rPr>
        <w:t>ENUMERATED</w:t>
      </w:r>
      <w:r w:rsidRPr="000B7163">
        <w:t xml:space="preserve"> {supported}                  </w:t>
      </w:r>
      <w:r w:rsidRPr="000B7163">
        <w:rPr>
          <w:color w:val="993366"/>
        </w:rPr>
        <w:t>OPTIONAL</w:t>
      </w:r>
      <w:r w:rsidRPr="000B7163">
        <w:t>,</w:t>
      </w:r>
    </w:p>
    <w:p w14:paraId="20C8EBB7" w14:textId="77777777" w:rsidR="00B21ABA" w:rsidRPr="000B7163" w:rsidRDefault="00B21ABA" w:rsidP="00B21ABA">
      <w:pPr>
        <w:pStyle w:val="PLGray"/>
      </w:pPr>
      <w:r w:rsidRPr="000B7163">
        <w:t xml:space="preserve">    nr-CGI-Reporting                        </w:t>
      </w:r>
      <w:r w:rsidRPr="000B7163">
        <w:rPr>
          <w:color w:val="993366"/>
        </w:rPr>
        <w:t>ENUMERATED</w:t>
      </w:r>
      <w:r w:rsidRPr="000B7163">
        <w:t xml:space="preserve"> {supported}                  </w:t>
      </w:r>
      <w:r w:rsidRPr="000B7163">
        <w:rPr>
          <w:color w:val="993366"/>
        </w:rPr>
        <w:t>OPTIONAL</w:t>
      </w:r>
    </w:p>
    <w:p w14:paraId="57078C98" w14:textId="77777777" w:rsidR="00B21ABA" w:rsidRPr="000B7163" w:rsidRDefault="00B21ABA" w:rsidP="00B21ABA">
      <w:pPr>
        <w:pStyle w:val="PLGray"/>
      </w:pPr>
      <w:r w:rsidRPr="000B7163">
        <w:t xml:space="preserve">    ]],</w:t>
      </w:r>
    </w:p>
    <w:p w14:paraId="57A97723" w14:textId="77777777" w:rsidR="00B21ABA" w:rsidRPr="000B7163" w:rsidRDefault="00B21ABA" w:rsidP="00B21ABA">
      <w:pPr>
        <w:pStyle w:val="PLGray"/>
      </w:pPr>
      <w:r w:rsidRPr="000B7163">
        <w:t xml:space="preserve">    [[</w:t>
      </w:r>
    </w:p>
    <w:p w14:paraId="1B4C6457" w14:textId="77777777" w:rsidR="00B21ABA" w:rsidRPr="000B7163" w:rsidRDefault="00B21ABA" w:rsidP="00B21ABA">
      <w:pPr>
        <w:pStyle w:val="PLGray"/>
      </w:pPr>
      <w:r w:rsidRPr="000B7163">
        <w:t xml:space="preserve">    independentGapConfig                    </w:t>
      </w:r>
      <w:r w:rsidRPr="000B7163">
        <w:rPr>
          <w:color w:val="993366"/>
        </w:rPr>
        <w:t>ENUMERATED</w:t>
      </w:r>
      <w:r w:rsidRPr="000B7163">
        <w:t xml:space="preserve"> {supported}                  </w:t>
      </w:r>
      <w:r w:rsidRPr="000B7163">
        <w:rPr>
          <w:color w:val="993366"/>
        </w:rPr>
        <w:t>OPTIONAL</w:t>
      </w:r>
      <w:r w:rsidRPr="000B7163">
        <w:t>,</w:t>
      </w:r>
    </w:p>
    <w:p w14:paraId="5CB2234A" w14:textId="77777777" w:rsidR="00B21ABA" w:rsidRPr="000B7163" w:rsidRDefault="00B21ABA" w:rsidP="00B21ABA">
      <w:pPr>
        <w:pStyle w:val="PLGray"/>
      </w:pPr>
      <w:r w:rsidRPr="000B7163">
        <w:t xml:space="preserve">    periodicEUTRA-MeasAndReport             </w:t>
      </w:r>
      <w:r w:rsidRPr="000B7163">
        <w:rPr>
          <w:color w:val="993366"/>
        </w:rPr>
        <w:t>ENUMERATED</w:t>
      </w:r>
      <w:r w:rsidRPr="000B7163">
        <w:t xml:space="preserve"> {supported}                  </w:t>
      </w:r>
      <w:r w:rsidRPr="000B7163">
        <w:rPr>
          <w:color w:val="993366"/>
        </w:rPr>
        <w:t>OPTIONAL</w:t>
      </w:r>
      <w:r w:rsidRPr="000B7163">
        <w:t>,</w:t>
      </w:r>
    </w:p>
    <w:p w14:paraId="3900A4E0" w14:textId="77777777" w:rsidR="00B21ABA" w:rsidRPr="000B7163" w:rsidRDefault="00B21ABA" w:rsidP="00B21ABA">
      <w:pPr>
        <w:pStyle w:val="PLGray"/>
      </w:pPr>
      <w:r w:rsidRPr="000B7163">
        <w:t xml:space="preserve">    handoverFR1-FR2                         </w:t>
      </w:r>
      <w:r w:rsidRPr="000B7163">
        <w:rPr>
          <w:color w:val="993366"/>
        </w:rPr>
        <w:t>ENUMERATED</w:t>
      </w:r>
      <w:r w:rsidRPr="000B7163">
        <w:t xml:space="preserve"> {supported}                  </w:t>
      </w:r>
      <w:r w:rsidRPr="000B7163">
        <w:rPr>
          <w:color w:val="993366"/>
        </w:rPr>
        <w:t>OPTIONAL</w:t>
      </w:r>
      <w:r w:rsidRPr="000B7163">
        <w:t>,</w:t>
      </w:r>
    </w:p>
    <w:p w14:paraId="68C1FACB" w14:textId="77777777" w:rsidR="00B21ABA" w:rsidRPr="000B7163" w:rsidRDefault="00B21ABA" w:rsidP="00B21ABA">
      <w:pPr>
        <w:pStyle w:val="PLGray"/>
      </w:pPr>
      <w:r w:rsidRPr="000B7163">
        <w:t xml:space="preserve">    maxNumberCSI-RS-RRM-RS-SINR             </w:t>
      </w:r>
      <w:r w:rsidRPr="000B7163">
        <w:rPr>
          <w:color w:val="993366"/>
        </w:rPr>
        <w:t>ENUMERATED</w:t>
      </w:r>
      <w:r w:rsidRPr="000B7163">
        <w:t xml:space="preserve"> {n4, n8, n16, n32, n64, n96} </w:t>
      </w:r>
      <w:r w:rsidRPr="000B7163">
        <w:rPr>
          <w:color w:val="993366"/>
        </w:rPr>
        <w:t>OPTIONAL</w:t>
      </w:r>
    </w:p>
    <w:p w14:paraId="74BF1A48" w14:textId="77777777" w:rsidR="00B21ABA" w:rsidRPr="000B7163" w:rsidRDefault="00B21ABA" w:rsidP="00B21ABA">
      <w:pPr>
        <w:pStyle w:val="PLGray"/>
      </w:pPr>
      <w:r w:rsidRPr="000B7163">
        <w:t xml:space="preserve">    ]],</w:t>
      </w:r>
    </w:p>
    <w:p w14:paraId="62602282" w14:textId="77777777" w:rsidR="00B21ABA" w:rsidRPr="000B7163" w:rsidRDefault="00B21ABA" w:rsidP="00B21ABA">
      <w:pPr>
        <w:pStyle w:val="PLGray"/>
      </w:pPr>
      <w:r w:rsidRPr="000B7163">
        <w:t xml:space="preserve">    [[</w:t>
      </w:r>
    </w:p>
    <w:p w14:paraId="1D18B3DD" w14:textId="77777777" w:rsidR="00B21ABA" w:rsidRPr="000B7163" w:rsidRDefault="00B21ABA" w:rsidP="00B21ABA">
      <w:pPr>
        <w:pStyle w:val="PLGray"/>
      </w:pPr>
      <w:r w:rsidRPr="000B7163">
        <w:t xml:space="preserve">    nr-CGI-Reporting-ENDC                   </w:t>
      </w:r>
      <w:r w:rsidRPr="000B7163">
        <w:rPr>
          <w:color w:val="993366"/>
        </w:rPr>
        <w:t>ENUMERATED</w:t>
      </w:r>
      <w:r w:rsidRPr="000B7163">
        <w:t xml:space="preserve"> {supported}                  </w:t>
      </w:r>
      <w:r w:rsidRPr="000B7163">
        <w:rPr>
          <w:color w:val="993366"/>
        </w:rPr>
        <w:t>OPTIONAL</w:t>
      </w:r>
    </w:p>
    <w:p w14:paraId="57B8E892" w14:textId="77777777" w:rsidR="00B21ABA" w:rsidRPr="000B7163" w:rsidRDefault="00B21ABA" w:rsidP="00B21ABA">
      <w:pPr>
        <w:pStyle w:val="PLGray"/>
      </w:pPr>
      <w:r w:rsidRPr="000B7163">
        <w:t xml:space="preserve">    ]],</w:t>
      </w:r>
    </w:p>
    <w:p w14:paraId="6BBF0739" w14:textId="77777777" w:rsidR="00B21ABA" w:rsidRPr="000B7163" w:rsidRDefault="00B21ABA" w:rsidP="00B21ABA">
      <w:pPr>
        <w:pStyle w:val="PLGray"/>
      </w:pPr>
      <w:r w:rsidRPr="000B7163">
        <w:t xml:space="preserve">    [[</w:t>
      </w:r>
    </w:p>
    <w:p w14:paraId="1A84FBE9" w14:textId="77777777" w:rsidR="00B21ABA" w:rsidRPr="000B7163" w:rsidRDefault="00B21ABA" w:rsidP="00B21ABA">
      <w:pPr>
        <w:pStyle w:val="PLGray"/>
      </w:pPr>
      <w:r w:rsidRPr="000B7163">
        <w:t xml:space="preserve">    eutra-CGI-Reporting-NEDC                </w:t>
      </w:r>
      <w:r w:rsidRPr="000B7163">
        <w:rPr>
          <w:color w:val="993366"/>
        </w:rPr>
        <w:t>ENUMERATED</w:t>
      </w:r>
      <w:r w:rsidRPr="000B7163">
        <w:t xml:space="preserve"> {supported}                  </w:t>
      </w:r>
      <w:r w:rsidRPr="000B7163">
        <w:rPr>
          <w:color w:val="993366"/>
        </w:rPr>
        <w:t>OPTIONAL</w:t>
      </w:r>
      <w:r w:rsidRPr="000B7163">
        <w:t>,</w:t>
      </w:r>
    </w:p>
    <w:p w14:paraId="7AC0EA30" w14:textId="77777777" w:rsidR="00B21ABA" w:rsidRPr="000B7163" w:rsidRDefault="00B21ABA" w:rsidP="00B21ABA">
      <w:pPr>
        <w:pStyle w:val="PLGray"/>
      </w:pPr>
      <w:r w:rsidRPr="000B7163">
        <w:t xml:space="preserve">    eutra-CGI-Reporting-NRDC                </w:t>
      </w:r>
      <w:r w:rsidRPr="000B7163">
        <w:rPr>
          <w:color w:val="993366"/>
        </w:rPr>
        <w:t>ENUMERATED</w:t>
      </w:r>
      <w:r w:rsidRPr="000B7163">
        <w:t xml:space="preserve"> {supported}                  </w:t>
      </w:r>
      <w:r w:rsidRPr="000B7163">
        <w:rPr>
          <w:color w:val="993366"/>
        </w:rPr>
        <w:t>OPTIONAL</w:t>
      </w:r>
      <w:r w:rsidRPr="000B7163">
        <w:t>,</w:t>
      </w:r>
    </w:p>
    <w:p w14:paraId="55E53DC1" w14:textId="77777777" w:rsidR="00B21ABA" w:rsidRPr="000B7163" w:rsidRDefault="00B21ABA" w:rsidP="00B21ABA">
      <w:pPr>
        <w:pStyle w:val="PLGray"/>
      </w:pPr>
      <w:r w:rsidRPr="000B7163">
        <w:t xml:space="preserve">    nr-CGI-Reporting-NEDC                   </w:t>
      </w:r>
      <w:r w:rsidRPr="000B7163">
        <w:rPr>
          <w:color w:val="993366"/>
        </w:rPr>
        <w:t>ENUMERATED</w:t>
      </w:r>
      <w:r w:rsidRPr="000B7163">
        <w:t xml:space="preserve"> {supported}                  </w:t>
      </w:r>
      <w:r w:rsidRPr="000B7163">
        <w:rPr>
          <w:color w:val="993366"/>
        </w:rPr>
        <w:t>OPTIONAL</w:t>
      </w:r>
      <w:r w:rsidRPr="000B7163">
        <w:t>,</w:t>
      </w:r>
    </w:p>
    <w:p w14:paraId="567EFAF1" w14:textId="77777777" w:rsidR="00B21ABA" w:rsidRPr="000B7163" w:rsidRDefault="00B21ABA" w:rsidP="00B21ABA">
      <w:pPr>
        <w:pStyle w:val="PLGray"/>
      </w:pPr>
      <w:r w:rsidRPr="000B7163">
        <w:t xml:space="preserve">    nr-CGI-Reporting-NRDC                   </w:t>
      </w:r>
      <w:r w:rsidRPr="000B7163">
        <w:rPr>
          <w:color w:val="993366"/>
        </w:rPr>
        <w:t>ENUMERATED</w:t>
      </w:r>
      <w:r w:rsidRPr="000B7163">
        <w:t xml:space="preserve"> {supported}                  </w:t>
      </w:r>
      <w:r w:rsidRPr="000B7163">
        <w:rPr>
          <w:color w:val="993366"/>
        </w:rPr>
        <w:t>OPTIONAL</w:t>
      </w:r>
    </w:p>
    <w:p w14:paraId="606DC39E" w14:textId="77777777" w:rsidR="00B21ABA" w:rsidRPr="000B7163" w:rsidRDefault="00B21ABA" w:rsidP="00B21ABA">
      <w:pPr>
        <w:pStyle w:val="PLGray"/>
      </w:pPr>
      <w:r w:rsidRPr="000B7163">
        <w:lastRenderedPageBreak/>
        <w:t xml:space="preserve">    ]],</w:t>
      </w:r>
    </w:p>
    <w:p w14:paraId="6DF67CF5" w14:textId="77777777" w:rsidR="00B21ABA" w:rsidRPr="000B7163" w:rsidRDefault="00B21ABA" w:rsidP="00B21ABA">
      <w:pPr>
        <w:pStyle w:val="PLGray"/>
      </w:pPr>
      <w:r w:rsidRPr="000B7163">
        <w:t xml:space="preserve">    [[</w:t>
      </w:r>
    </w:p>
    <w:p w14:paraId="2424A6CF" w14:textId="77777777" w:rsidR="00B21ABA" w:rsidRPr="000B7163" w:rsidRDefault="00B21ABA" w:rsidP="00B21ABA">
      <w:pPr>
        <w:pStyle w:val="PLGray"/>
      </w:pPr>
      <w:r w:rsidRPr="000B7163">
        <w:t xml:space="preserve">    reportAddNeighMeasForPeriodic-r16       </w:t>
      </w:r>
      <w:r w:rsidRPr="000B7163">
        <w:rPr>
          <w:color w:val="993366"/>
        </w:rPr>
        <w:t>ENUMERATED</w:t>
      </w:r>
      <w:r w:rsidRPr="000B7163">
        <w:t xml:space="preserve"> {supported}                  </w:t>
      </w:r>
      <w:r w:rsidRPr="000B7163">
        <w:rPr>
          <w:color w:val="993366"/>
        </w:rPr>
        <w:t>OPTIONAL</w:t>
      </w:r>
      <w:r w:rsidRPr="000B7163">
        <w:t>,</w:t>
      </w:r>
    </w:p>
    <w:p w14:paraId="2D202AF1" w14:textId="77777777" w:rsidR="00B21ABA" w:rsidRPr="000B7163" w:rsidRDefault="00B21ABA" w:rsidP="00B21ABA">
      <w:pPr>
        <w:pStyle w:val="PLGray"/>
      </w:pPr>
      <w:r w:rsidRPr="000B7163">
        <w:t xml:space="preserve">    condHandoverParametersCommon-r16        </w:t>
      </w:r>
      <w:r w:rsidRPr="000B7163">
        <w:rPr>
          <w:color w:val="993366"/>
        </w:rPr>
        <w:t>SEQUENCE</w:t>
      </w:r>
      <w:r w:rsidRPr="000B7163">
        <w:t xml:space="preserve"> {</w:t>
      </w:r>
    </w:p>
    <w:p w14:paraId="461C2DED" w14:textId="77777777" w:rsidR="00B21ABA" w:rsidRPr="000B7163" w:rsidRDefault="00B21ABA" w:rsidP="00B21ABA">
      <w:pPr>
        <w:pStyle w:val="PLGray"/>
      </w:pPr>
      <w:r w:rsidRPr="000B7163">
        <w:t xml:space="preserve">       condHandoverFDD-TDD-r16                  </w:t>
      </w:r>
      <w:r w:rsidRPr="000B7163">
        <w:rPr>
          <w:color w:val="993366"/>
        </w:rPr>
        <w:t>ENUMERATED</w:t>
      </w:r>
      <w:r w:rsidRPr="000B7163">
        <w:t xml:space="preserve"> {supported}              </w:t>
      </w:r>
      <w:r w:rsidRPr="000B7163">
        <w:rPr>
          <w:color w:val="993366"/>
        </w:rPr>
        <w:t>OPTIONAL</w:t>
      </w:r>
      <w:r w:rsidRPr="000B7163">
        <w:t>,</w:t>
      </w:r>
    </w:p>
    <w:p w14:paraId="421AB6C9" w14:textId="77777777" w:rsidR="00B21ABA" w:rsidRPr="000B7163" w:rsidRDefault="00B21ABA" w:rsidP="00B21ABA">
      <w:pPr>
        <w:pStyle w:val="PLGray"/>
      </w:pPr>
      <w:r w:rsidRPr="000B7163">
        <w:t xml:space="preserve">       condHandoverFR1-FR2-r16                  </w:t>
      </w:r>
      <w:r w:rsidRPr="000B7163">
        <w:rPr>
          <w:color w:val="993366"/>
        </w:rPr>
        <w:t>ENUMERATED</w:t>
      </w:r>
      <w:r w:rsidRPr="000B7163">
        <w:t xml:space="preserve"> {supported}              </w:t>
      </w:r>
      <w:r w:rsidRPr="000B7163">
        <w:rPr>
          <w:color w:val="993366"/>
        </w:rPr>
        <w:t>OPTIONAL</w:t>
      </w:r>
    </w:p>
    <w:p w14:paraId="15E3271F" w14:textId="77777777" w:rsidR="00B21ABA" w:rsidRPr="000B7163" w:rsidRDefault="00B21ABA" w:rsidP="00B21ABA">
      <w:pPr>
        <w:pStyle w:val="PLGray"/>
      </w:pPr>
      <w:r w:rsidRPr="000B7163">
        <w:t xml:space="preserve">    }                                                                               </w:t>
      </w:r>
      <w:r w:rsidRPr="000B7163">
        <w:rPr>
          <w:color w:val="993366"/>
        </w:rPr>
        <w:t>OPTIONAL</w:t>
      </w:r>
      <w:r w:rsidRPr="000B7163">
        <w:t>,</w:t>
      </w:r>
    </w:p>
    <w:p w14:paraId="46608B88" w14:textId="77777777" w:rsidR="00B21ABA" w:rsidRPr="000B7163" w:rsidRDefault="00B21ABA" w:rsidP="00B21ABA">
      <w:pPr>
        <w:pStyle w:val="PLGray"/>
      </w:pPr>
      <w:r w:rsidRPr="000B7163">
        <w:t xml:space="preserve">    nr-NeedForGap-Reporting-r16             </w:t>
      </w:r>
      <w:r w:rsidRPr="000B7163">
        <w:rPr>
          <w:color w:val="993366"/>
        </w:rPr>
        <w:t>ENUMERATED</w:t>
      </w:r>
      <w:r w:rsidRPr="000B7163">
        <w:t xml:space="preserve"> {supported}                  </w:t>
      </w:r>
      <w:r w:rsidRPr="000B7163">
        <w:rPr>
          <w:color w:val="993366"/>
        </w:rPr>
        <w:t>OPTIONAL</w:t>
      </w:r>
      <w:r w:rsidRPr="000B7163">
        <w:t>,</w:t>
      </w:r>
    </w:p>
    <w:p w14:paraId="00D5ADE3" w14:textId="77777777" w:rsidR="00B21ABA" w:rsidRPr="000B7163" w:rsidRDefault="00B21ABA" w:rsidP="00B21ABA">
      <w:pPr>
        <w:pStyle w:val="PLGray"/>
      </w:pPr>
      <w:r w:rsidRPr="000B7163">
        <w:t xml:space="preserve">    supportedGapPattern-NRonly-r16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207C89E6" w14:textId="77777777" w:rsidR="00B21ABA" w:rsidRPr="000B7163" w:rsidRDefault="00B21ABA" w:rsidP="00B21ABA">
      <w:pPr>
        <w:pStyle w:val="PLGray"/>
      </w:pPr>
      <w:r w:rsidRPr="000B7163">
        <w:t xml:space="preserve">    supportedGapPattern-NRonly-NEDC-r16     </w:t>
      </w:r>
      <w:r w:rsidRPr="000B7163">
        <w:rPr>
          <w:color w:val="993366"/>
        </w:rPr>
        <w:t>ENUMERATED</w:t>
      </w:r>
      <w:r w:rsidRPr="000B7163">
        <w:t xml:space="preserve"> {supported}                  </w:t>
      </w:r>
      <w:r w:rsidRPr="000B7163">
        <w:rPr>
          <w:color w:val="993366"/>
        </w:rPr>
        <w:t>OPTIONAL</w:t>
      </w:r>
      <w:r w:rsidRPr="000B7163">
        <w:t>,</w:t>
      </w:r>
    </w:p>
    <w:p w14:paraId="64C30B61" w14:textId="77777777" w:rsidR="00B21ABA" w:rsidRPr="000B7163" w:rsidRDefault="00B21ABA" w:rsidP="00B21ABA">
      <w:pPr>
        <w:pStyle w:val="PLGray"/>
      </w:pPr>
      <w:r w:rsidRPr="000B7163">
        <w:t xml:space="preserve">    maxNumberCLI-RSSI-r16                   </w:t>
      </w:r>
      <w:r w:rsidRPr="000B7163">
        <w:rPr>
          <w:color w:val="993366"/>
        </w:rPr>
        <w:t>ENUMERATED</w:t>
      </w:r>
      <w:r w:rsidRPr="000B7163">
        <w:t xml:space="preserve"> {n8, n16, n32, n64}          </w:t>
      </w:r>
      <w:r w:rsidRPr="000B7163">
        <w:rPr>
          <w:color w:val="993366"/>
        </w:rPr>
        <w:t>OPTIONAL</w:t>
      </w:r>
      <w:r w:rsidRPr="000B7163">
        <w:t>,</w:t>
      </w:r>
    </w:p>
    <w:p w14:paraId="299870E1" w14:textId="77777777" w:rsidR="00B21ABA" w:rsidRPr="000B7163" w:rsidRDefault="00B21ABA" w:rsidP="00B21ABA">
      <w:pPr>
        <w:pStyle w:val="PLGray"/>
      </w:pPr>
      <w:r w:rsidRPr="000B7163">
        <w:t xml:space="preserve">    maxNumberCLI-SRS-RSRP-r16               </w:t>
      </w:r>
      <w:r w:rsidRPr="000B7163">
        <w:rPr>
          <w:color w:val="993366"/>
        </w:rPr>
        <w:t>ENUMERATED</w:t>
      </w:r>
      <w:r w:rsidRPr="000B7163">
        <w:t xml:space="preserve"> {n4, n8, n16, n32}           </w:t>
      </w:r>
      <w:r w:rsidRPr="000B7163">
        <w:rPr>
          <w:color w:val="993366"/>
        </w:rPr>
        <w:t>OPTIONAL</w:t>
      </w:r>
      <w:r w:rsidRPr="000B7163">
        <w:t>,</w:t>
      </w:r>
    </w:p>
    <w:p w14:paraId="582F216F" w14:textId="77777777" w:rsidR="00B21ABA" w:rsidRPr="000B7163" w:rsidRDefault="00B21ABA" w:rsidP="00B21ABA">
      <w:pPr>
        <w:pStyle w:val="PLGray"/>
      </w:pPr>
      <w:r w:rsidRPr="000B7163">
        <w:t xml:space="preserve">    maxNumberPerSlotCLI-SRS-RSRP-r16        </w:t>
      </w:r>
      <w:r w:rsidRPr="000B7163">
        <w:rPr>
          <w:color w:val="993366"/>
        </w:rPr>
        <w:t>ENUMERATED</w:t>
      </w:r>
      <w:r w:rsidRPr="000B7163">
        <w:t xml:space="preserve"> {n2, n4, n8}                 </w:t>
      </w:r>
      <w:r w:rsidRPr="000B7163">
        <w:rPr>
          <w:color w:val="993366"/>
        </w:rPr>
        <w:t>OPTIONAL</w:t>
      </w:r>
      <w:r w:rsidRPr="000B7163">
        <w:t>,</w:t>
      </w:r>
    </w:p>
    <w:p w14:paraId="232273EC" w14:textId="77777777" w:rsidR="00B21ABA" w:rsidRPr="000B7163" w:rsidRDefault="00B21ABA" w:rsidP="00B21ABA">
      <w:pPr>
        <w:pStyle w:val="PLGray"/>
      </w:pPr>
      <w:r w:rsidRPr="000B7163">
        <w:t xml:space="preserve">    mfbi-IAB-r16                            </w:t>
      </w:r>
      <w:r w:rsidRPr="000B7163">
        <w:rPr>
          <w:color w:val="993366"/>
        </w:rPr>
        <w:t>ENUMERATED</w:t>
      </w:r>
      <w:r w:rsidRPr="000B7163">
        <w:t xml:space="preserve"> {supported}                  </w:t>
      </w:r>
      <w:r w:rsidRPr="000B7163">
        <w:rPr>
          <w:color w:val="993366"/>
        </w:rPr>
        <w:t>OPTIONAL</w:t>
      </w:r>
      <w:r w:rsidRPr="000B7163">
        <w:t>,</w:t>
      </w:r>
    </w:p>
    <w:p w14:paraId="7BC5DAFB" w14:textId="77777777" w:rsidR="00B21ABA" w:rsidRPr="000B7163" w:rsidRDefault="00B21ABA" w:rsidP="00B21ABA">
      <w:pPr>
        <w:pStyle w:val="PLGray"/>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706EBC80" w14:textId="77777777" w:rsidR="00B21ABA" w:rsidRPr="000B7163" w:rsidRDefault="00B21ABA" w:rsidP="00B21ABA">
      <w:pPr>
        <w:pStyle w:val="PLGray"/>
      </w:pPr>
      <w:r w:rsidRPr="000B7163">
        <w:t xml:space="preserve">    nr-CGI-Reporting-NPN-r16                </w:t>
      </w:r>
      <w:r w:rsidRPr="000B7163">
        <w:rPr>
          <w:color w:val="993366"/>
        </w:rPr>
        <w:t>ENUMERATED</w:t>
      </w:r>
      <w:r w:rsidRPr="000B7163">
        <w:t xml:space="preserve"> {supported}                  </w:t>
      </w:r>
      <w:r w:rsidRPr="000B7163">
        <w:rPr>
          <w:color w:val="993366"/>
        </w:rPr>
        <w:t>OPTIONAL</w:t>
      </w:r>
      <w:r w:rsidRPr="000B7163">
        <w:t>,</w:t>
      </w:r>
    </w:p>
    <w:p w14:paraId="63427B4D" w14:textId="77777777" w:rsidR="00B21ABA" w:rsidRPr="000B7163" w:rsidRDefault="00B21ABA" w:rsidP="00B21ABA">
      <w:pPr>
        <w:pStyle w:val="PLGray"/>
      </w:pPr>
      <w:r w:rsidRPr="000B7163">
        <w:t xml:space="preserve">    idleInactiveEUTRA-MeasReport-r16        </w:t>
      </w:r>
      <w:r w:rsidRPr="000B7163">
        <w:rPr>
          <w:color w:val="993366"/>
        </w:rPr>
        <w:t>ENUMERATED</w:t>
      </w:r>
      <w:r w:rsidRPr="000B7163">
        <w:t xml:space="preserve"> {supported}                  </w:t>
      </w:r>
      <w:r w:rsidRPr="000B7163">
        <w:rPr>
          <w:color w:val="993366"/>
        </w:rPr>
        <w:t>OPTIONAL</w:t>
      </w:r>
      <w:r w:rsidRPr="000B7163">
        <w:t>,</w:t>
      </w:r>
    </w:p>
    <w:p w14:paraId="08811C1B" w14:textId="77777777" w:rsidR="00B21ABA" w:rsidRPr="000B7163" w:rsidRDefault="00B21ABA" w:rsidP="00B21ABA">
      <w:pPr>
        <w:pStyle w:val="PLGray"/>
      </w:pPr>
      <w:r w:rsidRPr="000B7163">
        <w:t xml:space="preserve">    idleInactive-ValidityArea-r16           </w:t>
      </w:r>
      <w:r w:rsidRPr="000B7163">
        <w:rPr>
          <w:color w:val="993366"/>
        </w:rPr>
        <w:t>ENUMERATED</w:t>
      </w:r>
      <w:r w:rsidRPr="000B7163">
        <w:t xml:space="preserve"> {supported}                  </w:t>
      </w:r>
      <w:r w:rsidRPr="000B7163">
        <w:rPr>
          <w:color w:val="993366"/>
        </w:rPr>
        <w:t>OPTIONAL</w:t>
      </w:r>
      <w:r w:rsidRPr="000B7163">
        <w:t>,</w:t>
      </w:r>
    </w:p>
    <w:p w14:paraId="5C1FF732" w14:textId="77777777" w:rsidR="00B21ABA" w:rsidRPr="000B7163" w:rsidRDefault="00B21ABA" w:rsidP="00B21ABA">
      <w:pPr>
        <w:pStyle w:val="PLGray"/>
      </w:pPr>
      <w:r w:rsidRPr="000B7163">
        <w:t xml:space="preserve">    eutra-AutonomousGaps-r16                </w:t>
      </w:r>
      <w:r w:rsidRPr="000B7163">
        <w:rPr>
          <w:color w:val="993366"/>
        </w:rPr>
        <w:t>ENUMERATED</w:t>
      </w:r>
      <w:r w:rsidRPr="000B7163">
        <w:t xml:space="preserve"> {supported}                  </w:t>
      </w:r>
      <w:r w:rsidRPr="000B7163">
        <w:rPr>
          <w:color w:val="993366"/>
        </w:rPr>
        <w:t>OPTIONAL</w:t>
      </w:r>
      <w:r w:rsidRPr="000B7163">
        <w:t>,</w:t>
      </w:r>
    </w:p>
    <w:p w14:paraId="515B2CA1" w14:textId="77777777" w:rsidR="00B21ABA" w:rsidRPr="000B7163" w:rsidRDefault="00B21ABA" w:rsidP="00B21ABA">
      <w:pPr>
        <w:pStyle w:val="PLGray"/>
      </w:pPr>
      <w:r w:rsidRPr="000B7163">
        <w:t xml:space="preserve">    eutra-AutonomousGaps-NEDC-r16           </w:t>
      </w:r>
      <w:r w:rsidRPr="000B7163">
        <w:rPr>
          <w:color w:val="993366"/>
        </w:rPr>
        <w:t>ENUMERATED</w:t>
      </w:r>
      <w:r w:rsidRPr="000B7163">
        <w:t xml:space="preserve"> {supported}                  </w:t>
      </w:r>
      <w:r w:rsidRPr="000B7163">
        <w:rPr>
          <w:color w:val="993366"/>
        </w:rPr>
        <w:t>OPTIONAL</w:t>
      </w:r>
      <w:r w:rsidRPr="000B7163">
        <w:t>,</w:t>
      </w:r>
    </w:p>
    <w:p w14:paraId="31CBF2CF" w14:textId="77777777" w:rsidR="00B21ABA" w:rsidRPr="000B7163" w:rsidRDefault="00B21ABA" w:rsidP="00B21ABA">
      <w:pPr>
        <w:pStyle w:val="PLGray"/>
      </w:pPr>
      <w:r w:rsidRPr="000B7163">
        <w:t xml:space="preserve">    eutra-AutonomousGaps-NRDC-r16           </w:t>
      </w:r>
      <w:r w:rsidRPr="000B7163">
        <w:rPr>
          <w:color w:val="993366"/>
        </w:rPr>
        <w:t>ENUMERATED</w:t>
      </w:r>
      <w:r w:rsidRPr="000B7163">
        <w:t xml:space="preserve"> {supported}                  </w:t>
      </w:r>
      <w:r w:rsidRPr="000B7163">
        <w:rPr>
          <w:color w:val="993366"/>
        </w:rPr>
        <w:t>OPTIONAL</w:t>
      </w:r>
      <w:r w:rsidRPr="000B7163">
        <w:t>,</w:t>
      </w:r>
    </w:p>
    <w:p w14:paraId="782EAC43" w14:textId="77777777" w:rsidR="00B21ABA" w:rsidRPr="000B7163" w:rsidRDefault="00B21ABA" w:rsidP="00B21ABA">
      <w:pPr>
        <w:pStyle w:val="PLGray"/>
      </w:pPr>
      <w:r w:rsidRPr="000B7163">
        <w:t xml:space="preserve">    pcellT312-r16                           </w:t>
      </w:r>
      <w:r w:rsidRPr="000B7163">
        <w:rPr>
          <w:color w:val="993366"/>
        </w:rPr>
        <w:t>ENUMERATED</w:t>
      </w:r>
      <w:r w:rsidRPr="000B7163">
        <w:t xml:space="preserve"> {supported}                  </w:t>
      </w:r>
      <w:r w:rsidRPr="000B7163">
        <w:rPr>
          <w:color w:val="993366"/>
        </w:rPr>
        <w:t>OPTIONAL</w:t>
      </w:r>
      <w:r w:rsidRPr="000B7163">
        <w:t>,</w:t>
      </w:r>
    </w:p>
    <w:p w14:paraId="319387F8" w14:textId="77777777" w:rsidR="00B21ABA" w:rsidRPr="000B7163" w:rsidRDefault="00B21ABA" w:rsidP="00B21ABA">
      <w:pPr>
        <w:pStyle w:val="PLGray"/>
      </w:pPr>
      <w:r w:rsidRPr="000B7163">
        <w:t xml:space="preserve">    supportedGapPattern-r16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                   </w:t>
      </w:r>
      <w:r w:rsidRPr="000B7163">
        <w:rPr>
          <w:color w:val="993366"/>
        </w:rPr>
        <w:t>OPTIONAL</w:t>
      </w:r>
    </w:p>
    <w:p w14:paraId="03D3F1DD" w14:textId="77777777" w:rsidR="00B21ABA" w:rsidRPr="000B7163" w:rsidRDefault="00B21ABA" w:rsidP="00B21ABA">
      <w:pPr>
        <w:pStyle w:val="PLGray"/>
      </w:pPr>
      <w:r w:rsidRPr="000B7163">
        <w:t xml:space="preserve">    ]],</w:t>
      </w:r>
    </w:p>
    <w:p w14:paraId="74F26AAC" w14:textId="77777777" w:rsidR="00B21ABA" w:rsidRPr="000B7163" w:rsidRDefault="00B21ABA" w:rsidP="00B21ABA">
      <w:pPr>
        <w:pStyle w:val="PLGray"/>
      </w:pPr>
      <w:r w:rsidRPr="000B7163">
        <w:t xml:space="preserve">    [[</w:t>
      </w:r>
    </w:p>
    <w:p w14:paraId="12F33BF4" w14:textId="77777777" w:rsidR="00B21ABA" w:rsidRPr="000B7163" w:rsidRDefault="00B21ABA" w:rsidP="00B21ABA">
      <w:pPr>
        <w:pStyle w:val="PLGray"/>
      </w:pPr>
      <w:r w:rsidRPr="000B7163">
        <w:t xml:space="preserve">    -- R4 19-2 Concurrent measurement gaps</w:t>
      </w:r>
    </w:p>
    <w:p w14:paraId="184FAFAC" w14:textId="77777777" w:rsidR="00B21ABA" w:rsidRPr="000B7163" w:rsidRDefault="00B21ABA" w:rsidP="00B21ABA">
      <w:pPr>
        <w:pStyle w:val="PLGray"/>
      </w:pPr>
      <w:r w:rsidRPr="000B7163">
        <w:t xml:space="preserve">    concurrentMeasGap-r17                   </w:t>
      </w:r>
      <w:r w:rsidRPr="000B7163">
        <w:rPr>
          <w:color w:val="993366"/>
        </w:rPr>
        <w:t>CHOICE</w:t>
      </w:r>
      <w:r w:rsidRPr="000B7163">
        <w:t xml:space="preserve"> {</w:t>
      </w:r>
    </w:p>
    <w:p w14:paraId="44131D85" w14:textId="77777777" w:rsidR="00B21ABA" w:rsidRPr="000B7163" w:rsidRDefault="00B21ABA" w:rsidP="00B21ABA">
      <w:pPr>
        <w:pStyle w:val="PLGray"/>
      </w:pPr>
      <w:r w:rsidRPr="000B7163">
        <w:t xml:space="preserve">        concurrentPerUE-OnlyMeasGap-r17         </w:t>
      </w:r>
      <w:r w:rsidRPr="000B7163">
        <w:rPr>
          <w:color w:val="993366"/>
        </w:rPr>
        <w:t>ENUMERATED</w:t>
      </w:r>
      <w:r w:rsidRPr="000B7163">
        <w:t xml:space="preserve"> {supported},</w:t>
      </w:r>
    </w:p>
    <w:p w14:paraId="2C604E76" w14:textId="77777777" w:rsidR="00B21ABA" w:rsidRPr="000B7163" w:rsidRDefault="00B21ABA" w:rsidP="00B21ABA">
      <w:pPr>
        <w:pStyle w:val="PLGray"/>
      </w:pPr>
      <w:r w:rsidRPr="000B7163">
        <w:t xml:space="preserve">        concurrentPerUE-PerFRCombMeasGap-r17    </w:t>
      </w:r>
      <w:r w:rsidRPr="000B7163">
        <w:rPr>
          <w:color w:val="993366"/>
        </w:rPr>
        <w:t>ENUMERATED</w:t>
      </w:r>
      <w:r w:rsidRPr="000B7163">
        <w:t xml:space="preserve"> {supported}</w:t>
      </w:r>
    </w:p>
    <w:p w14:paraId="05AEC1DD" w14:textId="77777777" w:rsidR="00B21ABA" w:rsidRPr="000B7163" w:rsidRDefault="00B21ABA" w:rsidP="00B21ABA">
      <w:pPr>
        <w:pStyle w:val="PLGray"/>
      </w:pPr>
      <w:r w:rsidRPr="000B7163">
        <w:t xml:space="preserve">    }                                                                               </w:t>
      </w:r>
      <w:r w:rsidRPr="000B7163">
        <w:rPr>
          <w:color w:val="993366"/>
        </w:rPr>
        <w:t>OPTIONAL</w:t>
      </w:r>
      <w:r w:rsidRPr="000B7163">
        <w:t>,</w:t>
      </w:r>
    </w:p>
    <w:p w14:paraId="1C4FE938" w14:textId="77777777" w:rsidR="00B21ABA" w:rsidRPr="000B7163" w:rsidRDefault="00B21ABA" w:rsidP="00B21ABA">
      <w:pPr>
        <w:pStyle w:val="PLGray"/>
      </w:pPr>
      <w:r w:rsidRPr="000B7163">
        <w:t xml:space="preserve">    -- R4 19-1 Network controlled small gap (NCSG)</w:t>
      </w:r>
    </w:p>
    <w:p w14:paraId="40B2CA15" w14:textId="77777777" w:rsidR="00B21ABA" w:rsidRPr="000B7163" w:rsidRDefault="00B21ABA" w:rsidP="00B21ABA">
      <w:pPr>
        <w:pStyle w:val="PLGray"/>
      </w:pPr>
      <w:r w:rsidRPr="000B7163">
        <w:t xml:space="preserve">    nr-NeedForGapNCSG-Reporting-r17         </w:t>
      </w:r>
      <w:r w:rsidRPr="000B7163">
        <w:rPr>
          <w:color w:val="993366"/>
        </w:rPr>
        <w:t>ENUMERATED</w:t>
      </w:r>
      <w:r w:rsidRPr="000B7163">
        <w:t xml:space="preserve"> {supported}                  </w:t>
      </w:r>
      <w:r w:rsidRPr="000B7163">
        <w:rPr>
          <w:color w:val="993366"/>
        </w:rPr>
        <w:t>OPTIONAL</w:t>
      </w:r>
      <w:r w:rsidRPr="000B7163">
        <w:t>,</w:t>
      </w:r>
    </w:p>
    <w:p w14:paraId="25FF5F12" w14:textId="77777777" w:rsidR="00B21ABA" w:rsidRPr="000B7163" w:rsidRDefault="00B21ABA" w:rsidP="00B21ABA">
      <w:pPr>
        <w:pStyle w:val="PLGray"/>
      </w:pPr>
      <w:r w:rsidRPr="000B7163">
        <w:t xml:space="preserve">    eutra-NeedForGapNCSG-Reporting-r17      </w:t>
      </w:r>
      <w:r w:rsidRPr="000B7163">
        <w:rPr>
          <w:color w:val="993366"/>
        </w:rPr>
        <w:t>ENUMERATED</w:t>
      </w:r>
      <w:r w:rsidRPr="000B7163">
        <w:t xml:space="preserve"> {supported}                  </w:t>
      </w:r>
      <w:r w:rsidRPr="000B7163">
        <w:rPr>
          <w:color w:val="993366"/>
        </w:rPr>
        <w:t>OPTIONAL</w:t>
      </w:r>
      <w:r w:rsidRPr="000B7163">
        <w:t>,</w:t>
      </w:r>
    </w:p>
    <w:p w14:paraId="50EF0E67" w14:textId="77777777" w:rsidR="00B21ABA" w:rsidRPr="000B7163" w:rsidRDefault="00B21ABA" w:rsidP="00B21ABA">
      <w:pPr>
        <w:pStyle w:val="PLGray"/>
      </w:pPr>
      <w:r w:rsidRPr="000B7163">
        <w:t xml:space="preserve">    -- R4 19-1-1 per FR Network controlled small gap (NCSG)</w:t>
      </w:r>
    </w:p>
    <w:p w14:paraId="7E086F97" w14:textId="77777777" w:rsidR="00B21ABA" w:rsidRPr="000B7163" w:rsidRDefault="00B21ABA" w:rsidP="00B21ABA">
      <w:pPr>
        <w:pStyle w:val="PLGray"/>
      </w:pPr>
      <w:r w:rsidRPr="000B7163">
        <w:t xml:space="preserve">    ncsg-MeasGapPerFR-r17                   </w:t>
      </w:r>
      <w:r w:rsidRPr="000B7163">
        <w:rPr>
          <w:color w:val="993366"/>
        </w:rPr>
        <w:t>ENUMERATED</w:t>
      </w:r>
      <w:r w:rsidRPr="000B7163">
        <w:t xml:space="preserve"> {supported}                  </w:t>
      </w:r>
      <w:r w:rsidRPr="000B7163">
        <w:rPr>
          <w:color w:val="993366"/>
        </w:rPr>
        <w:t>OPTIONAL</w:t>
      </w:r>
      <w:r w:rsidRPr="000B7163">
        <w:t>,</w:t>
      </w:r>
    </w:p>
    <w:p w14:paraId="24ADDC75" w14:textId="77777777" w:rsidR="00B21ABA" w:rsidRPr="000B7163" w:rsidRDefault="00B21ABA" w:rsidP="00B21ABA">
      <w:pPr>
        <w:pStyle w:val="PLGray"/>
      </w:pPr>
      <w:r w:rsidRPr="000B7163">
        <w:t xml:space="preserve">    -- R4 19-1-2 Network controlled small gap (NCSG) supported patterns</w:t>
      </w:r>
    </w:p>
    <w:p w14:paraId="3CEF3DDC" w14:textId="77777777" w:rsidR="00B21ABA" w:rsidRPr="000B7163" w:rsidRDefault="00B21ABA" w:rsidP="00B21ABA">
      <w:pPr>
        <w:pStyle w:val="PLGray"/>
      </w:pPr>
      <w:r w:rsidRPr="000B7163">
        <w:t xml:space="preserve">    ncsg-MeasGapPatterns-r17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(24))                   </w:t>
      </w:r>
      <w:r w:rsidRPr="000B7163">
        <w:rPr>
          <w:color w:val="993366"/>
        </w:rPr>
        <w:t>OPTIONAL</w:t>
      </w:r>
      <w:r w:rsidRPr="000B7163">
        <w:t>,</w:t>
      </w:r>
    </w:p>
    <w:p w14:paraId="4124F418" w14:textId="77777777" w:rsidR="00B21ABA" w:rsidRPr="000B7163" w:rsidRDefault="00B21ABA" w:rsidP="00B21ABA">
      <w:pPr>
        <w:pStyle w:val="PLGray"/>
      </w:pPr>
      <w:r w:rsidRPr="000B7163">
        <w:t xml:space="preserve">    -- R4 19-1-3 Network controlled small gap (NCSG) supported NR-only patterns</w:t>
      </w:r>
    </w:p>
    <w:p w14:paraId="41B50806" w14:textId="77777777" w:rsidR="00B21ABA" w:rsidRPr="000B7163" w:rsidRDefault="00B21ABA" w:rsidP="00B21ABA">
      <w:pPr>
        <w:pStyle w:val="PLGray"/>
      </w:pPr>
      <w:r w:rsidRPr="000B7163">
        <w:t xml:space="preserve">    ncsg-MeasGapNR-Patterns-r17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(24))                   </w:t>
      </w:r>
      <w:r w:rsidRPr="000B7163">
        <w:rPr>
          <w:color w:val="993366"/>
        </w:rPr>
        <w:t>OPTIONAL</w:t>
      </w:r>
      <w:r w:rsidRPr="000B7163">
        <w:t>,</w:t>
      </w:r>
    </w:p>
    <w:p w14:paraId="590196B6" w14:textId="77777777" w:rsidR="00B21ABA" w:rsidRPr="000B7163" w:rsidRDefault="00B21ABA" w:rsidP="00B21ABA">
      <w:pPr>
        <w:pStyle w:val="PLGray"/>
      </w:pPr>
      <w:r w:rsidRPr="000B7163">
        <w:t xml:space="preserve">    -- R4 19-3-2 pre-configured measurement gap</w:t>
      </w:r>
    </w:p>
    <w:p w14:paraId="2CFF975D" w14:textId="77777777" w:rsidR="00B21ABA" w:rsidRPr="000B7163" w:rsidRDefault="00B21ABA" w:rsidP="00B21ABA">
      <w:pPr>
        <w:pStyle w:val="PLGray"/>
      </w:pPr>
      <w:r w:rsidRPr="000B7163">
        <w:t xml:space="preserve">    preconfiguredUE-AutonomousMeasGap-r17   </w:t>
      </w:r>
      <w:r w:rsidRPr="000B7163">
        <w:rPr>
          <w:color w:val="993366"/>
        </w:rPr>
        <w:t>ENUMERATED</w:t>
      </w:r>
      <w:r w:rsidRPr="000B7163">
        <w:t xml:space="preserve"> {supported}                  </w:t>
      </w:r>
      <w:r w:rsidRPr="000B7163">
        <w:rPr>
          <w:color w:val="993366"/>
        </w:rPr>
        <w:t>OPTIONAL</w:t>
      </w:r>
      <w:r w:rsidRPr="000B7163">
        <w:t>,</w:t>
      </w:r>
    </w:p>
    <w:p w14:paraId="645E9D0E" w14:textId="77777777" w:rsidR="00B21ABA" w:rsidRPr="000B7163" w:rsidRDefault="00B21ABA" w:rsidP="00B21ABA">
      <w:pPr>
        <w:pStyle w:val="PLGray"/>
      </w:pPr>
      <w:r w:rsidRPr="000B7163">
        <w:t xml:space="preserve">    -- R4 19-3-1 pre-configured measurement gap</w:t>
      </w:r>
    </w:p>
    <w:p w14:paraId="1CBC0CDC" w14:textId="77777777" w:rsidR="00B21ABA" w:rsidRPr="000B7163" w:rsidRDefault="00B21ABA" w:rsidP="00B21ABA">
      <w:pPr>
        <w:pStyle w:val="PLGray"/>
      </w:pPr>
      <w:r w:rsidRPr="000B7163">
        <w:t xml:space="preserve">    preconfiguredNW-ControlledMeasGap-r17   </w:t>
      </w:r>
      <w:r w:rsidRPr="000B7163">
        <w:rPr>
          <w:color w:val="993366"/>
        </w:rPr>
        <w:t>ENUMERATED</w:t>
      </w:r>
      <w:r w:rsidRPr="000B7163">
        <w:t xml:space="preserve"> {supported}                  </w:t>
      </w:r>
      <w:r w:rsidRPr="000B7163">
        <w:rPr>
          <w:color w:val="993366"/>
        </w:rPr>
        <w:t>OPTIONAL</w:t>
      </w:r>
      <w:r w:rsidRPr="000B7163">
        <w:t>,</w:t>
      </w:r>
    </w:p>
    <w:p w14:paraId="7546278A" w14:textId="77777777" w:rsidR="00B21ABA" w:rsidRPr="000B7163" w:rsidRDefault="00B21ABA" w:rsidP="00B21ABA">
      <w:pPr>
        <w:pStyle w:val="PLGray"/>
      </w:pPr>
      <w:r w:rsidRPr="000B7163">
        <w:t xml:space="preserve">    handoverFR1-FR2-2-r17                   </w:t>
      </w:r>
      <w:r w:rsidRPr="000B7163">
        <w:rPr>
          <w:color w:val="993366"/>
        </w:rPr>
        <w:t>ENUMERATED</w:t>
      </w:r>
      <w:r w:rsidRPr="000B7163">
        <w:t xml:space="preserve"> {supported}                  </w:t>
      </w:r>
      <w:r w:rsidRPr="000B7163">
        <w:rPr>
          <w:color w:val="993366"/>
        </w:rPr>
        <w:t>OPTIONAL</w:t>
      </w:r>
      <w:r w:rsidRPr="000B7163">
        <w:t>,</w:t>
      </w:r>
    </w:p>
    <w:p w14:paraId="1F67CE40" w14:textId="77777777" w:rsidR="00B21ABA" w:rsidRPr="000B7163" w:rsidRDefault="00B21ABA" w:rsidP="00B21ABA">
      <w:pPr>
        <w:pStyle w:val="PLGray"/>
      </w:pPr>
      <w:r w:rsidRPr="000B7163">
        <w:t xml:space="preserve">    handoverFR2-1-FR2-2-r17                 </w:t>
      </w:r>
      <w:r w:rsidRPr="000B7163">
        <w:rPr>
          <w:color w:val="993366"/>
        </w:rPr>
        <w:t>ENUMERATED</w:t>
      </w:r>
      <w:r w:rsidRPr="000B7163">
        <w:t xml:space="preserve"> {supported}                  </w:t>
      </w:r>
      <w:r w:rsidRPr="000B7163">
        <w:rPr>
          <w:color w:val="993366"/>
        </w:rPr>
        <w:t>OPTIONAL</w:t>
      </w:r>
      <w:r w:rsidRPr="000B7163">
        <w:t>,</w:t>
      </w:r>
    </w:p>
    <w:p w14:paraId="6C601D20" w14:textId="77777777" w:rsidR="00B21ABA" w:rsidRPr="000B7163" w:rsidRDefault="00B21ABA" w:rsidP="00B21ABA">
      <w:pPr>
        <w:pStyle w:val="PLGray"/>
      </w:pPr>
      <w:r w:rsidRPr="000B7163">
        <w:t xml:space="preserve">    -- RAN4 14-1: per-FR MG for PRS measurement</w:t>
      </w:r>
    </w:p>
    <w:p w14:paraId="3E4A5773" w14:textId="77777777" w:rsidR="00B21ABA" w:rsidRPr="000B7163" w:rsidRDefault="00B21ABA" w:rsidP="00B21ABA">
      <w:pPr>
        <w:pStyle w:val="PLGray"/>
      </w:pPr>
      <w:r w:rsidRPr="000B7163">
        <w:t xml:space="preserve">    independentGapConfigPRS-r17             </w:t>
      </w:r>
      <w:r w:rsidRPr="000B7163">
        <w:rPr>
          <w:color w:val="993366"/>
        </w:rPr>
        <w:t>ENUMERATED</w:t>
      </w:r>
      <w:r w:rsidRPr="000B7163">
        <w:t xml:space="preserve"> {supported}                  </w:t>
      </w:r>
      <w:r w:rsidRPr="000B7163">
        <w:rPr>
          <w:color w:val="993366"/>
        </w:rPr>
        <w:t>OPTIONAL</w:t>
      </w:r>
      <w:r w:rsidRPr="000B7163">
        <w:t>,</w:t>
      </w:r>
    </w:p>
    <w:p w14:paraId="4509B650" w14:textId="77777777" w:rsidR="00B21ABA" w:rsidRPr="000B7163" w:rsidRDefault="00B21ABA" w:rsidP="00B21ABA">
      <w:pPr>
        <w:pStyle w:val="PLGray"/>
      </w:pPr>
      <w:r w:rsidRPr="000B7163">
        <w:t xml:space="preserve">    rrm-RelaxationRRC-ConnectedRedCap-r17   </w:t>
      </w:r>
      <w:r w:rsidRPr="000B7163">
        <w:rPr>
          <w:color w:val="993366"/>
        </w:rPr>
        <w:t>ENUMERATED</w:t>
      </w:r>
      <w:r w:rsidRPr="000B7163">
        <w:t xml:space="preserve"> {supported}                  </w:t>
      </w:r>
      <w:r w:rsidRPr="000B7163">
        <w:rPr>
          <w:color w:val="993366"/>
        </w:rPr>
        <w:t>OPTIONAL</w:t>
      </w:r>
      <w:r w:rsidRPr="000B7163">
        <w:t>,</w:t>
      </w:r>
    </w:p>
    <w:p w14:paraId="20A3E53E" w14:textId="77777777" w:rsidR="00B21ABA" w:rsidRPr="000B7163" w:rsidRDefault="00B21ABA" w:rsidP="00B21ABA">
      <w:pPr>
        <w:pStyle w:val="PLGray"/>
      </w:pPr>
      <w:r w:rsidRPr="000B7163">
        <w:t xml:space="preserve">    -- R4 25-3: Parallel measurements with multiple measurement gaps</w:t>
      </w:r>
    </w:p>
    <w:p w14:paraId="4A9E4E9E" w14:textId="77777777" w:rsidR="00B21ABA" w:rsidRPr="000B7163" w:rsidRDefault="00B21ABA" w:rsidP="00B21ABA">
      <w:pPr>
        <w:pStyle w:val="PLGray"/>
      </w:pPr>
      <w:r w:rsidRPr="000B7163">
        <w:t xml:space="preserve">    parallelMeasurementGap-r17              </w:t>
      </w:r>
      <w:r w:rsidRPr="000B7163">
        <w:rPr>
          <w:color w:val="993366"/>
        </w:rPr>
        <w:t>ENUMERATED</w:t>
      </w:r>
      <w:r w:rsidRPr="000B7163">
        <w:t xml:space="preserve"> {n2}                         </w:t>
      </w:r>
      <w:r w:rsidRPr="000B7163">
        <w:rPr>
          <w:color w:val="993366"/>
        </w:rPr>
        <w:t>OPTIONAL</w:t>
      </w:r>
      <w:r w:rsidRPr="000B7163">
        <w:t>,</w:t>
      </w:r>
    </w:p>
    <w:p w14:paraId="363AEE19" w14:textId="77777777" w:rsidR="00B21ABA" w:rsidRPr="000B7163" w:rsidRDefault="00B21ABA" w:rsidP="00B21ABA">
      <w:pPr>
        <w:pStyle w:val="PLGray"/>
      </w:pPr>
      <w:r w:rsidRPr="000B7163">
        <w:t xml:space="preserve">    condHandoverWithSCG-NRDC-r17            </w:t>
      </w:r>
      <w:r w:rsidRPr="000B7163">
        <w:rPr>
          <w:color w:val="993366"/>
        </w:rPr>
        <w:t>ENUMERATED</w:t>
      </w:r>
      <w:r w:rsidRPr="000B7163">
        <w:t xml:space="preserve"> {supported}                  </w:t>
      </w:r>
      <w:r w:rsidRPr="000B7163">
        <w:rPr>
          <w:color w:val="993366"/>
        </w:rPr>
        <w:t>OPTIONAL</w:t>
      </w:r>
      <w:r w:rsidRPr="000B7163">
        <w:t>,</w:t>
      </w:r>
    </w:p>
    <w:p w14:paraId="0DCD01BD" w14:textId="77777777" w:rsidR="00B21ABA" w:rsidRPr="000B7163" w:rsidRDefault="00B21ABA" w:rsidP="00B21ABA">
      <w:pPr>
        <w:pStyle w:val="PLGray"/>
      </w:pPr>
      <w:r w:rsidRPr="000B7163">
        <w:lastRenderedPageBreak/>
        <w:t xml:space="preserve">    gNB-ID-LengthReporting-r17              </w:t>
      </w:r>
      <w:r w:rsidRPr="000B7163">
        <w:rPr>
          <w:color w:val="993366"/>
        </w:rPr>
        <w:t>ENUMERATED</w:t>
      </w:r>
      <w:r w:rsidRPr="000B7163">
        <w:t xml:space="preserve"> {supported}                  </w:t>
      </w:r>
      <w:r w:rsidRPr="000B7163">
        <w:rPr>
          <w:color w:val="993366"/>
        </w:rPr>
        <w:t>OPTIONAL</w:t>
      </w:r>
      <w:r w:rsidRPr="000B7163">
        <w:t>,</w:t>
      </w:r>
    </w:p>
    <w:p w14:paraId="0CC85C2C" w14:textId="77777777" w:rsidR="00B21ABA" w:rsidRPr="000B7163" w:rsidRDefault="00B21ABA" w:rsidP="00B21ABA">
      <w:pPr>
        <w:pStyle w:val="PLGray"/>
      </w:pPr>
      <w:r w:rsidRPr="000B7163">
        <w:t xml:space="preserve">    gNB-ID-LengthReporting-ENDC-r17         </w:t>
      </w:r>
      <w:r w:rsidRPr="000B7163">
        <w:rPr>
          <w:color w:val="993366"/>
        </w:rPr>
        <w:t>ENUMERATED</w:t>
      </w:r>
      <w:r w:rsidRPr="000B7163">
        <w:t xml:space="preserve"> {supported}                  </w:t>
      </w:r>
      <w:r w:rsidRPr="000B7163">
        <w:rPr>
          <w:color w:val="993366"/>
        </w:rPr>
        <w:t>OPTIONAL</w:t>
      </w:r>
      <w:r w:rsidRPr="000B7163">
        <w:t>,</w:t>
      </w:r>
    </w:p>
    <w:p w14:paraId="7D84B369" w14:textId="77777777" w:rsidR="00B21ABA" w:rsidRPr="000B7163" w:rsidRDefault="00B21ABA" w:rsidP="00B21ABA">
      <w:pPr>
        <w:pStyle w:val="PLGray"/>
      </w:pPr>
      <w:r w:rsidRPr="000B7163">
        <w:t xml:space="preserve">    gNB-ID-LengthReporting-NEDC-r17         </w:t>
      </w:r>
      <w:r w:rsidRPr="000B7163">
        <w:rPr>
          <w:color w:val="993366"/>
        </w:rPr>
        <w:t>ENUMERATED</w:t>
      </w:r>
      <w:r w:rsidRPr="000B7163">
        <w:t xml:space="preserve"> {supported}                  </w:t>
      </w:r>
      <w:r w:rsidRPr="000B7163">
        <w:rPr>
          <w:color w:val="993366"/>
        </w:rPr>
        <w:t>OPTIONAL</w:t>
      </w:r>
      <w:r w:rsidRPr="000B7163">
        <w:t>,</w:t>
      </w:r>
    </w:p>
    <w:p w14:paraId="66E3C285" w14:textId="77777777" w:rsidR="00B21ABA" w:rsidRPr="000B7163" w:rsidRDefault="00B21ABA" w:rsidP="00B21ABA">
      <w:pPr>
        <w:pStyle w:val="PLGray"/>
      </w:pPr>
      <w:r w:rsidRPr="000B7163">
        <w:t xml:space="preserve">    gNB-ID-LengthReporting-NRDC-r17         </w:t>
      </w:r>
      <w:r w:rsidRPr="000B7163">
        <w:rPr>
          <w:color w:val="993366"/>
        </w:rPr>
        <w:t>ENUMERATED</w:t>
      </w:r>
      <w:r w:rsidRPr="000B7163">
        <w:t xml:space="preserve"> {supported}                  </w:t>
      </w:r>
      <w:r w:rsidRPr="000B7163">
        <w:rPr>
          <w:color w:val="993366"/>
        </w:rPr>
        <w:t>OPTIONAL</w:t>
      </w:r>
      <w:r w:rsidRPr="000B7163">
        <w:t>,</w:t>
      </w:r>
    </w:p>
    <w:p w14:paraId="4AAA606D" w14:textId="77777777" w:rsidR="00B21ABA" w:rsidRPr="000B7163" w:rsidRDefault="00B21ABA" w:rsidP="00B21ABA">
      <w:pPr>
        <w:pStyle w:val="PLGray"/>
      </w:pPr>
      <w:r w:rsidRPr="000B7163">
        <w:t xml:space="preserve">    gNB-ID-LengthReporting-NPN-r17          </w:t>
      </w:r>
      <w:r w:rsidRPr="000B7163">
        <w:rPr>
          <w:color w:val="993366"/>
        </w:rPr>
        <w:t>ENUMERATED</w:t>
      </w:r>
      <w:r w:rsidRPr="000B7163">
        <w:t xml:space="preserve"> {supported}                  </w:t>
      </w:r>
      <w:r w:rsidRPr="000B7163">
        <w:rPr>
          <w:color w:val="993366"/>
        </w:rPr>
        <w:t>OPTIONAL</w:t>
      </w:r>
    </w:p>
    <w:p w14:paraId="054215F6" w14:textId="77777777" w:rsidR="00B21ABA" w:rsidRPr="000B7163" w:rsidRDefault="00B21ABA" w:rsidP="00B21ABA">
      <w:pPr>
        <w:pStyle w:val="PLGray"/>
      </w:pPr>
      <w:r w:rsidRPr="000B7163">
        <w:t xml:space="preserve">    ]],</w:t>
      </w:r>
    </w:p>
    <w:p w14:paraId="5351221B" w14:textId="77777777" w:rsidR="00B21ABA" w:rsidRPr="000B7163" w:rsidRDefault="00B21ABA" w:rsidP="00B21ABA">
      <w:pPr>
        <w:pStyle w:val="PLGray"/>
      </w:pPr>
      <w:r w:rsidRPr="000B7163">
        <w:t xml:space="preserve">    [[</w:t>
      </w:r>
    </w:p>
    <w:p w14:paraId="6A96584C" w14:textId="77777777" w:rsidR="00B21ABA" w:rsidRPr="000B7163" w:rsidRDefault="00B21ABA" w:rsidP="00B21ABA">
      <w:pPr>
        <w:pStyle w:val="PLGray"/>
      </w:pPr>
      <w:r w:rsidRPr="000B7163">
        <w:t xml:space="preserve">    -- R4 25-1: Parallel measurements on multiple SMTC-s for a single frequency carrier</w:t>
      </w:r>
    </w:p>
    <w:p w14:paraId="24C64A6E" w14:textId="77777777" w:rsidR="00B21ABA" w:rsidRPr="000B7163" w:rsidRDefault="00B21ABA" w:rsidP="00B21ABA">
      <w:pPr>
        <w:pStyle w:val="PLGray"/>
      </w:pPr>
      <w:r w:rsidRPr="000B7163">
        <w:t xml:space="preserve">    parallelSMTC-r17                        </w:t>
      </w:r>
      <w:r w:rsidRPr="000B7163">
        <w:rPr>
          <w:color w:val="993366"/>
        </w:rPr>
        <w:t>ENUMERATED</w:t>
      </w:r>
      <w:r w:rsidRPr="000B7163">
        <w:t xml:space="preserve"> {n4}                         </w:t>
      </w:r>
      <w:r w:rsidRPr="000B7163">
        <w:rPr>
          <w:color w:val="993366"/>
        </w:rPr>
        <w:t>OPTIONAL</w:t>
      </w:r>
      <w:r w:rsidRPr="000B7163">
        <w:t>,</w:t>
      </w:r>
    </w:p>
    <w:p w14:paraId="66222A3C" w14:textId="77777777" w:rsidR="00B21ABA" w:rsidRPr="000B7163" w:rsidRDefault="00B21ABA" w:rsidP="00B21ABA">
      <w:pPr>
        <w:pStyle w:val="PLGray"/>
      </w:pPr>
      <w:r w:rsidRPr="000B7163">
        <w:t xml:space="preserve">    -- R4 19-2-1 Concurrent measurement gaps for EUTRA</w:t>
      </w:r>
    </w:p>
    <w:p w14:paraId="47BB3C8D" w14:textId="77777777" w:rsidR="00B21ABA" w:rsidRPr="000B7163" w:rsidRDefault="00B21ABA" w:rsidP="00B21ABA">
      <w:pPr>
        <w:pStyle w:val="PLGray"/>
      </w:pPr>
      <w:r w:rsidRPr="000B7163">
        <w:t xml:space="preserve">    concurrentMeasGapEUTRA-r17              </w:t>
      </w:r>
      <w:r w:rsidRPr="000B7163">
        <w:rPr>
          <w:color w:val="993366"/>
        </w:rPr>
        <w:t>ENUMERATED</w:t>
      </w:r>
      <w:r w:rsidRPr="000B7163">
        <w:t xml:space="preserve"> {supported}                  </w:t>
      </w:r>
      <w:r w:rsidRPr="000B7163">
        <w:rPr>
          <w:color w:val="993366"/>
        </w:rPr>
        <w:t>OPTIONAL</w:t>
      </w:r>
      <w:r w:rsidRPr="000B7163">
        <w:t>,</w:t>
      </w:r>
    </w:p>
    <w:p w14:paraId="750ED79E" w14:textId="77777777" w:rsidR="00B21ABA" w:rsidRPr="000B7163" w:rsidRDefault="00B21ABA" w:rsidP="00B21ABA">
      <w:pPr>
        <w:pStyle w:val="PLGray"/>
      </w:pPr>
      <w:r w:rsidRPr="000B7163">
        <w:t xml:space="preserve">    serviceLinkPropDelayDiffReporting-r17   </w:t>
      </w:r>
      <w:r w:rsidRPr="000B7163">
        <w:rPr>
          <w:color w:val="993366"/>
        </w:rPr>
        <w:t>ENUMERATED</w:t>
      </w:r>
      <w:r w:rsidRPr="000B7163">
        <w:t xml:space="preserve"> {supported}                  </w:t>
      </w:r>
      <w:r w:rsidRPr="000B7163">
        <w:rPr>
          <w:color w:val="993366"/>
        </w:rPr>
        <w:t>OPTIONAL</w:t>
      </w:r>
      <w:r w:rsidRPr="000B7163">
        <w:t>,</w:t>
      </w:r>
    </w:p>
    <w:p w14:paraId="5572C5E7" w14:textId="77777777" w:rsidR="00B21ABA" w:rsidRPr="000B7163" w:rsidRDefault="00B21ABA" w:rsidP="00B21ABA">
      <w:pPr>
        <w:pStyle w:val="PLGray"/>
      </w:pPr>
      <w:r w:rsidRPr="000B7163">
        <w:t xml:space="preserve">    -- R4 19-1-4 Network controlled small gap (NCSG) performing measurement based on flag deriveSSB-IndexFromCellInter</w:t>
      </w:r>
    </w:p>
    <w:p w14:paraId="2F1F1259" w14:textId="77777777" w:rsidR="00B21ABA" w:rsidRPr="000B7163" w:rsidRDefault="00B21ABA" w:rsidP="00B21ABA">
      <w:pPr>
        <w:pStyle w:val="PLGray"/>
      </w:pPr>
      <w:r w:rsidRPr="000B7163">
        <w:t xml:space="preserve">    ncsg-SymbolLevelScheduleRestrictionInter-r17  </w:t>
      </w:r>
      <w:r w:rsidRPr="000B7163">
        <w:rPr>
          <w:color w:val="993366"/>
        </w:rPr>
        <w:t>ENUMERATED</w:t>
      </w:r>
      <w:r w:rsidRPr="000B7163">
        <w:t xml:space="preserve"> {supported}            </w:t>
      </w:r>
      <w:r w:rsidRPr="000B7163">
        <w:rPr>
          <w:color w:val="993366"/>
        </w:rPr>
        <w:t>OPTIONAL</w:t>
      </w:r>
    </w:p>
    <w:p w14:paraId="560FBB98" w14:textId="77777777" w:rsidR="00B21ABA" w:rsidRPr="000B7163" w:rsidRDefault="00B21ABA" w:rsidP="00B21ABA">
      <w:pPr>
        <w:pStyle w:val="PLGray"/>
      </w:pPr>
      <w:r w:rsidRPr="000B7163">
        <w:t xml:space="preserve">    ]],</w:t>
      </w:r>
    </w:p>
    <w:p w14:paraId="349C9933" w14:textId="77777777" w:rsidR="00B21ABA" w:rsidRPr="000B7163" w:rsidRDefault="00B21ABA" w:rsidP="00B21ABA">
      <w:pPr>
        <w:pStyle w:val="PLGray"/>
      </w:pPr>
      <w:r w:rsidRPr="000B7163">
        <w:t xml:space="preserve">    [[</w:t>
      </w:r>
    </w:p>
    <w:p w14:paraId="76AE1157" w14:textId="77777777" w:rsidR="00B21ABA" w:rsidRPr="000B7163" w:rsidRDefault="00B21ABA" w:rsidP="00B21ABA">
      <w:pPr>
        <w:pStyle w:val="PLGray"/>
      </w:pPr>
      <w:r w:rsidRPr="000B7163">
        <w:t xml:space="preserve">    eventD1-MeasReportTrigger-r17           </w:t>
      </w:r>
      <w:r w:rsidRPr="000B7163">
        <w:rPr>
          <w:color w:val="993366"/>
        </w:rPr>
        <w:t>ENUMERATED</w:t>
      </w:r>
      <w:r w:rsidRPr="000B7163">
        <w:t xml:space="preserve"> {supported}                  </w:t>
      </w:r>
      <w:r w:rsidRPr="000B7163">
        <w:rPr>
          <w:color w:val="993366"/>
        </w:rPr>
        <w:t>OPTIONAL</w:t>
      </w:r>
      <w:r w:rsidRPr="000B7163">
        <w:t>,</w:t>
      </w:r>
    </w:p>
    <w:p w14:paraId="0EDC3251" w14:textId="77777777" w:rsidR="00B21ABA" w:rsidRPr="000B7163" w:rsidRDefault="00B21ABA" w:rsidP="00B21ABA">
      <w:pPr>
        <w:pStyle w:val="PLGray"/>
      </w:pPr>
      <w:r w:rsidRPr="000B7163">
        <w:t xml:space="preserve">    independentGapConfig-maxCC-r17          </w:t>
      </w:r>
      <w:r w:rsidRPr="000B7163">
        <w:rPr>
          <w:color w:val="993366"/>
        </w:rPr>
        <w:t>SEQUENCE</w:t>
      </w:r>
      <w:r w:rsidRPr="000B7163">
        <w:t xml:space="preserve"> {</w:t>
      </w:r>
    </w:p>
    <w:p w14:paraId="3082FCB5" w14:textId="77777777" w:rsidR="00B21ABA" w:rsidRPr="000B7163" w:rsidRDefault="00B21ABA" w:rsidP="00B21ABA">
      <w:pPr>
        <w:pStyle w:val="PLGray"/>
      </w:pPr>
      <w:r w:rsidRPr="000B7163">
        <w:t xml:space="preserve">        fr1-Only-r17                            </w:t>
      </w:r>
      <w:r w:rsidRPr="000B7163">
        <w:rPr>
          <w:color w:val="993366"/>
        </w:rPr>
        <w:t>INTEGER</w:t>
      </w:r>
      <w:r w:rsidRPr="000B7163">
        <w:t xml:space="preserve"> (1..32)                     </w:t>
      </w:r>
      <w:r w:rsidRPr="000B7163">
        <w:rPr>
          <w:color w:val="993366"/>
        </w:rPr>
        <w:t>OPTIONAL</w:t>
      </w:r>
      <w:r w:rsidRPr="000B7163">
        <w:t>,</w:t>
      </w:r>
    </w:p>
    <w:p w14:paraId="2C2576D5" w14:textId="77777777" w:rsidR="00B21ABA" w:rsidRPr="000B7163" w:rsidRDefault="00B21ABA" w:rsidP="00B21ABA">
      <w:pPr>
        <w:pStyle w:val="PLGray"/>
      </w:pPr>
      <w:r w:rsidRPr="000B7163">
        <w:t xml:space="preserve">        fr2-Only-r17                            </w:t>
      </w:r>
      <w:r w:rsidRPr="000B7163">
        <w:rPr>
          <w:color w:val="993366"/>
        </w:rPr>
        <w:t>INTEGER</w:t>
      </w:r>
      <w:r w:rsidRPr="000B7163">
        <w:t xml:space="preserve"> (1..32)                     </w:t>
      </w:r>
      <w:r w:rsidRPr="000B7163">
        <w:rPr>
          <w:color w:val="993366"/>
        </w:rPr>
        <w:t>OPTIONAL</w:t>
      </w:r>
      <w:r w:rsidRPr="000B7163">
        <w:t>,</w:t>
      </w:r>
    </w:p>
    <w:p w14:paraId="344CA35E" w14:textId="77777777" w:rsidR="00B21ABA" w:rsidRPr="000B7163" w:rsidRDefault="00B21ABA" w:rsidP="00B21ABA">
      <w:pPr>
        <w:pStyle w:val="PLGray"/>
      </w:pPr>
      <w:r w:rsidRPr="000B7163">
        <w:t xml:space="preserve">        fr1-AndFR2-r17                          </w:t>
      </w:r>
      <w:r w:rsidRPr="000B7163">
        <w:rPr>
          <w:color w:val="993366"/>
        </w:rPr>
        <w:t>INTEGER</w:t>
      </w:r>
      <w:r w:rsidRPr="000B7163">
        <w:t xml:space="preserve"> (1..32)                     </w:t>
      </w:r>
      <w:r w:rsidRPr="000B7163">
        <w:rPr>
          <w:color w:val="993366"/>
        </w:rPr>
        <w:t>OPTIONAL</w:t>
      </w:r>
    </w:p>
    <w:p w14:paraId="7B242CC1" w14:textId="77777777" w:rsidR="00B21ABA" w:rsidRPr="000B7163" w:rsidRDefault="00B21ABA" w:rsidP="00B21ABA">
      <w:pPr>
        <w:pStyle w:val="PLGray"/>
      </w:pPr>
      <w:r w:rsidRPr="000B7163">
        <w:t xml:space="preserve">    }                                                                               </w:t>
      </w:r>
      <w:r w:rsidRPr="000B7163">
        <w:rPr>
          <w:color w:val="993366"/>
        </w:rPr>
        <w:t>OPTIONAL</w:t>
      </w:r>
    </w:p>
    <w:p w14:paraId="35D5DFA0" w14:textId="77777777" w:rsidR="00B21ABA" w:rsidRPr="000B7163" w:rsidRDefault="00B21ABA" w:rsidP="00B21ABA">
      <w:pPr>
        <w:pStyle w:val="PLGray"/>
      </w:pPr>
      <w:r w:rsidRPr="000B7163">
        <w:t xml:space="preserve">    ]],</w:t>
      </w:r>
    </w:p>
    <w:p w14:paraId="68F0CC2C" w14:textId="77777777" w:rsidR="00B21ABA" w:rsidRPr="000B7163" w:rsidRDefault="00B21ABA" w:rsidP="00B21ABA">
      <w:pPr>
        <w:pStyle w:val="PLGray"/>
      </w:pPr>
      <w:r w:rsidRPr="000B7163">
        <w:t xml:space="preserve">    [[</w:t>
      </w:r>
    </w:p>
    <w:p w14:paraId="78D5A606" w14:textId="77777777" w:rsidR="00B21ABA" w:rsidRPr="000B7163" w:rsidRDefault="00B21ABA" w:rsidP="00B21ABA">
      <w:pPr>
        <w:pStyle w:val="PLGray"/>
      </w:pPr>
      <w:r w:rsidRPr="000B7163">
        <w:t xml:space="preserve">    interSatMeas-r17                            </w:t>
      </w:r>
      <w:r w:rsidRPr="000B7163">
        <w:rPr>
          <w:color w:val="993366"/>
        </w:rPr>
        <w:t>ENUMERATED</w:t>
      </w:r>
      <w:r w:rsidRPr="000B7163">
        <w:t xml:space="preserve"> {supported}              </w:t>
      </w:r>
      <w:r w:rsidRPr="000B7163">
        <w:rPr>
          <w:color w:val="993366"/>
        </w:rPr>
        <w:t>OPTIONAL</w:t>
      </w:r>
      <w:r w:rsidRPr="000B7163">
        <w:t>,</w:t>
      </w:r>
    </w:p>
    <w:p w14:paraId="374F1F8E" w14:textId="77777777" w:rsidR="00B21ABA" w:rsidRPr="000B7163" w:rsidRDefault="00B21ABA" w:rsidP="00B21ABA">
      <w:pPr>
        <w:pStyle w:val="PLGray"/>
      </w:pPr>
      <w:r w:rsidRPr="000B7163">
        <w:t xml:space="preserve">    deriveSSB-IndexFromCellInterNon-NCSG-r17    </w:t>
      </w:r>
      <w:r w:rsidRPr="000B7163">
        <w:rPr>
          <w:color w:val="993366"/>
        </w:rPr>
        <w:t>ENUMERATED</w:t>
      </w:r>
      <w:r w:rsidRPr="000B7163">
        <w:t xml:space="preserve"> {supported}              </w:t>
      </w:r>
      <w:r w:rsidRPr="000B7163">
        <w:rPr>
          <w:color w:val="993366"/>
        </w:rPr>
        <w:t>OPTIONAL</w:t>
      </w:r>
    </w:p>
    <w:p w14:paraId="717A494C" w14:textId="77777777" w:rsidR="00B21ABA" w:rsidRPr="000B7163" w:rsidRDefault="00B21ABA" w:rsidP="00B21ABA">
      <w:pPr>
        <w:pStyle w:val="PLGray"/>
      </w:pPr>
      <w:r w:rsidRPr="000B7163">
        <w:t xml:space="preserve">    ]],</w:t>
      </w:r>
    </w:p>
    <w:p w14:paraId="7B5AEA15" w14:textId="77777777" w:rsidR="00B21ABA" w:rsidRPr="000B7163" w:rsidRDefault="00B21ABA" w:rsidP="00B21ABA">
      <w:pPr>
        <w:pStyle w:val="PLGray"/>
      </w:pPr>
      <w:r w:rsidRPr="000B7163">
        <w:t xml:space="preserve">    [[</w:t>
      </w:r>
    </w:p>
    <w:p w14:paraId="69D32309" w14:textId="77777777" w:rsidR="00B21ABA" w:rsidRPr="000B7163" w:rsidRDefault="00B21ABA" w:rsidP="00B21ABA">
      <w:pPr>
        <w:pStyle w:val="PLGray"/>
      </w:pPr>
      <w:r w:rsidRPr="000B7163">
        <w:t xml:space="preserve">    -- R4 31-1 Enhanced L3 measurement reporting for unknown SCell activation if the valid L3 measurement results are available</w:t>
      </w:r>
    </w:p>
    <w:p w14:paraId="63F3F067" w14:textId="77777777" w:rsidR="00B21ABA" w:rsidRPr="000B7163" w:rsidRDefault="00B21ABA" w:rsidP="00B21ABA">
      <w:pPr>
        <w:pStyle w:val="PLGray"/>
      </w:pPr>
      <w:r w:rsidRPr="000B7163">
        <w:t xml:space="preserve">    l3-MeasUnknownSCellActivation-r18           </w:t>
      </w:r>
      <w:r w:rsidRPr="000B7163">
        <w:rPr>
          <w:color w:val="993366"/>
        </w:rPr>
        <w:t>ENUMERATED</w:t>
      </w:r>
      <w:r w:rsidRPr="000B7163">
        <w:t xml:space="preserve"> {supported}              </w:t>
      </w:r>
      <w:r w:rsidRPr="000B7163">
        <w:rPr>
          <w:color w:val="993366"/>
        </w:rPr>
        <w:t>OPTIONAL</w:t>
      </w:r>
      <w:r w:rsidRPr="000B7163">
        <w:t>,</w:t>
      </w:r>
    </w:p>
    <w:p w14:paraId="205A7AFC" w14:textId="77777777" w:rsidR="00B21ABA" w:rsidRPr="000B7163" w:rsidRDefault="00B21ABA" w:rsidP="00B21ABA">
      <w:pPr>
        <w:pStyle w:val="PLGray"/>
      </w:pPr>
      <w:r w:rsidRPr="000B7163">
        <w:t xml:space="preserve">    -- R4 31-3 Shorter measurement interval for unknown SCell activation</w:t>
      </w:r>
    </w:p>
    <w:p w14:paraId="4A2CC7AC" w14:textId="77777777" w:rsidR="00B21ABA" w:rsidRPr="000B7163" w:rsidRDefault="00B21ABA" w:rsidP="00B21ABA">
      <w:pPr>
        <w:pStyle w:val="PLGray"/>
      </w:pPr>
      <w:r w:rsidRPr="000B7163">
        <w:t xml:space="preserve">    shortMeasInterval-r18                       </w:t>
      </w:r>
      <w:r w:rsidRPr="000B7163">
        <w:rPr>
          <w:color w:val="993366"/>
        </w:rPr>
        <w:t>ENUMERATED</w:t>
      </w:r>
      <w:r w:rsidRPr="000B7163">
        <w:t xml:space="preserve"> {supported}              </w:t>
      </w:r>
      <w:r w:rsidRPr="000B7163">
        <w:rPr>
          <w:color w:val="993366"/>
        </w:rPr>
        <w:t>OPTIONAL</w:t>
      </w:r>
      <w:r w:rsidRPr="000B7163">
        <w:t>,</w:t>
      </w:r>
    </w:p>
    <w:p w14:paraId="32F4FF2E" w14:textId="77777777" w:rsidR="00B21ABA" w:rsidRPr="000B7163" w:rsidRDefault="00B21ABA" w:rsidP="00B21ABA">
      <w:pPr>
        <w:pStyle w:val="PLGray"/>
      </w:pPr>
      <w:r w:rsidRPr="000B7163">
        <w:t xml:space="preserve">    nr-NeedForInterruptionReport-r18            </w:t>
      </w:r>
      <w:r w:rsidRPr="000B7163">
        <w:rPr>
          <w:color w:val="993366"/>
        </w:rPr>
        <w:t>ENUMERATED</w:t>
      </w:r>
      <w:r w:rsidRPr="000B7163">
        <w:t xml:space="preserve"> {supported}              </w:t>
      </w:r>
      <w:r w:rsidRPr="000B7163">
        <w:rPr>
          <w:color w:val="993366"/>
        </w:rPr>
        <w:t>OPTIONAL</w:t>
      </w:r>
      <w:r w:rsidRPr="000B7163">
        <w:t>,</w:t>
      </w:r>
    </w:p>
    <w:p w14:paraId="7BEE5E8D" w14:textId="77777777" w:rsidR="00B21ABA" w:rsidRPr="000B7163" w:rsidRDefault="00B21ABA" w:rsidP="00B21ABA">
      <w:pPr>
        <w:pStyle w:val="PLGray"/>
      </w:pPr>
      <w:r w:rsidRPr="000B7163">
        <w:t xml:space="preserve">    measSequenceConfig-r18                      </w:t>
      </w:r>
      <w:r w:rsidRPr="000B7163">
        <w:rPr>
          <w:color w:val="993366"/>
        </w:rPr>
        <w:t>ENUMERATED</w:t>
      </w:r>
      <w:r w:rsidRPr="000B7163">
        <w:t xml:space="preserve"> {supported}              </w:t>
      </w:r>
      <w:r w:rsidRPr="000B7163">
        <w:rPr>
          <w:color w:val="993366"/>
        </w:rPr>
        <w:t>OPTIONAL</w:t>
      </w:r>
      <w:r w:rsidRPr="000B7163">
        <w:t>,</w:t>
      </w:r>
    </w:p>
    <w:p w14:paraId="02AE3512" w14:textId="77777777" w:rsidR="00B21ABA" w:rsidRPr="000B7163" w:rsidRDefault="00B21ABA" w:rsidP="00B21ABA">
      <w:pPr>
        <w:pStyle w:val="PLGray"/>
      </w:pPr>
      <w:r w:rsidRPr="000B7163">
        <w:t xml:space="preserve">    cellIndividualOffsetPerMeasEvent-r18        </w:t>
      </w:r>
      <w:r w:rsidRPr="000B7163">
        <w:rPr>
          <w:color w:val="993366"/>
        </w:rPr>
        <w:t>ENUMERATED</w:t>
      </w:r>
      <w:r w:rsidRPr="000B7163">
        <w:t xml:space="preserve"> {supported}              </w:t>
      </w:r>
      <w:r w:rsidRPr="000B7163">
        <w:rPr>
          <w:color w:val="993366"/>
        </w:rPr>
        <w:t>OPTIONAL</w:t>
      </w:r>
      <w:r w:rsidRPr="000B7163">
        <w:t>,</w:t>
      </w:r>
    </w:p>
    <w:p w14:paraId="7036B21A" w14:textId="77777777" w:rsidR="00B21ABA" w:rsidRPr="000B7163" w:rsidRDefault="00B21ABA" w:rsidP="00B21ABA">
      <w:pPr>
        <w:pStyle w:val="PLGray"/>
      </w:pPr>
      <w:r w:rsidRPr="000B7163">
        <w:t xml:space="preserve">    eventD2-MeasReportTrigger-r18               </w:t>
      </w:r>
      <w:r w:rsidRPr="000B7163">
        <w:rPr>
          <w:color w:val="993366"/>
        </w:rPr>
        <w:t>ENUMERATED</w:t>
      </w:r>
      <w:r w:rsidRPr="000B7163">
        <w:t xml:space="preserve"> {supported}              </w:t>
      </w:r>
      <w:r w:rsidRPr="000B7163">
        <w:rPr>
          <w:color w:val="993366"/>
        </w:rPr>
        <w:t>OPTIONAL</w:t>
      </w:r>
      <w:r w:rsidRPr="000B7163">
        <w:t>,</w:t>
      </w:r>
    </w:p>
    <w:p w14:paraId="7D5B82FC" w14:textId="77777777" w:rsidR="00B21ABA" w:rsidRPr="000B7163" w:rsidRDefault="00B21ABA" w:rsidP="00B21ABA">
      <w:pPr>
        <w:pStyle w:val="PLGray"/>
      </w:pPr>
      <w:r w:rsidRPr="000B7163">
        <w:t xml:space="preserve">    -- R4 32-1: Concurrent gaps with Pre-MG in a FR</w:t>
      </w:r>
    </w:p>
    <w:p w14:paraId="3ABCF1E9" w14:textId="77777777" w:rsidR="00B21ABA" w:rsidRPr="000B7163" w:rsidRDefault="00B21ABA" w:rsidP="00B21ABA">
      <w:pPr>
        <w:pStyle w:val="PLGray"/>
      </w:pPr>
      <w:r w:rsidRPr="000B7163">
        <w:t xml:space="preserve">    concurrentMeasGapsPreMG-r18                 </w:t>
      </w:r>
      <w:r w:rsidRPr="000B7163">
        <w:rPr>
          <w:color w:val="993366"/>
        </w:rPr>
        <w:t>ENUMERATED</w:t>
      </w:r>
      <w:r w:rsidRPr="000B7163">
        <w:t xml:space="preserve"> {supported}              </w:t>
      </w:r>
      <w:r w:rsidRPr="000B7163">
        <w:rPr>
          <w:color w:val="993366"/>
        </w:rPr>
        <w:t>OPTIONAL</w:t>
      </w:r>
      <w:r w:rsidRPr="000B7163">
        <w:t>,</w:t>
      </w:r>
    </w:p>
    <w:p w14:paraId="7D9954ED" w14:textId="77777777" w:rsidR="00B21ABA" w:rsidRPr="000B7163" w:rsidRDefault="00B21ABA" w:rsidP="00B21ABA">
      <w:pPr>
        <w:pStyle w:val="PLGray"/>
      </w:pPr>
      <w:r w:rsidRPr="000B7163">
        <w:t xml:space="preserve">    -- R4 32-2: Support for dynamic collisions</w:t>
      </w:r>
    </w:p>
    <w:p w14:paraId="7E5C0DC4" w14:textId="77777777" w:rsidR="00B21ABA" w:rsidRPr="000B7163" w:rsidRDefault="00B21ABA" w:rsidP="00B21ABA">
      <w:pPr>
        <w:pStyle w:val="PLGray"/>
      </w:pPr>
      <w:r w:rsidRPr="000B7163">
        <w:t xml:space="preserve">    dynamicCollision-r18                        </w:t>
      </w:r>
      <w:r w:rsidRPr="000B7163">
        <w:rPr>
          <w:color w:val="993366"/>
        </w:rPr>
        <w:t>ENUMERATED</w:t>
      </w:r>
      <w:r w:rsidRPr="000B7163">
        <w:t xml:space="preserve"> {supported}              </w:t>
      </w:r>
      <w:r w:rsidRPr="000B7163">
        <w:rPr>
          <w:color w:val="993366"/>
        </w:rPr>
        <w:t>OPTIONAL</w:t>
      </w:r>
      <w:r w:rsidRPr="000B7163">
        <w:t>,</w:t>
      </w:r>
    </w:p>
    <w:p w14:paraId="2C891A35" w14:textId="77777777" w:rsidR="00B21ABA" w:rsidRPr="000B7163" w:rsidRDefault="00B21ABA" w:rsidP="00B21ABA">
      <w:pPr>
        <w:pStyle w:val="PLGray"/>
      </w:pPr>
      <w:r w:rsidRPr="000B7163">
        <w:t xml:space="preserve">    -- R4 32-3: Concurrent gaps with NCSG in a FR</w:t>
      </w:r>
    </w:p>
    <w:p w14:paraId="22BF1C6D" w14:textId="77777777" w:rsidR="00B21ABA" w:rsidRPr="000B7163" w:rsidRDefault="00B21ABA" w:rsidP="00B21ABA">
      <w:pPr>
        <w:pStyle w:val="PLGray"/>
      </w:pPr>
      <w:r w:rsidRPr="000B7163">
        <w:t xml:space="preserve">    concurrentMeasGapsNCSG-r18                  </w:t>
      </w:r>
      <w:r w:rsidRPr="000B7163">
        <w:rPr>
          <w:color w:val="993366"/>
        </w:rPr>
        <w:t>ENUMERATED</w:t>
      </w:r>
      <w:r w:rsidRPr="000B7163">
        <w:t xml:space="preserve"> {supported}              </w:t>
      </w:r>
      <w:r w:rsidRPr="000B7163">
        <w:rPr>
          <w:color w:val="993366"/>
        </w:rPr>
        <w:t>OPTIONAL</w:t>
      </w:r>
      <w:r w:rsidRPr="000B7163">
        <w:t>,</w:t>
      </w:r>
    </w:p>
    <w:p w14:paraId="18B24BC8" w14:textId="77777777" w:rsidR="00B21ABA" w:rsidRPr="000B7163" w:rsidRDefault="00B21ABA" w:rsidP="00B21ABA">
      <w:pPr>
        <w:pStyle w:val="PLGray"/>
      </w:pPr>
      <w:r w:rsidRPr="000B7163">
        <w:t xml:space="preserve">    -- R4 32-4: Inter-RAT EUTRAN measurements without gap and outside active DL BWP</w:t>
      </w:r>
    </w:p>
    <w:p w14:paraId="0B11E464" w14:textId="77777777" w:rsidR="00B21ABA" w:rsidRPr="000B7163" w:rsidRDefault="00B21ABA" w:rsidP="00B21ABA">
      <w:pPr>
        <w:pStyle w:val="PLGray"/>
      </w:pPr>
      <w:r w:rsidRPr="000B7163">
        <w:t xml:space="preserve">    eutra-NoGapMeasurementOutsideBWP-r18        </w:t>
      </w:r>
      <w:r w:rsidRPr="000B7163">
        <w:rPr>
          <w:color w:val="993366"/>
        </w:rPr>
        <w:t>ENUMERATED</w:t>
      </w:r>
      <w:r w:rsidRPr="000B7163">
        <w:t xml:space="preserve"> {supported}              </w:t>
      </w:r>
      <w:r w:rsidRPr="000B7163">
        <w:rPr>
          <w:color w:val="993366"/>
        </w:rPr>
        <w:t>OPTIONAL</w:t>
      </w:r>
      <w:r w:rsidRPr="000B7163">
        <w:t>,</w:t>
      </w:r>
    </w:p>
    <w:p w14:paraId="487394AA" w14:textId="77777777" w:rsidR="00B21ABA" w:rsidRPr="000B7163" w:rsidRDefault="00B21ABA" w:rsidP="00B21ABA">
      <w:pPr>
        <w:pStyle w:val="PLGray"/>
      </w:pPr>
      <w:r w:rsidRPr="000B7163">
        <w:t xml:space="preserve">    -- R4 32-5: Inter-RAT EUTRAN measurement without gap and within active DL BWP</w:t>
      </w:r>
    </w:p>
    <w:p w14:paraId="151B0A6A" w14:textId="77777777" w:rsidR="00B21ABA" w:rsidRPr="000B7163" w:rsidRDefault="00B21ABA" w:rsidP="00B21ABA">
      <w:pPr>
        <w:pStyle w:val="PLGray"/>
      </w:pPr>
      <w:r w:rsidRPr="000B7163">
        <w:t xml:space="preserve">    eutra-NoGapMeasurementInsideBWP-r18         </w:t>
      </w:r>
      <w:r w:rsidRPr="000B7163">
        <w:rPr>
          <w:color w:val="993366"/>
        </w:rPr>
        <w:t>ENUMERATED</w:t>
      </w:r>
      <w:r w:rsidRPr="000B7163">
        <w:t xml:space="preserve"> {supported}              </w:t>
      </w:r>
      <w:r w:rsidRPr="000B7163">
        <w:rPr>
          <w:color w:val="993366"/>
        </w:rPr>
        <w:t>OPTIONAL</w:t>
      </w:r>
      <w:r w:rsidRPr="000B7163">
        <w:t>,</w:t>
      </w:r>
    </w:p>
    <w:p w14:paraId="496B3104" w14:textId="77777777" w:rsidR="00B21ABA" w:rsidRPr="000B7163" w:rsidRDefault="00B21ABA" w:rsidP="00B21ABA">
      <w:pPr>
        <w:pStyle w:val="PLGray"/>
      </w:pPr>
      <w:r w:rsidRPr="000B7163">
        <w:t xml:space="preserve">    -- R4 32-6: Effective measurement window for inter-RAT EUTRAN measurements</w:t>
      </w:r>
    </w:p>
    <w:p w14:paraId="30443C3F" w14:textId="77777777" w:rsidR="00B21ABA" w:rsidRPr="000B7163" w:rsidRDefault="00B21ABA" w:rsidP="00B21ABA">
      <w:pPr>
        <w:pStyle w:val="PLGray"/>
      </w:pPr>
      <w:r w:rsidRPr="000B7163">
        <w:t xml:space="preserve">    eutra-MeasEMW-r18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(6))                </w:t>
      </w:r>
      <w:r w:rsidRPr="000B7163">
        <w:rPr>
          <w:color w:val="993366"/>
        </w:rPr>
        <w:t>OPTIONAL</w:t>
      </w:r>
      <w:r w:rsidRPr="000B7163">
        <w:t>,</w:t>
      </w:r>
    </w:p>
    <w:p w14:paraId="44C815E7" w14:textId="77777777" w:rsidR="00B21ABA" w:rsidRPr="000B7163" w:rsidRDefault="00B21ABA" w:rsidP="00B21ABA">
      <w:pPr>
        <w:pStyle w:val="PLGray"/>
      </w:pPr>
      <w:r w:rsidRPr="000B7163">
        <w:t xml:space="preserve">    -- R4 32-7: Simultaneous reception of NR data and EUTRAN CRS with different numerology</w:t>
      </w:r>
    </w:p>
    <w:p w14:paraId="4AFD10AA" w14:textId="77777777" w:rsidR="00B21ABA" w:rsidRPr="000B7163" w:rsidRDefault="00B21ABA" w:rsidP="00B21ABA">
      <w:pPr>
        <w:pStyle w:val="PLGray"/>
      </w:pPr>
      <w:r w:rsidRPr="000B7163">
        <w:t xml:space="preserve">    concurrentMeasCRS-InsideBWP-EUTRA-r18       </w:t>
      </w:r>
      <w:r w:rsidRPr="000B7163">
        <w:rPr>
          <w:color w:val="993366"/>
        </w:rPr>
        <w:t>ENUMERATED</w:t>
      </w:r>
      <w:r w:rsidRPr="000B7163">
        <w:t xml:space="preserve"> {supported}              </w:t>
      </w:r>
      <w:r w:rsidRPr="000B7163">
        <w:rPr>
          <w:color w:val="993366"/>
        </w:rPr>
        <w:t>OPTIONAL</w:t>
      </w:r>
      <w:r w:rsidRPr="000B7163">
        <w:t>,</w:t>
      </w:r>
    </w:p>
    <w:p w14:paraId="69752A1D" w14:textId="77777777" w:rsidR="00B21ABA" w:rsidRPr="000B7163" w:rsidRDefault="00B21ABA" w:rsidP="00B21ABA">
      <w:pPr>
        <w:pStyle w:val="PLGray"/>
      </w:pPr>
      <w:r w:rsidRPr="000B7163">
        <w:t xml:space="preserve">    -- R4 39-2a: SSB based inter-frequency L1-RSRP measurements with measurement gaps</w:t>
      </w:r>
    </w:p>
    <w:p w14:paraId="4EDD8B00" w14:textId="77777777" w:rsidR="00B21ABA" w:rsidRPr="000B7163" w:rsidRDefault="00B21ABA" w:rsidP="00B21ABA">
      <w:pPr>
        <w:pStyle w:val="PLGray"/>
      </w:pPr>
      <w:r w:rsidRPr="000B7163">
        <w:lastRenderedPageBreak/>
        <w:t xml:space="preserve">    ltm-InterFreqMeasGap-r18                    </w:t>
      </w:r>
      <w:r w:rsidRPr="000B7163">
        <w:rPr>
          <w:color w:val="993366"/>
        </w:rPr>
        <w:t>ENUMERATED</w:t>
      </w:r>
      <w:r w:rsidRPr="000B7163">
        <w:t xml:space="preserve"> {supported}              </w:t>
      </w:r>
      <w:r w:rsidRPr="000B7163">
        <w:rPr>
          <w:color w:val="993366"/>
        </w:rPr>
        <w:t>OPTIONAL</w:t>
      </w:r>
      <w:r w:rsidRPr="000B7163">
        <w:t>,</w:t>
      </w:r>
    </w:p>
    <w:p w14:paraId="242A717E" w14:textId="77777777" w:rsidR="00B21ABA" w:rsidRPr="000B7163" w:rsidRDefault="00B21ABA" w:rsidP="00B21ABA">
      <w:pPr>
        <w:pStyle w:val="PLGray"/>
      </w:pPr>
      <w:r w:rsidRPr="000B7163">
        <w:t xml:space="preserve">    dummy-ltm-FastUE-Processing-r18             </w:t>
      </w:r>
      <w:r w:rsidRPr="000B7163">
        <w:rPr>
          <w:color w:val="993366"/>
        </w:rPr>
        <w:t>SEQUENCE</w:t>
      </w:r>
      <w:r w:rsidRPr="000B7163">
        <w:t xml:space="preserve"> {</w:t>
      </w:r>
    </w:p>
    <w:p w14:paraId="0B50B73C" w14:textId="77777777" w:rsidR="00B21ABA" w:rsidRPr="000B7163" w:rsidRDefault="00B21ABA" w:rsidP="00B21ABA">
      <w:pPr>
        <w:pStyle w:val="PLGray"/>
      </w:pPr>
      <w:r w:rsidRPr="000B7163">
        <w:t xml:space="preserve">         fr1-r18                                    </w:t>
      </w:r>
      <w:r w:rsidRPr="000B7163">
        <w:rPr>
          <w:color w:val="993366"/>
        </w:rPr>
        <w:t>ENUMERATED</w:t>
      </w:r>
      <w:r w:rsidRPr="000B7163">
        <w:t xml:space="preserve"> {ms10, ms15},</w:t>
      </w:r>
    </w:p>
    <w:p w14:paraId="32921EB6" w14:textId="77777777" w:rsidR="00B21ABA" w:rsidRPr="000B7163" w:rsidRDefault="00B21ABA" w:rsidP="00B21ABA">
      <w:pPr>
        <w:pStyle w:val="PLGray"/>
      </w:pPr>
      <w:r w:rsidRPr="000B7163">
        <w:t xml:space="preserve">         fr2-r18                                    </w:t>
      </w:r>
      <w:r w:rsidRPr="000B7163">
        <w:rPr>
          <w:color w:val="993366"/>
        </w:rPr>
        <w:t>ENUMERATED</w:t>
      </w:r>
      <w:r w:rsidRPr="000B7163">
        <w:t xml:space="preserve"> {ms10, ms15},</w:t>
      </w:r>
    </w:p>
    <w:p w14:paraId="2AB10283" w14:textId="77777777" w:rsidR="00B21ABA" w:rsidRPr="000B7163" w:rsidRDefault="00B21ABA" w:rsidP="00B21ABA">
      <w:pPr>
        <w:pStyle w:val="PLGray"/>
      </w:pPr>
      <w:r w:rsidRPr="000B7163">
        <w:t xml:space="preserve">         fr1-AndFR2-r18                             </w:t>
      </w:r>
      <w:r w:rsidRPr="000B7163">
        <w:rPr>
          <w:color w:val="993366"/>
        </w:rPr>
        <w:t>ENUMERATED</w:t>
      </w:r>
      <w:r w:rsidRPr="000B7163">
        <w:t xml:space="preserve"> {ms20, ms30}</w:t>
      </w:r>
    </w:p>
    <w:p w14:paraId="63BA1F9F" w14:textId="77777777" w:rsidR="00B21ABA" w:rsidRPr="000B7163" w:rsidRDefault="00B21ABA" w:rsidP="00B21ABA">
      <w:pPr>
        <w:pStyle w:val="PLGray"/>
      </w:pPr>
      <w:r w:rsidRPr="000B7163">
        <w:t xml:space="preserve">    }                                                                                </w:t>
      </w:r>
      <w:r w:rsidRPr="000B7163">
        <w:rPr>
          <w:color w:val="993366"/>
        </w:rPr>
        <w:t>OPTIONAL</w:t>
      </w:r>
      <w:r w:rsidRPr="000B7163">
        <w:t>,</w:t>
      </w:r>
    </w:p>
    <w:p w14:paraId="765C1443" w14:textId="77777777" w:rsidR="00B21ABA" w:rsidRPr="000B7163" w:rsidRDefault="00B21ABA" w:rsidP="00B21ABA">
      <w:pPr>
        <w:pStyle w:val="PLGray"/>
      </w:pPr>
      <w:r w:rsidRPr="000B7163">
        <w:t xml:space="preserve">    rach-LessHandoverInterFreq-r18              </w:t>
      </w:r>
      <w:r w:rsidRPr="000B7163">
        <w:rPr>
          <w:color w:val="993366"/>
        </w:rPr>
        <w:t>ENUMERATED</w:t>
      </w:r>
      <w:r w:rsidRPr="000B7163">
        <w:t xml:space="preserve"> {supported}               </w:t>
      </w:r>
      <w:r w:rsidRPr="000B7163">
        <w:rPr>
          <w:color w:val="993366"/>
        </w:rPr>
        <w:t>OPTIONAL</w:t>
      </w:r>
      <w:r w:rsidRPr="000B7163">
        <w:t>,</w:t>
      </w:r>
    </w:p>
    <w:p w14:paraId="4582580F" w14:textId="77777777" w:rsidR="00B21ABA" w:rsidRPr="000B7163" w:rsidRDefault="00B21ABA" w:rsidP="00B21ABA">
      <w:pPr>
        <w:pStyle w:val="PLGray"/>
      </w:pPr>
      <w:r w:rsidRPr="000B7163">
        <w:t xml:space="preserve">    enterAndLeaveCellReport-r18                 </w:t>
      </w:r>
      <w:r w:rsidRPr="000B7163">
        <w:rPr>
          <w:color w:val="993366"/>
        </w:rPr>
        <w:t>ENUMERATED</w:t>
      </w:r>
      <w:r w:rsidRPr="000B7163">
        <w:t xml:space="preserve"> {supported}               </w:t>
      </w:r>
      <w:r w:rsidRPr="000B7163">
        <w:rPr>
          <w:color w:val="993366"/>
        </w:rPr>
        <w:t>OPTIONAL</w:t>
      </w:r>
      <w:r w:rsidRPr="000B7163">
        <w:t>,</w:t>
      </w:r>
    </w:p>
    <w:p w14:paraId="34790BE5" w14:textId="77777777" w:rsidR="00B21ABA" w:rsidRPr="000B7163" w:rsidRDefault="00B21ABA" w:rsidP="00B21ABA">
      <w:pPr>
        <w:pStyle w:val="PLGray"/>
      </w:pPr>
      <w:r w:rsidRPr="000B7163">
        <w:t xml:space="preserve">    bestCellChangeReport-r18                    </w:t>
      </w:r>
      <w:r w:rsidRPr="000B7163">
        <w:rPr>
          <w:color w:val="993366"/>
        </w:rPr>
        <w:t>ENUMERATED</w:t>
      </w:r>
      <w:r w:rsidRPr="000B7163">
        <w:t xml:space="preserve"> {supported}               </w:t>
      </w:r>
      <w:r w:rsidRPr="000B7163">
        <w:rPr>
          <w:color w:val="993366"/>
        </w:rPr>
        <w:t>OPTIONAL</w:t>
      </w:r>
      <w:r w:rsidRPr="000B7163">
        <w:t>,</w:t>
      </w:r>
    </w:p>
    <w:p w14:paraId="22CA1EDE" w14:textId="77777777" w:rsidR="00B21ABA" w:rsidRPr="000B7163" w:rsidRDefault="00B21ABA" w:rsidP="00B21ABA">
      <w:pPr>
        <w:pStyle w:val="PLGray"/>
      </w:pPr>
      <w:r w:rsidRPr="000B7163">
        <w:t xml:space="preserve">    secondBestCellChangeReport-r18              </w:t>
      </w:r>
      <w:r w:rsidRPr="000B7163">
        <w:rPr>
          <w:color w:val="993366"/>
        </w:rPr>
        <w:t>ENUMERATED</w:t>
      </w:r>
      <w:r w:rsidRPr="000B7163">
        <w:t xml:space="preserve"> {supported}               </w:t>
      </w:r>
      <w:r w:rsidRPr="000B7163">
        <w:rPr>
          <w:color w:val="993366"/>
        </w:rPr>
        <w:t>OPTIONAL</w:t>
      </w:r>
    </w:p>
    <w:p w14:paraId="3F0EF9D9" w14:textId="77777777" w:rsidR="00B21ABA" w:rsidRPr="000B7163" w:rsidRDefault="00B21ABA" w:rsidP="00B21ABA">
      <w:pPr>
        <w:pStyle w:val="PLGray"/>
      </w:pPr>
      <w:r w:rsidRPr="000B7163">
        <w:t xml:space="preserve">    ]],</w:t>
      </w:r>
    </w:p>
    <w:p w14:paraId="3C93D372" w14:textId="77777777" w:rsidR="00B21ABA" w:rsidRPr="000B7163" w:rsidRDefault="00B21ABA" w:rsidP="00B21ABA">
      <w:pPr>
        <w:pStyle w:val="PLGray"/>
      </w:pPr>
      <w:r w:rsidRPr="000B7163">
        <w:t xml:space="preserve">    [[</w:t>
      </w:r>
    </w:p>
    <w:p w14:paraId="0E239F8C" w14:textId="77777777" w:rsidR="00B21ABA" w:rsidRPr="000B7163" w:rsidRDefault="00B21ABA" w:rsidP="00B21ABA">
      <w:pPr>
        <w:pStyle w:val="PLGray"/>
      </w:pPr>
      <w:r w:rsidRPr="000B7163">
        <w:t xml:space="preserve">    ltm-InterFreq-r18                           </w:t>
      </w:r>
      <w:r w:rsidRPr="000B7163">
        <w:rPr>
          <w:color w:val="993366"/>
        </w:rPr>
        <w:t>ENUMERATED</w:t>
      </w:r>
      <w:r w:rsidRPr="000B7163">
        <w:t xml:space="preserve"> {supported}               </w:t>
      </w:r>
      <w:r w:rsidRPr="000B7163">
        <w:rPr>
          <w:color w:val="993366"/>
        </w:rPr>
        <w:t>OPTIONAL</w:t>
      </w:r>
      <w:r w:rsidRPr="000B7163">
        <w:t>,</w:t>
      </w:r>
    </w:p>
    <w:p w14:paraId="07AC7D41" w14:textId="77777777" w:rsidR="00B21ABA" w:rsidRPr="000B7163" w:rsidRDefault="00B21ABA" w:rsidP="00B21ABA">
      <w:pPr>
        <w:pStyle w:val="PLGray"/>
      </w:pPr>
      <w:r w:rsidRPr="000B7163">
        <w:t xml:space="preserve">    ltm-MCG-NRDC-r18                            </w:t>
      </w:r>
      <w:r w:rsidRPr="000B7163">
        <w:rPr>
          <w:color w:val="993366"/>
        </w:rPr>
        <w:t>ENUMERATED</w:t>
      </w:r>
      <w:r w:rsidRPr="000B7163">
        <w:t xml:space="preserve"> {supported}               </w:t>
      </w:r>
      <w:r w:rsidRPr="000B7163">
        <w:rPr>
          <w:color w:val="993366"/>
        </w:rPr>
        <w:t>OPTIONAL</w:t>
      </w:r>
      <w:r w:rsidRPr="000B7163">
        <w:t>,</w:t>
      </w:r>
    </w:p>
    <w:p w14:paraId="7F4DCD59" w14:textId="77777777" w:rsidR="00B21ABA" w:rsidRPr="000B7163" w:rsidRDefault="00B21ABA" w:rsidP="00B21ABA">
      <w:pPr>
        <w:pStyle w:val="PLGray"/>
      </w:pPr>
      <w:r w:rsidRPr="000B7163">
        <w:t xml:space="preserve">    ltm-RACH-LessDG-r18                         </w:t>
      </w:r>
      <w:r w:rsidRPr="000B7163">
        <w:rPr>
          <w:color w:val="993366"/>
        </w:rPr>
        <w:t>ENUMERATED</w:t>
      </w:r>
      <w:r w:rsidRPr="000B7163">
        <w:t xml:space="preserve"> {supported}               </w:t>
      </w:r>
      <w:r w:rsidRPr="000B7163">
        <w:rPr>
          <w:color w:val="993366"/>
        </w:rPr>
        <w:t>OPTIONAL</w:t>
      </w:r>
      <w:r w:rsidRPr="000B7163">
        <w:t>,</w:t>
      </w:r>
    </w:p>
    <w:p w14:paraId="66CBCC03" w14:textId="77777777" w:rsidR="00B21ABA" w:rsidRPr="000B7163" w:rsidRDefault="00B21ABA" w:rsidP="00B21ABA">
      <w:pPr>
        <w:pStyle w:val="PLGray"/>
      </w:pPr>
      <w:r w:rsidRPr="000B7163">
        <w:t xml:space="preserve">    ltm-RACH-LessCG-r18                         </w:t>
      </w:r>
      <w:r w:rsidRPr="000B7163">
        <w:rPr>
          <w:color w:val="993366"/>
        </w:rPr>
        <w:t>ENUMERATED</w:t>
      </w:r>
      <w:r w:rsidRPr="000B7163">
        <w:t xml:space="preserve"> {supported}               </w:t>
      </w:r>
      <w:r w:rsidRPr="000B7163">
        <w:rPr>
          <w:color w:val="993366"/>
        </w:rPr>
        <w:t>OPTIONAL</w:t>
      </w:r>
      <w:r w:rsidRPr="000B7163">
        <w:t>,</w:t>
      </w:r>
    </w:p>
    <w:p w14:paraId="335E7285" w14:textId="77777777" w:rsidR="00B21ABA" w:rsidRPr="000B7163" w:rsidRDefault="00B21ABA" w:rsidP="00B21ABA">
      <w:pPr>
        <w:pStyle w:val="PLGray"/>
      </w:pPr>
      <w:r w:rsidRPr="000B7163">
        <w:t xml:space="preserve">    ltm-Recovery-r18                            </w:t>
      </w:r>
      <w:r w:rsidRPr="000B7163">
        <w:rPr>
          <w:color w:val="993366"/>
        </w:rPr>
        <w:t>ENUMERATED</w:t>
      </w:r>
      <w:r w:rsidRPr="000B7163">
        <w:t xml:space="preserve"> {supported}               </w:t>
      </w:r>
      <w:r w:rsidRPr="000B7163">
        <w:rPr>
          <w:color w:val="993366"/>
        </w:rPr>
        <w:t>OPTIONAL</w:t>
      </w:r>
      <w:r w:rsidRPr="000B7163">
        <w:t>,</w:t>
      </w:r>
    </w:p>
    <w:p w14:paraId="495C3394" w14:textId="77777777" w:rsidR="00B21ABA" w:rsidRPr="000B7163" w:rsidRDefault="00B21ABA" w:rsidP="00B21ABA">
      <w:pPr>
        <w:pStyle w:val="PLGray"/>
      </w:pPr>
      <w:r w:rsidRPr="000B7163">
        <w:t xml:space="preserve">    ltm-ReferenceConfig-r18                     </w:t>
      </w:r>
      <w:r w:rsidRPr="000B7163">
        <w:rPr>
          <w:color w:val="993366"/>
        </w:rPr>
        <w:t>ENUMERATED</w:t>
      </w:r>
      <w:r w:rsidRPr="000B7163">
        <w:t xml:space="preserve"> {supported}               </w:t>
      </w:r>
      <w:r w:rsidRPr="000B7163">
        <w:rPr>
          <w:color w:val="993366"/>
        </w:rPr>
        <w:t>OPTIONAL</w:t>
      </w:r>
      <w:r w:rsidRPr="000B7163">
        <w:t>,</w:t>
      </w:r>
    </w:p>
    <w:p w14:paraId="713397BE" w14:textId="77777777" w:rsidR="00B21ABA" w:rsidRPr="000B7163" w:rsidRDefault="00B21ABA" w:rsidP="00B21ABA">
      <w:pPr>
        <w:pStyle w:val="PLGray"/>
      </w:pPr>
      <w:r w:rsidRPr="000B7163">
        <w:t xml:space="preserve">    ltm-MCG-NRDC-Release-r18                    </w:t>
      </w:r>
      <w:r w:rsidRPr="000B7163">
        <w:rPr>
          <w:color w:val="993366"/>
        </w:rPr>
        <w:t>ENUMERATED</w:t>
      </w:r>
      <w:r w:rsidRPr="000B7163">
        <w:t xml:space="preserve"> {supported}               </w:t>
      </w:r>
      <w:r w:rsidRPr="000B7163">
        <w:rPr>
          <w:color w:val="993366"/>
        </w:rPr>
        <w:t>OPTIONAL</w:t>
      </w:r>
      <w:r w:rsidRPr="000B7163">
        <w:t>,</w:t>
      </w:r>
    </w:p>
    <w:p w14:paraId="63515233" w14:textId="77777777" w:rsidR="00B21ABA" w:rsidRPr="000B7163" w:rsidRDefault="00B21ABA" w:rsidP="00B21ABA">
      <w:pPr>
        <w:pStyle w:val="PLGray"/>
      </w:pPr>
      <w:r w:rsidRPr="000B7163">
        <w:t xml:space="preserve">    -- R4 39-7: Faster UE processing time during cell switch</w:t>
      </w:r>
    </w:p>
    <w:p w14:paraId="41CB6A3C" w14:textId="77777777" w:rsidR="00B21ABA" w:rsidRPr="000B7163" w:rsidRDefault="00B21ABA" w:rsidP="00B21ABA">
      <w:pPr>
        <w:pStyle w:val="PLGray"/>
      </w:pPr>
      <w:r w:rsidRPr="000B7163">
        <w:t xml:space="preserve">    ltm-FastUE-Processing-r18                   </w:t>
      </w:r>
      <w:r w:rsidRPr="000B7163">
        <w:rPr>
          <w:color w:val="993366"/>
        </w:rPr>
        <w:t>SEQUENCE</w:t>
      </w:r>
      <w:r w:rsidRPr="000B7163">
        <w:t xml:space="preserve"> {</w:t>
      </w:r>
    </w:p>
    <w:p w14:paraId="33B7555E" w14:textId="77777777" w:rsidR="00B21ABA" w:rsidRPr="000B7163" w:rsidRDefault="00B21ABA" w:rsidP="00B21ABA">
      <w:pPr>
        <w:pStyle w:val="PLGray"/>
      </w:pPr>
      <w:r w:rsidRPr="000B7163">
        <w:t xml:space="preserve">         fr1-r18                                    </w:t>
      </w:r>
      <w:r w:rsidRPr="000B7163">
        <w:rPr>
          <w:color w:val="993366"/>
        </w:rPr>
        <w:t>ENUMERATED</w:t>
      </w:r>
      <w:r w:rsidRPr="000B7163">
        <w:t xml:space="preserve"> {ms10, ms15}          </w:t>
      </w:r>
      <w:r w:rsidRPr="000B7163">
        <w:rPr>
          <w:color w:val="993366"/>
        </w:rPr>
        <w:t>OPTIONAL</w:t>
      </w:r>
      <w:r w:rsidRPr="000B7163">
        <w:t>,</w:t>
      </w:r>
    </w:p>
    <w:p w14:paraId="1B52BB43" w14:textId="77777777" w:rsidR="00B21ABA" w:rsidRPr="000B7163" w:rsidRDefault="00B21ABA" w:rsidP="00B21ABA">
      <w:pPr>
        <w:pStyle w:val="PLGray"/>
      </w:pPr>
      <w:r w:rsidRPr="000B7163">
        <w:t xml:space="preserve">         fr2-r18                                    </w:t>
      </w:r>
      <w:r w:rsidRPr="000B7163">
        <w:rPr>
          <w:color w:val="993366"/>
        </w:rPr>
        <w:t>ENUMERATED</w:t>
      </w:r>
      <w:r w:rsidRPr="000B7163">
        <w:t xml:space="preserve"> {ms10, ms15}          </w:t>
      </w:r>
      <w:r w:rsidRPr="000B7163">
        <w:rPr>
          <w:color w:val="993366"/>
        </w:rPr>
        <w:t>OPTIONAL</w:t>
      </w:r>
      <w:r w:rsidRPr="000B7163">
        <w:t>,</w:t>
      </w:r>
    </w:p>
    <w:p w14:paraId="4FE6B116" w14:textId="77777777" w:rsidR="00B21ABA" w:rsidRPr="000B7163" w:rsidRDefault="00B21ABA" w:rsidP="00B21ABA">
      <w:pPr>
        <w:pStyle w:val="PLGray"/>
      </w:pPr>
      <w:r w:rsidRPr="000B7163">
        <w:t xml:space="preserve">         fr1-AndFR2-r18                             </w:t>
      </w:r>
      <w:r w:rsidRPr="000B7163">
        <w:rPr>
          <w:color w:val="993366"/>
        </w:rPr>
        <w:t>ENUMERATED</w:t>
      </w:r>
      <w:r w:rsidRPr="000B7163">
        <w:t xml:space="preserve"> {ms20, ms30}          </w:t>
      </w:r>
      <w:r w:rsidRPr="000B7163">
        <w:rPr>
          <w:color w:val="993366"/>
        </w:rPr>
        <w:t>OPTIONAL</w:t>
      </w:r>
    </w:p>
    <w:p w14:paraId="60247839" w14:textId="77777777" w:rsidR="00B21ABA" w:rsidRPr="000B7163" w:rsidRDefault="00B21ABA" w:rsidP="00B21ABA">
      <w:pPr>
        <w:pStyle w:val="PLGray"/>
      </w:pPr>
      <w:r w:rsidRPr="000B7163">
        <w:t xml:space="preserve">    }                                                                                </w:t>
      </w:r>
      <w:r w:rsidRPr="000B7163">
        <w:rPr>
          <w:color w:val="993366"/>
        </w:rPr>
        <w:t>OPTIONAL</w:t>
      </w:r>
      <w:r w:rsidRPr="000B7163">
        <w:t>,</w:t>
      </w:r>
    </w:p>
    <w:p w14:paraId="72251DBD" w14:textId="77777777" w:rsidR="00B21ABA" w:rsidRPr="000B7163" w:rsidRDefault="00B21ABA" w:rsidP="00B21ABA">
      <w:pPr>
        <w:pStyle w:val="PLGray"/>
      </w:pPr>
      <w:r w:rsidRPr="000B7163">
        <w:t xml:space="preserve">    ntn-NeighbourCellInfoSupport-r18            </w:t>
      </w:r>
      <w:r w:rsidRPr="000B7163">
        <w:rPr>
          <w:color w:val="993366"/>
        </w:rPr>
        <w:t>ENUMERATED</w:t>
      </w:r>
      <w:r w:rsidRPr="000B7163">
        <w:t xml:space="preserve"> {supported}               </w:t>
      </w:r>
      <w:r w:rsidRPr="000B7163">
        <w:rPr>
          <w:color w:val="993366"/>
        </w:rPr>
        <w:t>OPTIONAL</w:t>
      </w:r>
    </w:p>
    <w:p w14:paraId="14F2BF3E" w14:textId="42C6FA24" w:rsidR="00B21ABA" w:rsidRDefault="00B21ABA" w:rsidP="00B21ABA">
      <w:pPr>
        <w:pStyle w:val="PLGray"/>
        <w:rPr>
          <w:ins w:id="46" w:author="Huawei (David Lecompte)" w:date="2024-10-31T17:24:00Z"/>
        </w:rPr>
      </w:pPr>
      <w:r w:rsidRPr="000B7163">
        <w:t xml:space="preserve">    ]]</w:t>
      </w:r>
      <w:ins w:id="47" w:author="Huawei (David Lecompte)" w:date="2024-10-31T17:24:00Z">
        <w:r w:rsidR="00B572B7">
          <w:t>,</w:t>
        </w:r>
      </w:ins>
    </w:p>
    <w:p w14:paraId="66770FA4" w14:textId="57F80159" w:rsidR="00B572B7" w:rsidRDefault="00B572B7" w:rsidP="00B21ABA">
      <w:pPr>
        <w:pStyle w:val="PLGray"/>
        <w:rPr>
          <w:ins w:id="48" w:author="Huawei (David Lecompte)" w:date="2024-10-31T17:24:00Z"/>
        </w:rPr>
      </w:pPr>
      <w:ins w:id="49" w:author="Huawei (David Lecompte)" w:date="2024-10-31T17:24:00Z">
        <w:r>
          <w:t xml:space="preserve">    [[</w:t>
        </w:r>
      </w:ins>
    </w:p>
    <w:p w14:paraId="60589CAE" w14:textId="1BFF12C1" w:rsidR="00B572B7" w:rsidRDefault="00B572B7" w:rsidP="00B21ABA">
      <w:pPr>
        <w:pStyle w:val="PLGray"/>
        <w:rPr>
          <w:ins w:id="50" w:author="Huawei (David Lecompte)" w:date="2024-10-31T17:25:00Z"/>
          <w:color w:val="993366"/>
        </w:rPr>
      </w:pPr>
      <w:ins w:id="51" w:author="Huawei (David Lecompte)" w:date="2024-10-31T17:24:00Z">
        <w:r>
          <w:t xml:space="preserve">    ltm</w:t>
        </w:r>
        <w:r w:rsidRPr="00B572B7">
          <w:t>-interFreqL1-OnlyInBC-r18</w:t>
        </w:r>
        <w:r>
          <w:t xml:space="preserve">                </w:t>
        </w:r>
      </w:ins>
      <w:ins w:id="52" w:author="Huawei (David Lecompte)" w:date="2024-10-31T17:25:00Z">
        <w:r w:rsidRPr="000B7163">
          <w:rPr>
            <w:color w:val="993366"/>
          </w:rPr>
          <w:t>ENUMERATED</w:t>
        </w:r>
        <w:r w:rsidRPr="000B7163">
          <w:t xml:space="preserve"> {</w:t>
        </w:r>
        <w:r>
          <w:t>onlyinBC</w:t>
        </w:r>
        <w:r w:rsidRPr="000B7163">
          <w:t xml:space="preserve">}               </w:t>
        </w:r>
        <w:r w:rsidRPr="000B7163">
          <w:rPr>
            <w:color w:val="993366"/>
          </w:rPr>
          <w:t>OPTIONAL</w:t>
        </w:r>
      </w:ins>
    </w:p>
    <w:p w14:paraId="237F302F" w14:textId="339DD596" w:rsidR="00B572B7" w:rsidRPr="000B7163" w:rsidRDefault="00B572B7" w:rsidP="00B21ABA">
      <w:pPr>
        <w:pStyle w:val="PLGray"/>
      </w:pPr>
      <w:ins w:id="53" w:author="Huawei (David Lecompte)" w:date="2024-10-31T17:25:00Z">
        <w:r>
          <w:rPr>
            <w:color w:val="993366"/>
          </w:rPr>
          <w:t xml:space="preserve">    ]]</w:t>
        </w:r>
      </w:ins>
    </w:p>
    <w:p w14:paraId="3F9F706F" w14:textId="77777777" w:rsidR="00B21ABA" w:rsidRPr="000B7163" w:rsidRDefault="00B21ABA" w:rsidP="00B21ABA">
      <w:pPr>
        <w:pStyle w:val="PLGray"/>
      </w:pPr>
      <w:r w:rsidRPr="000B7163">
        <w:t>}</w:t>
      </w:r>
    </w:p>
    <w:p w14:paraId="62A93407" w14:textId="77777777" w:rsidR="00B21ABA" w:rsidRPr="000B7163" w:rsidRDefault="00B21ABA" w:rsidP="00B21ABA">
      <w:pPr>
        <w:pStyle w:val="PLGray"/>
      </w:pPr>
    </w:p>
    <w:p w14:paraId="103DEB5B" w14:textId="77777777" w:rsidR="00B21ABA" w:rsidRPr="000B7163" w:rsidRDefault="00B21ABA" w:rsidP="00B21ABA">
      <w:pPr>
        <w:pStyle w:val="PLGray"/>
      </w:pPr>
      <w:r w:rsidRPr="000B7163">
        <w:t xml:space="preserve">MeasAndMobParametersXDD-Diff ::=        </w:t>
      </w:r>
      <w:r w:rsidRPr="000B7163">
        <w:rPr>
          <w:color w:val="993366"/>
        </w:rPr>
        <w:t>SEQUENCE</w:t>
      </w:r>
      <w:r w:rsidRPr="000B7163">
        <w:t xml:space="preserve"> {</w:t>
      </w:r>
    </w:p>
    <w:p w14:paraId="327AAA5F" w14:textId="77777777" w:rsidR="00B21ABA" w:rsidRPr="000B7163" w:rsidRDefault="00B21ABA" w:rsidP="00B21ABA">
      <w:pPr>
        <w:pStyle w:val="PLGray"/>
      </w:pPr>
      <w:r w:rsidRPr="000B7163">
        <w:t xml:space="preserve">    intraAndInterF-MeasAndReport            </w:t>
      </w:r>
      <w:r w:rsidRPr="000B7163">
        <w:rPr>
          <w:color w:val="993366"/>
        </w:rPr>
        <w:t>ENUMERATED</w:t>
      </w:r>
      <w:r w:rsidRPr="000B7163">
        <w:t xml:space="preserve"> {supported}                  </w:t>
      </w:r>
      <w:r w:rsidRPr="000B7163">
        <w:rPr>
          <w:color w:val="993366"/>
        </w:rPr>
        <w:t>OPTIONAL</w:t>
      </w:r>
      <w:r w:rsidRPr="000B7163">
        <w:t>,</w:t>
      </w:r>
    </w:p>
    <w:p w14:paraId="26E6CDB6" w14:textId="77777777" w:rsidR="00B21ABA" w:rsidRPr="000B7163" w:rsidRDefault="00B21ABA" w:rsidP="00B21ABA">
      <w:pPr>
        <w:pStyle w:val="PLGray"/>
      </w:pPr>
      <w:r w:rsidRPr="000B7163">
        <w:t xml:space="preserve">    eventA-MeasAndReport                    </w:t>
      </w:r>
      <w:r w:rsidRPr="000B7163">
        <w:rPr>
          <w:color w:val="993366"/>
        </w:rPr>
        <w:t>ENUMERATED</w:t>
      </w:r>
      <w:r w:rsidRPr="000B7163">
        <w:t xml:space="preserve"> {supported}                  </w:t>
      </w:r>
      <w:r w:rsidRPr="000B7163">
        <w:rPr>
          <w:color w:val="993366"/>
        </w:rPr>
        <w:t>OPTIONAL</w:t>
      </w:r>
      <w:r w:rsidRPr="000B7163">
        <w:t>,</w:t>
      </w:r>
    </w:p>
    <w:p w14:paraId="7F6E98BA" w14:textId="77777777" w:rsidR="00B21ABA" w:rsidRPr="000B7163" w:rsidRDefault="00B21ABA" w:rsidP="00B21ABA">
      <w:pPr>
        <w:pStyle w:val="PLGray"/>
      </w:pPr>
      <w:r w:rsidRPr="000B7163">
        <w:t xml:space="preserve">    ...,</w:t>
      </w:r>
    </w:p>
    <w:p w14:paraId="50E62110" w14:textId="77777777" w:rsidR="00B21ABA" w:rsidRPr="000B7163" w:rsidRDefault="00B21ABA" w:rsidP="00B21ABA">
      <w:pPr>
        <w:pStyle w:val="PLGray"/>
      </w:pPr>
      <w:r w:rsidRPr="000B7163">
        <w:t xml:space="preserve">    [[</w:t>
      </w:r>
    </w:p>
    <w:p w14:paraId="278F48A4" w14:textId="77777777" w:rsidR="00B21ABA" w:rsidRPr="000B7163" w:rsidRDefault="00B21ABA" w:rsidP="00B21ABA">
      <w:pPr>
        <w:pStyle w:val="PLGray"/>
      </w:pPr>
      <w:r w:rsidRPr="000B7163">
        <w:t xml:space="preserve">    handoverInterF                          </w:t>
      </w:r>
      <w:r w:rsidRPr="000B7163">
        <w:rPr>
          <w:color w:val="993366"/>
        </w:rPr>
        <w:t>ENUMERATED</w:t>
      </w:r>
      <w:r w:rsidRPr="000B7163">
        <w:t xml:space="preserve"> {supported}                  </w:t>
      </w:r>
      <w:r w:rsidRPr="000B7163">
        <w:rPr>
          <w:color w:val="993366"/>
        </w:rPr>
        <w:t>OPTIONAL</w:t>
      </w:r>
      <w:r w:rsidRPr="000B7163">
        <w:t>,</w:t>
      </w:r>
    </w:p>
    <w:p w14:paraId="3EE28FA6" w14:textId="77777777" w:rsidR="00B21ABA" w:rsidRPr="000B7163" w:rsidRDefault="00B21ABA" w:rsidP="00B21ABA">
      <w:pPr>
        <w:pStyle w:val="PLGray"/>
      </w:pPr>
      <w:r w:rsidRPr="000B7163">
        <w:t xml:space="preserve">    handoverLTE-EPC                         </w:t>
      </w:r>
      <w:r w:rsidRPr="000B7163">
        <w:rPr>
          <w:color w:val="993366"/>
        </w:rPr>
        <w:t>ENUMERATED</w:t>
      </w:r>
      <w:r w:rsidRPr="000B7163">
        <w:t xml:space="preserve"> {supported}                  </w:t>
      </w:r>
      <w:r w:rsidRPr="000B7163">
        <w:rPr>
          <w:color w:val="993366"/>
        </w:rPr>
        <w:t>OPTIONAL</w:t>
      </w:r>
      <w:r w:rsidRPr="000B7163">
        <w:t>,</w:t>
      </w:r>
    </w:p>
    <w:p w14:paraId="14ADA581" w14:textId="77777777" w:rsidR="00B21ABA" w:rsidRPr="000B7163" w:rsidRDefault="00B21ABA" w:rsidP="00B21ABA">
      <w:pPr>
        <w:pStyle w:val="PLGray"/>
      </w:pPr>
      <w:r w:rsidRPr="000B7163">
        <w:t xml:space="preserve">    handoverLTE-5GC                         </w:t>
      </w:r>
      <w:r w:rsidRPr="000B7163">
        <w:rPr>
          <w:color w:val="993366"/>
        </w:rPr>
        <w:t>ENUMERATED</w:t>
      </w:r>
      <w:r w:rsidRPr="000B7163">
        <w:t xml:space="preserve"> {supported}                  </w:t>
      </w:r>
      <w:r w:rsidRPr="000B7163">
        <w:rPr>
          <w:color w:val="993366"/>
        </w:rPr>
        <w:t>OPTIONAL</w:t>
      </w:r>
    </w:p>
    <w:p w14:paraId="64B3034D" w14:textId="77777777" w:rsidR="00B21ABA" w:rsidRPr="000B7163" w:rsidRDefault="00B21ABA" w:rsidP="00B21ABA">
      <w:pPr>
        <w:pStyle w:val="PLGray"/>
      </w:pPr>
      <w:r w:rsidRPr="000B7163">
        <w:t xml:space="preserve">    ]],</w:t>
      </w:r>
    </w:p>
    <w:p w14:paraId="42929F14" w14:textId="77777777" w:rsidR="00B21ABA" w:rsidRPr="000B7163" w:rsidRDefault="00B21ABA" w:rsidP="00B21ABA">
      <w:pPr>
        <w:pStyle w:val="PLGray"/>
      </w:pPr>
      <w:r w:rsidRPr="000B7163">
        <w:t xml:space="preserve">    [[</w:t>
      </w:r>
    </w:p>
    <w:p w14:paraId="0DED90A5" w14:textId="77777777" w:rsidR="00B21ABA" w:rsidRPr="000B7163" w:rsidRDefault="00B21ABA" w:rsidP="00B21ABA">
      <w:pPr>
        <w:pStyle w:val="PLGray"/>
      </w:pPr>
      <w:r w:rsidRPr="000B7163">
        <w:t xml:space="preserve">    sftd-MeasNR-Neigh                       </w:t>
      </w:r>
      <w:r w:rsidRPr="000B7163">
        <w:rPr>
          <w:color w:val="993366"/>
        </w:rPr>
        <w:t>ENUMERATED</w:t>
      </w:r>
      <w:r w:rsidRPr="000B7163">
        <w:t xml:space="preserve"> {supported}                  </w:t>
      </w:r>
      <w:r w:rsidRPr="000B7163">
        <w:rPr>
          <w:color w:val="993366"/>
        </w:rPr>
        <w:t>OPTIONAL</w:t>
      </w:r>
      <w:r w:rsidRPr="000B7163">
        <w:t>,</w:t>
      </w:r>
    </w:p>
    <w:p w14:paraId="6DD2BD44" w14:textId="77777777" w:rsidR="00B21ABA" w:rsidRPr="000B7163" w:rsidRDefault="00B21ABA" w:rsidP="00B21ABA">
      <w:pPr>
        <w:pStyle w:val="PLGray"/>
      </w:pPr>
      <w:r w:rsidRPr="000B7163">
        <w:t xml:space="preserve">    sftd-MeasNR-Neigh-DRX                   </w:t>
      </w:r>
      <w:r w:rsidRPr="000B7163">
        <w:rPr>
          <w:color w:val="993366"/>
        </w:rPr>
        <w:t>ENUMERATED</w:t>
      </w:r>
      <w:r w:rsidRPr="000B7163">
        <w:t xml:space="preserve"> {supported}                  </w:t>
      </w:r>
      <w:r w:rsidRPr="000B7163">
        <w:rPr>
          <w:color w:val="993366"/>
        </w:rPr>
        <w:t>OPTIONAL</w:t>
      </w:r>
    </w:p>
    <w:p w14:paraId="48B3C3CD" w14:textId="77777777" w:rsidR="00B21ABA" w:rsidRPr="000B7163" w:rsidRDefault="00B21ABA" w:rsidP="00B21ABA">
      <w:pPr>
        <w:pStyle w:val="PLGray"/>
      </w:pPr>
      <w:r w:rsidRPr="000B7163">
        <w:t xml:space="preserve">    ]],</w:t>
      </w:r>
    </w:p>
    <w:p w14:paraId="336B711B" w14:textId="77777777" w:rsidR="00B21ABA" w:rsidRPr="000B7163" w:rsidRDefault="00B21ABA" w:rsidP="00B21ABA">
      <w:pPr>
        <w:pStyle w:val="PLGray"/>
      </w:pPr>
      <w:r w:rsidRPr="000B7163">
        <w:t xml:space="preserve">    [[</w:t>
      </w:r>
    </w:p>
    <w:p w14:paraId="3BDEE649" w14:textId="77777777" w:rsidR="00B21ABA" w:rsidRPr="000B7163" w:rsidRDefault="00B21ABA" w:rsidP="00B21ABA">
      <w:pPr>
        <w:pStyle w:val="PLGray"/>
      </w:pPr>
      <w:r w:rsidRPr="000B7163">
        <w:t xml:space="preserve">    dummy                                   </w:t>
      </w:r>
      <w:r w:rsidRPr="000B7163">
        <w:rPr>
          <w:color w:val="993366"/>
        </w:rPr>
        <w:t>ENUMERATED</w:t>
      </w:r>
      <w:r w:rsidRPr="000B7163">
        <w:t xml:space="preserve"> {supported}                  </w:t>
      </w:r>
      <w:r w:rsidRPr="000B7163">
        <w:rPr>
          <w:color w:val="993366"/>
        </w:rPr>
        <w:t>OPTIONAL</w:t>
      </w:r>
    </w:p>
    <w:p w14:paraId="71355150" w14:textId="77777777" w:rsidR="00B21ABA" w:rsidRPr="000B7163" w:rsidRDefault="00B21ABA" w:rsidP="00B21ABA">
      <w:pPr>
        <w:pStyle w:val="PLGray"/>
      </w:pPr>
      <w:r w:rsidRPr="000B7163">
        <w:t xml:space="preserve">    ]]</w:t>
      </w:r>
    </w:p>
    <w:p w14:paraId="257D5F41" w14:textId="77777777" w:rsidR="00B21ABA" w:rsidRPr="000B7163" w:rsidRDefault="00B21ABA" w:rsidP="00B21ABA">
      <w:pPr>
        <w:pStyle w:val="PLGray"/>
      </w:pPr>
      <w:r w:rsidRPr="000B7163">
        <w:t>}</w:t>
      </w:r>
    </w:p>
    <w:p w14:paraId="55BBF763" w14:textId="77777777" w:rsidR="00B21ABA" w:rsidRPr="000B7163" w:rsidRDefault="00B21ABA" w:rsidP="00B21ABA">
      <w:pPr>
        <w:pStyle w:val="PLGray"/>
      </w:pPr>
    </w:p>
    <w:p w14:paraId="270E6257" w14:textId="77777777" w:rsidR="00B21ABA" w:rsidRPr="000B7163" w:rsidRDefault="00B21ABA" w:rsidP="00B21ABA">
      <w:pPr>
        <w:pStyle w:val="PLGray"/>
      </w:pPr>
      <w:r w:rsidRPr="000B7163">
        <w:t xml:space="preserve">MeasAndMobParametersFRX-Diff ::=            </w:t>
      </w:r>
      <w:r w:rsidRPr="000B7163">
        <w:rPr>
          <w:color w:val="993366"/>
        </w:rPr>
        <w:t>SEQUENCE</w:t>
      </w:r>
      <w:r w:rsidRPr="000B7163">
        <w:t xml:space="preserve"> {</w:t>
      </w:r>
    </w:p>
    <w:p w14:paraId="6DDF611E" w14:textId="77777777" w:rsidR="00B21ABA" w:rsidRPr="000B7163" w:rsidRDefault="00B21ABA" w:rsidP="00B21ABA">
      <w:pPr>
        <w:pStyle w:val="PLGray"/>
      </w:pPr>
      <w:r w:rsidRPr="000B7163">
        <w:lastRenderedPageBreak/>
        <w:t xml:space="preserve">    ss-SINR-Meas                                </w:t>
      </w:r>
      <w:r w:rsidRPr="000B7163">
        <w:rPr>
          <w:color w:val="993366"/>
        </w:rPr>
        <w:t>ENUMERATED</w:t>
      </w:r>
      <w:r w:rsidRPr="000B7163">
        <w:t xml:space="preserve"> {supported}              </w:t>
      </w:r>
      <w:r w:rsidRPr="000B7163">
        <w:rPr>
          <w:color w:val="993366"/>
        </w:rPr>
        <w:t>OPTIONAL</w:t>
      </w:r>
      <w:r w:rsidRPr="000B7163">
        <w:t>,</w:t>
      </w:r>
    </w:p>
    <w:p w14:paraId="2D9DC0F9" w14:textId="77777777" w:rsidR="00B21ABA" w:rsidRPr="000B7163" w:rsidRDefault="00B21ABA" w:rsidP="00B21ABA">
      <w:pPr>
        <w:pStyle w:val="PLGray"/>
      </w:pPr>
      <w:r w:rsidRPr="000B7163">
        <w:t xml:space="preserve">    csi-RSRP-AndRSRQ-MeasWithSSB                </w:t>
      </w:r>
      <w:r w:rsidRPr="000B7163">
        <w:rPr>
          <w:color w:val="993366"/>
        </w:rPr>
        <w:t>ENUMERATED</w:t>
      </w:r>
      <w:r w:rsidRPr="000B7163">
        <w:t xml:space="preserve"> {supported}              </w:t>
      </w:r>
      <w:r w:rsidRPr="000B7163">
        <w:rPr>
          <w:color w:val="993366"/>
        </w:rPr>
        <w:t>OPTIONAL</w:t>
      </w:r>
      <w:r w:rsidRPr="000B7163">
        <w:t>,</w:t>
      </w:r>
    </w:p>
    <w:p w14:paraId="1800DAB7" w14:textId="77777777" w:rsidR="00B21ABA" w:rsidRPr="000B7163" w:rsidRDefault="00B21ABA" w:rsidP="00B21ABA">
      <w:pPr>
        <w:pStyle w:val="PLGray"/>
      </w:pPr>
      <w:r w:rsidRPr="000B7163">
        <w:t xml:space="preserve">    csi-RSRP-AndRSRQ-MeasWithoutSSB             </w:t>
      </w:r>
      <w:r w:rsidRPr="000B7163">
        <w:rPr>
          <w:color w:val="993366"/>
        </w:rPr>
        <w:t>ENUMERATED</w:t>
      </w:r>
      <w:r w:rsidRPr="000B7163">
        <w:t xml:space="preserve"> {supported}              </w:t>
      </w:r>
      <w:r w:rsidRPr="000B7163">
        <w:rPr>
          <w:color w:val="993366"/>
        </w:rPr>
        <w:t>OPTIONAL</w:t>
      </w:r>
      <w:r w:rsidRPr="000B7163">
        <w:t>,</w:t>
      </w:r>
    </w:p>
    <w:p w14:paraId="73D3522E" w14:textId="77777777" w:rsidR="00B21ABA" w:rsidRPr="000B7163" w:rsidRDefault="00B21ABA" w:rsidP="00B21ABA">
      <w:pPr>
        <w:pStyle w:val="PLGray"/>
      </w:pPr>
      <w:r w:rsidRPr="000B7163">
        <w:t xml:space="preserve">    csi-SINR-Meas                               </w:t>
      </w:r>
      <w:r w:rsidRPr="000B7163">
        <w:rPr>
          <w:color w:val="993366"/>
        </w:rPr>
        <w:t>ENUMERATED</w:t>
      </w:r>
      <w:r w:rsidRPr="000B7163">
        <w:t xml:space="preserve"> {supported}              </w:t>
      </w:r>
      <w:r w:rsidRPr="000B7163">
        <w:rPr>
          <w:color w:val="993366"/>
        </w:rPr>
        <w:t>OPTIONAL</w:t>
      </w:r>
      <w:r w:rsidRPr="000B7163">
        <w:t>,</w:t>
      </w:r>
    </w:p>
    <w:p w14:paraId="0D04954B" w14:textId="77777777" w:rsidR="00B21ABA" w:rsidRPr="000B7163" w:rsidRDefault="00B21ABA" w:rsidP="00B21ABA">
      <w:pPr>
        <w:pStyle w:val="PLGray"/>
      </w:pPr>
      <w:r w:rsidRPr="000B7163">
        <w:t xml:space="preserve">    csi-RS-RLM                                  </w:t>
      </w:r>
      <w:r w:rsidRPr="000B7163">
        <w:rPr>
          <w:color w:val="993366"/>
        </w:rPr>
        <w:t>ENUMERATED</w:t>
      </w:r>
      <w:r w:rsidRPr="000B7163">
        <w:t xml:space="preserve"> {supported}              </w:t>
      </w:r>
      <w:r w:rsidRPr="000B7163">
        <w:rPr>
          <w:color w:val="993366"/>
        </w:rPr>
        <w:t>OPTIONAL</w:t>
      </w:r>
      <w:r w:rsidRPr="000B7163">
        <w:t>,</w:t>
      </w:r>
    </w:p>
    <w:p w14:paraId="03E004FD" w14:textId="77777777" w:rsidR="00B21ABA" w:rsidRPr="000B7163" w:rsidRDefault="00B21ABA" w:rsidP="00B21ABA">
      <w:pPr>
        <w:pStyle w:val="PLGray"/>
      </w:pPr>
      <w:r w:rsidRPr="000B7163">
        <w:t xml:space="preserve">    ...,</w:t>
      </w:r>
    </w:p>
    <w:p w14:paraId="442C0DDD" w14:textId="77777777" w:rsidR="00B21ABA" w:rsidRPr="000B7163" w:rsidRDefault="00B21ABA" w:rsidP="00B21ABA">
      <w:pPr>
        <w:pStyle w:val="PLGray"/>
      </w:pPr>
      <w:r w:rsidRPr="000B7163">
        <w:t xml:space="preserve">    [[</w:t>
      </w:r>
    </w:p>
    <w:p w14:paraId="691CBAB6" w14:textId="77777777" w:rsidR="00B21ABA" w:rsidRPr="000B7163" w:rsidRDefault="00B21ABA" w:rsidP="00B21ABA">
      <w:pPr>
        <w:pStyle w:val="PLGray"/>
      </w:pPr>
      <w:r w:rsidRPr="000B7163">
        <w:t xml:space="preserve">    handoverInterF                              </w:t>
      </w:r>
      <w:r w:rsidRPr="000B7163">
        <w:rPr>
          <w:color w:val="993366"/>
        </w:rPr>
        <w:t>ENUMERATED</w:t>
      </w:r>
      <w:r w:rsidRPr="000B7163">
        <w:t xml:space="preserve"> {supported}              </w:t>
      </w:r>
      <w:r w:rsidRPr="000B7163">
        <w:rPr>
          <w:color w:val="993366"/>
        </w:rPr>
        <w:t>OPTIONAL</w:t>
      </w:r>
      <w:r w:rsidRPr="000B7163">
        <w:t>,</w:t>
      </w:r>
    </w:p>
    <w:p w14:paraId="0E33D9BF" w14:textId="77777777" w:rsidR="00B21ABA" w:rsidRPr="000B7163" w:rsidRDefault="00B21ABA" w:rsidP="00B21ABA">
      <w:pPr>
        <w:pStyle w:val="PLGray"/>
      </w:pPr>
      <w:r w:rsidRPr="000B7163">
        <w:t xml:space="preserve">    handoverLTE-EPC                             </w:t>
      </w:r>
      <w:r w:rsidRPr="000B7163">
        <w:rPr>
          <w:color w:val="993366"/>
        </w:rPr>
        <w:t>ENUMERATED</w:t>
      </w:r>
      <w:r w:rsidRPr="000B7163">
        <w:t xml:space="preserve"> {supported}              </w:t>
      </w:r>
      <w:r w:rsidRPr="000B7163">
        <w:rPr>
          <w:color w:val="993366"/>
        </w:rPr>
        <w:t>OPTIONAL</w:t>
      </w:r>
      <w:r w:rsidRPr="000B7163">
        <w:t>,</w:t>
      </w:r>
    </w:p>
    <w:p w14:paraId="76353100" w14:textId="77777777" w:rsidR="00B21ABA" w:rsidRPr="000B7163" w:rsidRDefault="00B21ABA" w:rsidP="00B21ABA">
      <w:pPr>
        <w:pStyle w:val="PLGray"/>
      </w:pPr>
      <w:r w:rsidRPr="000B7163">
        <w:t xml:space="preserve">    handoverLTE-5GC                             </w:t>
      </w:r>
      <w:r w:rsidRPr="000B7163">
        <w:rPr>
          <w:color w:val="993366"/>
        </w:rPr>
        <w:t>ENUMERATED</w:t>
      </w:r>
      <w:r w:rsidRPr="000B7163">
        <w:t xml:space="preserve"> {supported}              </w:t>
      </w:r>
      <w:r w:rsidRPr="000B7163">
        <w:rPr>
          <w:color w:val="993366"/>
        </w:rPr>
        <w:t>OPTIONAL</w:t>
      </w:r>
    </w:p>
    <w:p w14:paraId="71A5CB2D" w14:textId="77777777" w:rsidR="00B21ABA" w:rsidRPr="000B7163" w:rsidRDefault="00B21ABA" w:rsidP="00B21ABA">
      <w:pPr>
        <w:pStyle w:val="PLGray"/>
      </w:pPr>
      <w:r w:rsidRPr="000B7163">
        <w:t xml:space="preserve">    ]],</w:t>
      </w:r>
    </w:p>
    <w:p w14:paraId="0070790F" w14:textId="77777777" w:rsidR="00B21ABA" w:rsidRPr="000B7163" w:rsidRDefault="00B21ABA" w:rsidP="00B21ABA">
      <w:pPr>
        <w:pStyle w:val="PLGray"/>
      </w:pPr>
      <w:r w:rsidRPr="000B7163">
        <w:t xml:space="preserve">    [[</w:t>
      </w:r>
    </w:p>
    <w:p w14:paraId="75E0E3BA" w14:textId="77777777" w:rsidR="00B21ABA" w:rsidRPr="000B7163" w:rsidRDefault="00B21ABA" w:rsidP="00B21ABA">
      <w:pPr>
        <w:pStyle w:val="PLGray"/>
      </w:pPr>
      <w:r w:rsidRPr="000B7163">
        <w:t xml:space="preserve">    maxNumberResource-CSI-RS-RLM                </w:t>
      </w:r>
      <w:r w:rsidRPr="000B7163">
        <w:rPr>
          <w:color w:val="993366"/>
        </w:rPr>
        <w:t>ENUMERATED</w:t>
      </w:r>
      <w:r w:rsidRPr="000B7163">
        <w:t xml:space="preserve"> {n2, n4, n6, n8}         </w:t>
      </w:r>
      <w:r w:rsidRPr="000B7163">
        <w:rPr>
          <w:color w:val="993366"/>
        </w:rPr>
        <w:t>OPTIONAL</w:t>
      </w:r>
    </w:p>
    <w:p w14:paraId="4F8D4803" w14:textId="77777777" w:rsidR="00B21ABA" w:rsidRPr="000B7163" w:rsidRDefault="00B21ABA" w:rsidP="00B21ABA">
      <w:pPr>
        <w:pStyle w:val="PLGray"/>
      </w:pPr>
      <w:r w:rsidRPr="000B7163">
        <w:t xml:space="preserve">    ]],</w:t>
      </w:r>
    </w:p>
    <w:p w14:paraId="7A10809D" w14:textId="77777777" w:rsidR="00B21ABA" w:rsidRPr="000B7163" w:rsidRDefault="00B21ABA" w:rsidP="00B21ABA">
      <w:pPr>
        <w:pStyle w:val="PLGray"/>
      </w:pPr>
      <w:r w:rsidRPr="000B7163">
        <w:t xml:space="preserve">    [[</w:t>
      </w:r>
    </w:p>
    <w:p w14:paraId="66230BF5" w14:textId="77777777" w:rsidR="00B21ABA" w:rsidRPr="000B7163" w:rsidRDefault="00B21ABA" w:rsidP="00B21ABA">
      <w:pPr>
        <w:pStyle w:val="PLGray"/>
      </w:pPr>
      <w:r w:rsidRPr="000B7163">
        <w:t xml:space="preserve">    simultaneousRxDataSSB-DiffNumerology        </w:t>
      </w:r>
      <w:r w:rsidRPr="000B7163">
        <w:rPr>
          <w:color w:val="993366"/>
        </w:rPr>
        <w:t>ENUMERATED</w:t>
      </w:r>
      <w:r w:rsidRPr="000B7163">
        <w:t xml:space="preserve"> {supported}              </w:t>
      </w:r>
      <w:r w:rsidRPr="000B7163">
        <w:rPr>
          <w:color w:val="993366"/>
        </w:rPr>
        <w:t>OPTIONAL</w:t>
      </w:r>
    </w:p>
    <w:p w14:paraId="698E98D5" w14:textId="77777777" w:rsidR="00B21ABA" w:rsidRPr="000B7163" w:rsidRDefault="00B21ABA" w:rsidP="00B21ABA">
      <w:pPr>
        <w:pStyle w:val="PLGray"/>
      </w:pPr>
      <w:r w:rsidRPr="000B7163">
        <w:t xml:space="preserve">    ]],</w:t>
      </w:r>
    </w:p>
    <w:p w14:paraId="1E8A13A0" w14:textId="77777777" w:rsidR="00B21ABA" w:rsidRPr="000B7163" w:rsidRDefault="00B21ABA" w:rsidP="00B21ABA">
      <w:pPr>
        <w:pStyle w:val="PLGray"/>
      </w:pPr>
      <w:r w:rsidRPr="000B7163">
        <w:t xml:space="preserve">    [[</w:t>
      </w:r>
    </w:p>
    <w:p w14:paraId="321F9859" w14:textId="77777777" w:rsidR="00B21ABA" w:rsidRPr="000B7163" w:rsidRDefault="00B21ABA" w:rsidP="00B21ABA">
      <w:pPr>
        <w:pStyle w:val="PLGray"/>
      </w:pPr>
      <w:r w:rsidRPr="000B7163">
        <w:t xml:space="preserve">    nr-AutonomousGaps-r16                       </w:t>
      </w:r>
      <w:r w:rsidRPr="000B7163">
        <w:rPr>
          <w:color w:val="993366"/>
        </w:rPr>
        <w:t>ENUMERATED</w:t>
      </w:r>
      <w:r w:rsidRPr="000B7163">
        <w:t xml:space="preserve"> {supported}              </w:t>
      </w:r>
      <w:r w:rsidRPr="000B7163">
        <w:rPr>
          <w:color w:val="993366"/>
        </w:rPr>
        <w:t>OPTIONAL</w:t>
      </w:r>
      <w:r w:rsidRPr="000B7163">
        <w:t>,</w:t>
      </w:r>
    </w:p>
    <w:p w14:paraId="01246328" w14:textId="77777777" w:rsidR="00B21ABA" w:rsidRPr="000B7163" w:rsidRDefault="00B21ABA" w:rsidP="00B21ABA">
      <w:pPr>
        <w:pStyle w:val="PLGray"/>
      </w:pPr>
      <w:r w:rsidRPr="000B7163">
        <w:t xml:space="preserve">    nr-AutonomousGaps-ENDC-r16                  </w:t>
      </w:r>
      <w:r w:rsidRPr="000B7163">
        <w:rPr>
          <w:color w:val="993366"/>
        </w:rPr>
        <w:t>ENUMERATED</w:t>
      </w:r>
      <w:r w:rsidRPr="000B7163">
        <w:t xml:space="preserve"> {supported}              </w:t>
      </w:r>
      <w:r w:rsidRPr="000B7163">
        <w:rPr>
          <w:color w:val="993366"/>
        </w:rPr>
        <w:t>OPTIONAL</w:t>
      </w:r>
      <w:r w:rsidRPr="000B7163">
        <w:t>,</w:t>
      </w:r>
    </w:p>
    <w:p w14:paraId="6BFC9A52" w14:textId="77777777" w:rsidR="00B21ABA" w:rsidRPr="000B7163" w:rsidRDefault="00B21ABA" w:rsidP="00B21ABA">
      <w:pPr>
        <w:pStyle w:val="PLGray"/>
      </w:pPr>
      <w:r w:rsidRPr="000B7163">
        <w:t xml:space="preserve">    nr-AutonomousGaps-NEDC-r16                  </w:t>
      </w:r>
      <w:r w:rsidRPr="000B7163">
        <w:rPr>
          <w:color w:val="993366"/>
        </w:rPr>
        <w:t>ENUMERATED</w:t>
      </w:r>
      <w:r w:rsidRPr="000B7163">
        <w:t xml:space="preserve"> {supported}              </w:t>
      </w:r>
      <w:r w:rsidRPr="000B7163">
        <w:rPr>
          <w:color w:val="993366"/>
        </w:rPr>
        <w:t>OPTIONAL</w:t>
      </w:r>
      <w:r w:rsidRPr="000B7163">
        <w:t>,</w:t>
      </w:r>
    </w:p>
    <w:p w14:paraId="54B91CBF" w14:textId="77777777" w:rsidR="00B21ABA" w:rsidRPr="000B7163" w:rsidRDefault="00B21ABA" w:rsidP="00B21ABA">
      <w:pPr>
        <w:pStyle w:val="PLGray"/>
      </w:pPr>
      <w:r w:rsidRPr="000B7163">
        <w:t xml:space="preserve">    nr-AutonomousGaps-NRDC-r16                  </w:t>
      </w:r>
      <w:r w:rsidRPr="000B7163">
        <w:rPr>
          <w:color w:val="993366"/>
        </w:rPr>
        <w:t>ENUMERATED</w:t>
      </w:r>
      <w:r w:rsidRPr="000B7163">
        <w:t xml:space="preserve"> {supported}              </w:t>
      </w:r>
      <w:r w:rsidRPr="000B7163">
        <w:rPr>
          <w:color w:val="993366"/>
        </w:rPr>
        <w:t>OPTIONAL</w:t>
      </w:r>
      <w:r w:rsidRPr="000B7163">
        <w:t>,</w:t>
      </w:r>
    </w:p>
    <w:p w14:paraId="5C90B269" w14:textId="77777777" w:rsidR="00B21ABA" w:rsidRPr="000B7163" w:rsidRDefault="00B21ABA" w:rsidP="00B21ABA">
      <w:pPr>
        <w:pStyle w:val="PLGray"/>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36195CFB" w14:textId="77777777" w:rsidR="00B21ABA" w:rsidRPr="000B7163" w:rsidRDefault="00B21ABA" w:rsidP="00B21ABA">
      <w:pPr>
        <w:pStyle w:val="PLGray"/>
      </w:pPr>
      <w:r w:rsidRPr="000B7163">
        <w:t xml:space="preserve">    cli-RSSI-Meas-r16                           </w:t>
      </w:r>
      <w:r w:rsidRPr="000B7163">
        <w:rPr>
          <w:color w:val="993366"/>
        </w:rPr>
        <w:t>ENUMERATED</w:t>
      </w:r>
      <w:r w:rsidRPr="000B7163">
        <w:t xml:space="preserve"> {supported}              </w:t>
      </w:r>
      <w:r w:rsidRPr="000B7163">
        <w:rPr>
          <w:color w:val="993366"/>
        </w:rPr>
        <w:t>OPTIONAL</w:t>
      </w:r>
      <w:r w:rsidRPr="000B7163">
        <w:t>,</w:t>
      </w:r>
    </w:p>
    <w:p w14:paraId="0610E62C" w14:textId="77777777" w:rsidR="00B21ABA" w:rsidRPr="000B7163" w:rsidRDefault="00B21ABA" w:rsidP="00B21ABA">
      <w:pPr>
        <w:pStyle w:val="PLGray"/>
      </w:pPr>
      <w:r w:rsidRPr="000B7163">
        <w:t xml:space="preserve">    cli</w:t>
      </w:r>
      <w:r w:rsidRPr="000B7163">
        <w:rPr>
          <w:rFonts w:eastAsia="Malgun Gothic"/>
        </w:rPr>
        <w:t>-SRS-RSRP-Meas-r16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515AE96B" w14:textId="77777777" w:rsidR="00B21ABA" w:rsidRPr="000B7163" w:rsidRDefault="00B21ABA" w:rsidP="00B21ABA">
      <w:pPr>
        <w:pStyle w:val="PLGray"/>
      </w:pPr>
      <w:r w:rsidRPr="000B7163">
        <w:t xml:space="preserve">    interFrequencyMeas-NoGap-r16                </w:t>
      </w:r>
      <w:r w:rsidRPr="000B7163">
        <w:rPr>
          <w:color w:val="993366"/>
        </w:rPr>
        <w:t>ENUMERATED</w:t>
      </w:r>
      <w:r w:rsidRPr="000B7163">
        <w:t xml:space="preserve"> {supported}              </w:t>
      </w:r>
      <w:r w:rsidRPr="000B7163">
        <w:rPr>
          <w:color w:val="993366"/>
        </w:rPr>
        <w:t>OPTIONAL</w:t>
      </w:r>
      <w:r w:rsidRPr="000B7163">
        <w:t>,</w:t>
      </w:r>
    </w:p>
    <w:p w14:paraId="27B999FF" w14:textId="77777777" w:rsidR="00B21ABA" w:rsidRPr="000B7163" w:rsidRDefault="00B21ABA" w:rsidP="00B21ABA">
      <w:pPr>
        <w:pStyle w:val="PLGray"/>
      </w:pPr>
      <w:r w:rsidRPr="000B7163">
        <w:t xml:space="preserve">    simultaneousRxDataSSB-DiffNumerology-Inter-r16  </w:t>
      </w:r>
      <w:r w:rsidRPr="000B7163">
        <w:rPr>
          <w:color w:val="993366"/>
        </w:rPr>
        <w:t>ENUMERATED</w:t>
      </w:r>
      <w:r w:rsidRPr="000B7163">
        <w:t xml:space="preserve"> {supported}          </w:t>
      </w:r>
      <w:r w:rsidRPr="000B7163">
        <w:rPr>
          <w:color w:val="993366"/>
        </w:rPr>
        <w:t>OPTIONAL</w:t>
      </w:r>
      <w:r w:rsidRPr="000B7163">
        <w:t>,</w:t>
      </w:r>
    </w:p>
    <w:p w14:paraId="1655833D" w14:textId="77777777" w:rsidR="00B21ABA" w:rsidRPr="000B7163" w:rsidRDefault="00B21ABA" w:rsidP="00B21ABA">
      <w:pPr>
        <w:pStyle w:val="PLGray"/>
      </w:pPr>
      <w:r w:rsidRPr="000B7163">
        <w:t xml:space="preserve">    idleInactiveNR-MeasReport-r16               </w:t>
      </w:r>
      <w:r w:rsidRPr="000B7163">
        <w:rPr>
          <w:color w:val="993366"/>
        </w:rPr>
        <w:t>ENUMERATED</w:t>
      </w:r>
      <w:r w:rsidRPr="000B7163">
        <w:t xml:space="preserve"> {supported}              </w:t>
      </w:r>
      <w:r w:rsidRPr="000B7163">
        <w:rPr>
          <w:color w:val="993366"/>
        </w:rPr>
        <w:t>OPTIONAL</w:t>
      </w:r>
      <w:r w:rsidRPr="000B7163">
        <w:t>,</w:t>
      </w:r>
    </w:p>
    <w:p w14:paraId="69986618" w14:textId="77777777" w:rsidR="00B21ABA" w:rsidRPr="000B7163" w:rsidRDefault="00B21ABA" w:rsidP="00B21ABA">
      <w:pPr>
        <w:pStyle w:val="PLGray"/>
      </w:pPr>
      <w:r w:rsidRPr="000B7163">
        <w:t xml:space="preserve">    -- R4 6-2: </w:t>
      </w:r>
      <w:r w:rsidRPr="000B7163">
        <w:rPr>
          <w:rFonts w:eastAsia="SimSun"/>
        </w:rPr>
        <w:t>Support of beam level Early Measurement Reporting</w:t>
      </w:r>
    </w:p>
    <w:p w14:paraId="169183A2" w14:textId="77777777" w:rsidR="00B21ABA" w:rsidRPr="000B7163" w:rsidRDefault="00B21ABA" w:rsidP="00B21ABA">
      <w:pPr>
        <w:pStyle w:val="PLGray"/>
      </w:pPr>
      <w:r w:rsidRPr="000B7163">
        <w:t xml:space="preserve">    idleInactiveNR-MeasBeamReport-r16           </w:t>
      </w:r>
      <w:r w:rsidRPr="000B7163">
        <w:rPr>
          <w:color w:val="993366"/>
        </w:rPr>
        <w:t>ENUMERATED</w:t>
      </w:r>
      <w:r w:rsidRPr="000B7163">
        <w:t xml:space="preserve"> {supported}              </w:t>
      </w:r>
      <w:r w:rsidRPr="000B7163">
        <w:rPr>
          <w:color w:val="993366"/>
        </w:rPr>
        <w:t>OPTIONAL</w:t>
      </w:r>
    </w:p>
    <w:p w14:paraId="67739A51" w14:textId="77777777" w:rsidR="00B21ABA" w:rsidRPr="000B7163" w:rsidRDefault="00B21ABA" w:rsidP="00B21ABA">
      <w:pPr>
        <w:pStyle w:val="PLGray"/>
      </w:pPr>
      <w:r w:rsidRPr="000B7163">
        <w:t xml:space="preserve">    ]],</w:t>
      </w:r>
    </w:p>
    <w:p w14:paraId="58F405AB" w14:textId="77777777" w:rsidR="00B21ABA" w:rsidRPr="000B7163" w:rsidRDefault="00B21ABA" w:rsidP="00B21ABA">
      <w:pPr>
        <w:pStyle w:val="PLGray"/>
      </w:pPr>
      <w:r w:rsidRPr="000B7163">
        <w:t xml:space="preserve">    [[</w:t>
      </w:r>
    </w:p>
    <w:p w14:paraId="248A4EB5" w14:textId="77777777" w:rsidR="00B21ABA" w:rsidRPr="000B7163" w:rsidRDefault="00B21ABA" w:rsidP="00B21ABA">
      <w:pPr>
        <w:pStyle w:val="PLGray"/>
      </w:pPr>
      <w:r w:rsidRPr="000B7163">
        <w:t xml:space="preserve">    increasedNumberofCSIRSPerMO-r16             </w:t>
      </w:r>
      <w:r w:rsidRPr="000B7163">
        <w:rPr>
          <w:color w:val="993366"/>
        </w:rPr>
        <w:t>ENUMERATED</w:t>
      </w:r>
      <w:r w:rsidRPr="000B7163">
        <w:t xml:space="preserve"> {supported}              </w:t>
      </w:r>
      <w:r w:rsidRPr="000B7163">
        <w:rPr>
          <w:color w:val="993366"/>
        </w:rPr>
        <w:t>OPTIONAL</w:t>
      </w:r>
    </w:p>
    <w:p w14:paraId="68FA4A92" w14:textId="77777777" w:rsidR="00B21ABA" w:rsidRPr="000B7163" w:rsidRDefault="00B21ABA" w:rsidP="00B21ABA">
      <w:pPr>
        <w:pStyle w:val="PLGray"/>
      </w:pPr>
      <w:r w:rsidRPr="000B7163">
        <w:t xml:space="preserve">    ]]</w:t>
      </w:r>
    </w:p>
    <w:p w14:paraId="650BB48E" w14:textId="77777777" w:rsidR="00B21ABA" w:rsidRPr="000B7163" w:rsidRDefault="00B21ABA" w:rsidP="00B21ABA">
      <w:pPr>
        <w:pStyle w:val="PLGray"/>
      </w:pPr>
      <w:r w:rsidRPr="000B7163">
        <w:t>}</w:t>
      </w:r>
    </w:p>
    <w:p w14:paraId="0D1A8C8C" w14:textId="77777777" w:rsidR="00B21ABA" w:rsidRPr="000B7163" w:rsidRDefault="00B21ABA" w:rsidP="00B21ABA">
      <w:pPr>
        <w:pStyle w:val="PLGray"/>
      </w:pPr>
    </w:p>
    <w:p w14:paraId="4E8E8BFC" w14:textId="77777777" w:rsidR="00B21ABA" w:rsidRPr="000B7163" w:rsidRDefault="00B21ABA" w:rsidP="00B21ABA">
      <w:pPr>
        <w:pStyle w:val="PLGray"/>
      </w:pPr>
      <w:r w:rsidRPr="000B7163">
        <w:t xml:space="preserve">MeasAndMobParametersFR2-2-r17 ::=           </w:t>
      </w:r>
      <w:r w:rsidRPr="000B7163">
        <w:rPr>
          <w:color w:val="993366"/>
        </w:rPr>
        <w:t>SEQUENCE</w:t>
      </w:r>
      <w:r w:rsidRPr="000B7163">
        <w:t xml:space="preserve"> {</w:t>
      </w:r>
    </w:p>
    <w:p w14:paraId="4D9D1411" w14:textId="77777777" w:rsidR="00B21ABA" w:rsidRPr="000B7163" w:rsidRDefault="00B21ABA" w:rsidP="00B21ABA">
      <w:pPr>
        <w:pStyle w:val="PLGray"/>
      </w:pPr>
      <w:r w:rsidRPr="000B7163">
        <w:t xml:space="preserve">    handoverInterF-r17                          </w:t>
      </w:r>
      <w:r w:rsidRPr="000B7163">
        <w:rPr>
          <w:color w:val="993366"/>
        </w:rPr>
        <w:t>ENUMERATED</w:t>
      </w:r>
      <w:r w:rsidRPr="000B7163">
        <w:t xml:space="preserve"> {supported}              </w:t>
      </w:r>
      <w:r w:rsidRPr="000B7163">
        <w:rPr>
          <w:color w:val="993366"/>
        </w:rPr>
        <w:t>OPTIONAL</w:t>
      </w:r>
      <w:r w:rsidRPr="000B7163">
        <w:t>,</w:t>
      </w:r>
    </w:p>
    <w:p w14:paraId="1E17C1FF" w14:textId="77777777" w:rsidR="00B21ABA" w:rsidRPr="000B7163" w:rsidRDefault="00B21ABA" w:rsidP="00B21ABA">
      <w:pPr>
        <w:pStyle w:val="PLGray"/>
      </w:pPr>
      <w:r w:rsidRPr="000B7163">
        <w:t xml:space="preserve">    handoverLTE-EPC-r17                         </w:t>
      </w:r>
      <w:r w:rsidRPr="000B7163">
        <w:rPr>
          <w:color w:val="993366"/>
        </w:rPr>
        <w:t>ENUMERATED</w:t>
      </w:r>
      <w:r w:rsidRPr="000B7163">
        <w:t xml:space="preserve"> {supported}              </w:t>
      </w:r>
      <w:r w:rsidRPr="000B7163">
        <w:rPr>
          <w:color w:val="993366"/>
        </w:rPr>
        <w:t>OPTIONAL</w:t>
      </w:r>
      <w:r w:rsidRPr="000B7163">
        <w:t>,</w:t>
      </w:r>
    </w:p>
    <w:p w14:paraId="107A03BE" w14:textId="77777777" w:rsidR="00B21ABA" w:rsidRPr="000B7163" w:rsidRDefault="00B21ABA" w:rsidP="00B21ABA">
      <w:pPr>
        <w:pStyle w:val="PLGray"/>
      </w:pPr>
      <w:r w:rsidRPr="000B7163">
        <w:t xml:space="preserve">    handoverLTE-5GC-r17                         </w:t>
      </w:r>
      <w:r w:rsidRPr="000B7163">
        <w:rPr>
          <w:color w:val="993366"/>
        </w:rPr>
        <w:t>ENUMERATED</w:t>
      </w:r>
      <w:r w:rsidRPr="000B7163">
        <w:t xml:space="preserve"> {supported}              </w:t>
      </w:r>
      <w:r w:rsidRPr="000B7163">
        <w:rPr>
          <w:color w:val="993366"/>
        </w:rPr>
        <w:t>OPTIONAL</w:t>
      </w:r>
      <w:r w:rsidRPr="000B7163">
        <w:t>,</w:t>
      </w:r>
    </w:p>
    <w:p w14:paraId="33EE5B07" w14:textId="77777777" w:rsidR="00B21ABA" w:rsidRPr="000B7163" w:rsidRDefault="00B21ABA" w:rsidP="00B21ABA">
      <w:pPr>
        <w:pStyle w:val="PLGray"/>
      </w:pPr>
      <w:r w:rsidRPr="000B7163">
        <w:t xml:space="preserve">    idleInactiveNR-MeasReport-r17               </w:t>
      </w:r>
      <w:r w:rsidRPr="000B7163">
        <w:rPr>
          <w:color w:val="993366"/>
        </w:rPr>
        <w:t>ENUMERATED</w:t>
      </w:r>
      <w:r w:rsidRPr="000B7163">
        <w:t xml:space="preserve"> {supported}              </w:t>
      </w:r>
      <w:r w:rsidRPr="000B7163">
        <w:rPr>
          <w:color w:val="993366"/>
        </w:rPr>
        <w:t>OPTIONAL</w:t>
      </w:r>
      <w:r w:rsidRPr="000B7163">
        <w:t>,</w:t>
      </w:r>
    </w:p>
    <w:p w14:paraId="5A26EE90" w14:textId="77777777" w:rsidR="00B21ABA" w:rsidRPr="000B7163" w:rsidRDefault="00B21ABA" w:rsidP="00B21ABA">
      <w:pPr>
        <w:pStyle w:val="PLGray"/>
      </w:pPr>
      <w:r w:rsidRPr="000B7163">
        <w:t>...</w:t>
      </w:r>
    </w:p>
    <w:p w14:paraId="229AEE0B" w14:textId="77777777" w:rsidR="00B21ABA" w:rsidRPr="000B7163" w:rsidRDefault="00B21ABA" w:rsidP="00B21ABA">
      <w:pPr>
        <w:pStyle w:val="PLGray"/>
      </w:pPr>
      <w:r w:rsidRPr="000B7163">
        <w:t>}</w:t>
      </w:r>
    </w:p>
    <w:p w14:paraId="2CAAECC5" w14:textId="77777777" w:rsidR="00B21ABA" w:rsidRPr="000B7163" w:rsidRDefault="00B21ABA" w:rsidP="00B21ABA">
      <w:pPr>
        <w:pStyle w:val="PLGray"/>
      </w:pPr>
    </w:p>
    <w:p w14:paraId="344A1410" w14:textId="77777777" w:rsidR="00B21ABA" w:rsidRPr="000B7163" w:rsidRDefault="00B21ABA" w:rsidP="00B21ABA">
      <w:pPr>
        <w:pStyle w:val="PLGray"/>
      </w:pPr>
      <w:r w:rsidRPr="000B7163">
        <w:t>-- TAG-MEASANDMOBPARAMETERS-STOP</w:t>
      </w:r>
    </w:p>
    <w:p w14:paraId="18F08321" w14:textId="77777777" w:rsidR="00B21ABA" w:rsidRPr="000B7163" w:rsidRDefault="00B21ABA" w:rsidP="00B21ABA">
      <w:pPr>
        <w:pStyle w:val="PLGray"/>
        <w:rPr>
          <w:rFonts w:eastAsia="Malgun Gothic"/>
        </w:rPr>
      </w:pPr>
      <w:r w:rsidRPr="000B7163">
        <w:t>-- ASN1STOP</w:t>
      </w:r>
    </w:p>
    <w:p w14:paraId="02C3FA78" w14:textId="77777777" w:rsidR="00FE3AB4" w:rsidRPr="000B7163" w:rsidRDefault="00FE3AB4" w:rsidP="00FE3AB4"/>
    <w:p w14:paraId="48E5450E" w14:textId="77777777" w:rsidR="003C3971" w:rsidRPr="00A855F4" w:rsidRDefault="003C3971" w:rsidP="003C3971"/>
    <w:sectPr w:rsidR="003C3971" w:rsidRPr="00A855F4" w:rsidSect="0048711E">
      <w:headerReference w:type="default" r:id="rId19"/>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877C6" w14:textId="77777777" w:rsidR="00A66B9D" w:rsidRPr="0095297E" w:rsidRDefault="00A66B9D">
      <w:r w:rsidRPr="0095297E">
        <w:separator/>
      </w:r>
    </w:p>
  </w:endnote>
  <w:endnote w:type="continuationSeparator" w:id="0">
    <w:p w14:paraId="14957CDC" w14:textId="77777777" w:rsidR="00A66B9D" w:rsidRPr="0095297E" w:rsidRDefault="00A66B9D">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8E4D3" w14:textId="77777777" w:rsidR="00A66B9D" w:rsidRPr="0095297E" w:rsidRDefault="00A66B9D">
      <w:r w:rsidRPr="0095297E">
        <w:separator/>
      </w:r>
    </w:p>
  </w:footnote>
  <w:footnote w:type="continuationSeparator" w:id="0">
    <w:p w14:paraId="167D6F85" w14:textId="77777777" w:rsidR="00A66B9D" w:rsidRPr="0095297E" w:rsidRDefault="00A66B9D">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4AC4BBD"/>
    <w:multiLevelType w:val="hybridMultilevel"/>
    <w:tmpl w:val="262CE454"/>
    <w:lvl w:ilvl="0" w:tplc="30F46974">
      <w:start w:val="9"/>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A78"/>
    <w:rsid w:val="00046223"/>
    <w:rsid w:val="00046EC2"/>
    <w:rsid w:val="0004721C"/>
    <w:rsid w:val="000503D0"/>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49D9"/>
    <w:rsid w:val="00174CA4"/>
    <w:rsid w:val="001801F7"/>
    <w:rsid w:val="001802C5"/>
    <w:rsid w:val="001809E6"/>
    <w:rsid w:val="00180E53"/>
    <w:rsid w:val="0018127F"/>
    <w:rsid w:val="00182049"/>
    <w:rsid w:val="001846AC"/>
    <w:rsid w:val="00184740"/>
    <w:rsid w:val="001848C3"/>
    <w:rsid w:val="00184ADA"/>
    <w:rsid w:val="001856AA"/>
    <w:rsid w:val="00186345"/>
    <w:rsid w:val="00190272"/>
    <w:rsid w:val="00190518"/>
    <w:rsid w:val="00190723"/>
    <w:rsid w:val="001923A1"/>
    <w:rsid w:val="001925DE"/>
    <w:rsid w:val="00193FB4"/>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E9A"/>
    <w:rsid w:val="002C1FEC"/>
    <w:rsid w:val="002C2704"/>
    <w:rsid w:val="002C4105"/>
    <w:rsid w:val="002C5A15"/>
    <w:rsid w:val="002C684C"/>
    <w:rsid w:val="002C69A5"/>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7D"/>
    <w:rsid w:val="002F3723"/>
    <w:rsid w:val="002F40FE"/>
    <w:rsid w:val="002F78DA"/>
    <w:rsid w:val="002F7EB7"/>
    <w:rsid w:val="00301055"/>
    <w:rsid w:val="00301E39"/>
    <w:rsid w:val="00303484"/>
    <w:rsid w:val="003046A5"/>
    <w:rsid w:val="0030787B"/>
    <w:rsid w:val="00307C22"/>
    <w:rsid w:val="003113BD"/>
    <w:rsid w:val="00311BCE"/>
    <w:rsid w:val="00314F1D"/>
    <w:rsid w:val="00315451"/>
    <w:rsid w:val="0031707C"/>
    <w:rsid w:val="003172DC"/>
    <w:rsid w:val="00317339"/>
    <w:rsid w:val="00322501"/>
    <w:rsid w:val="003227BD"/>
    <w:rsid w:val="0032498D"/>
    <w:rsid w:val="00326F27"/>
    <w:rsid w:val="00331408"/>
    <w:rsid w:val="003330BD"/>
    <w:rsid w:val="00333769"/>
    <w:rsid w:val="0033453B"/>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D72"/>
    <w:rsid w:val="003D422D"/>
    <w:rsid w:val="003D5CB6"/>
    <w:rsid w:val="003E12FC"/>
    <w:rsid w:val="003E229A"/>
    <w:rsid w:val="003E42CA"/>
    <w:rsid w:val="003E481A"/>
    <w:rsid w:val="003E5235"/>
    <w:rsid w:val="003E5E34"/>
    <w:rsid w:val="003E7C3C"/>
    <w:rsid w:val="003F274E"/>
    <w:rsid w:val="003F3038"/>
    <w:rsid w:val="003F37F8"/>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3C18"/>
    <w:rsid w:val="00475423"/>
    <w:rsid w:val="00475B76"/>
    <w:rsid w:val="00475BCB"/>
    <w:rsid w:val="004771F0"/>
    <w:rsid w:val="00477C84"/>
    <w:rsid w:val="0048201D"/>
    <w:rsid w:val="004821AE"/>
    <w:rsid w:val="00482F48"/>
    <w:rsid w:val="00482F7A"/>
    <w:rsid w:val="0048319A"/>
    <w:rsid w:val="0048353D"/>
    <w:rsid w:val="004836D4"/>
    <w:rsid w:val="00484207"/>
    <w:rsid w:val="0048711E"/>
    <w:rsid w:val="00491A4D"/>
    <w:rsid w:val="00492D4C"/>
    <w:rsid w:val="0049360F"/>
    <w:rsid w:val="00494675"/>
    <w:rsid w:val="00494C16"/>
    <w:rsid w:val="00495ABC"/>
    <w:rsid w:val="00495DD1"/>
    <w:rsid w:val="004A4A80"/>
    <w:rsid w:val="004A644E"/>
    <w:rsid w:val="004A7924"/>
    <w:rsid w:val="004B132C"/>
    <w:rsid w:val="004B1BEF"/>
    <w:rsid w:val="004B3606"/>
    <w:rsid w:val="004B3641"/>
    <w:rsid w:val="004B7277"/>
    <w:rsid w:val="004C06EC"/>
    <w:rsid w:val="004C1B4C"/>
    <w:rsid w:val="004C4624"/>
    <w:rsid w:val="004C4761"/>
    <w:rsid w:val="004C4A5E"/>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6484"/>
    <w:rsid w:val="00517104"/>
    <w:rsid w:val="00517149"/>
    <w:rsid w:val="00517A2C"/>
    <w:rsid w:val="00520DBA"/>
    <w:rsid w:val="00522D21"/>
    <w:rsid w:val="00524E2D"/>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D8"/>
    <w:rsid w:val="005B71EA"/>
    <w:rsid w:val="005B72AE"/>
    <w:rsid w:val="005B7DAD"/>
    <w:rsid w:val="005C0CF2"/>
    <w:rsid w:val="005C146C"/>
    <w:rsid w:val="005C2C66"/>
    <w:rsid w:val="005C60F4"/>
    <w:rsid w:val="005C6BB7"/>
    <w:rsid w:val="005C7632"/>
    <w:rsid w:val="005D2E01"/>
    <w:rsid w:val="005D5B22"/>
    <w:rsid w:val="005D5D81"/>
    <w:rsid w:val="005E1749"/>
    <w:rsid w:val="005E2BE3"/>
    <w:rsid w:val="005E3377"/>
    <w:rsid w:val="005E5817"/>
    <w:rsid w:val="005E5F49"/>
    <w:rsid w:val="005E704D"/>
    <w:rsid w:val="005E74EC"/>
    <w:rsid w:val="005F04A7"/>
    <w:rsid w:val="005F115E"/>
    <w:rsid w:val="005F3372"/>
    <w:rsid w:val="005F3E47"/>
    <w:rsid w:val="005F437E"/>
    <w:rsid w:val="005F7F5C"/>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B3ED6"/>
    <w:rsid w:val="006C06B9"/>
    <w:rsid w:val="006C07D9"/>
    <w:rsid w:val="006C4D64"/>
    <w:rsid w:val="006D01C3"/>
    <w:rsid w:val="006D0BC4"/>
    <w:rsid w:val="006D0D8E"/>
    <w:rsid w:val="006D24C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859A4"/>
    <w:rsid w:val="00791C78"/>
    <w:rsid w:val="007938B2"/>
    <w:rsid w:val="0079485E"/>
    <w:rsid w:val="007A0C22"/>
    <w:rsid w:val="007A1DFB"/>
    <w:rsid w:val="007A259A"/>
    <w:rsid w:val="007A271E"/>
    <w:rsid w:val="007B05D3"/>
    <w:rsid w:val="007B0EE0"/>
    <w:rsid w:val="007B152B"/>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424"/>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4BA4"/>
    <w:rsid w:val="008C50B5"/>
    <w:rsid w:val="008C5C09"/>
    <w:rsid w:val="008C6AB2"/>
    <w:rsid w:val="008C7055"/>
    <w:rsid w:val="008C7D7A"/>
    <w:rsid w:val="008D5E32"/>
    <w:rsid w:val="008D5F9C"/>
    <w:rsid w:val="008D70D3"/>
    <w:rsid w:val="008E14B3"/>
    <w:rsid w:val="008E2D32"/>
    <w:rsid w:val="008E3B11"/>
    <w:rsid w:val="008E53DB"/>
    <w:rsid w:val="008E6434"/>
    <w:rsid w:val="008E6F93"/>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6461"/>
    <w:rsid w:val="009410E1"/>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B9B"/>
    <w:rsid w:val="00964319"/>
    <w:rsid w:val="009660B9"/>
    <w:rsid w:val="00967EA0"/>
    <w:rsid w:val="009741DA"/>
    <w:rsid w:val="0097457F"/>
    <w:rsid w:val="0098417C"/>
    <w:rsid w:val="0098739F"/>
    <w:rsid w:val="009873BA"/>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29B6"/>
    <w:rsid w:val="009C328C"/>
    <w:rsid w:val="009C4F13"/>
    <w:rsid w:val="009C59C4"/>
    <w:rsid w:val="009C66B7"/>
    <w:rsid w:val="009D1B1D"/>
    <w:rsid w:val="009D3102"/>
    <w:rsid w:val="009D344C"/>
    <w:rsid w:val="009D4CC4"/>
    <w:rsid w:val="009D6370"/>
    <w:rsid w:val="009D6ACA"/>
    <w:rsid w:val="009D6D0A"/>
    <w:rsid w:val="009D7AAF"/>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1E4B"/>
    <w:rsid w:val="00A43323"/>
    <w:rsid w:val="00A45E46"/>
    <w:rsid w:val="00A53724"/>
    <w:rsid w:val="00A54441"/>
    <w:rsid w:val="00A5567E"/>
    <w:rsid w:val="00A566EC"/>
    <w:rsid w:val="00A56D61"/>
    <w:rsid w:val="00A574C0"/>
    <w:rsid w:val="00A579BD"/>
    <w:rsid w:val="00A57E14"/>
    <w:rsid w:val="00A60A77"/>
    <w:rsid w:val="00A6398D"/>
    <w:rsid w:val="00A66B9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6BCF"/>
    <w:rsid w:val="00AA140D"/>
    <w:rsid w:val="00AA23BE"/>
    <w:rsid w:val="00AA2645"/>
    <w:rsid w:val="00AA3A88"/>
    <w:rsid w:val="00AA499D"/>
    <w:rsid w:val="00AA4F24"/>
    <w:rsid w:val="00AA686D"/>
    <w:rsid w:val="00AB37EB"/>
    <w:rsid w:val="00AB4E7E"/>
    <w:rsid w:val="00AB5AEC"/>
    <w:rsid w:val="00AB6751"/>
    <w:rsid w:val="00AB720A"/>
    <w:rsid w:val="00AC038D"/>
    <w:rsid w:val="00AC1276"/>
    <w:rsid w:val="00AC14E6"/>
    <w:rsid w:val="00AC1DF7"/>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67EB"/>
    <w:rsid w:val="00AF7C73"/>
    <w:rsid w:val="00B00091"/>
    <w:rsid w:val="00B00C37"/>
    <w:rsid w:val="00B0326B"/>
    <w:rsid w:val="00B06692"/>
    <w:rsid w:val="00B072CD"/>
    <w:rsid w:val="00B10802"/>
    <w:rsid w:val="00B11372"/>
    <w:rsid w:val="00B11F57"/>
    <w:rsid w:val="00B14090"/>
    <w:rsid w:val="00B145C6"/>
    <w:rsid w:val="00B15449"/>
    <w:rsid w:val="00B15978"/>
    <w:rsid w:val="00B16119"/>
    <w:rsid w:val="00B1646F"/>
    <w:rsid w:val="00B174E7"/>
    <w:rsid w:val="00B17EB9"/>
    <w:rsid w:val="00B21ABA"/>
    <w:rsid w:val="00B22E73"/>
    <w:rsid w:val="00B22FBA"/>
    <w:rsid w:val="00B278E8"/>
    <w:rsid w:val="00B30987"/>
    <w:rsid w:val="00B30D87"/>
    <w:rsid w:val="00B30D9A"/>
    <w:rsid w:val="00B31D7A"/>
    <w:rsid w:val="00B3259C"/>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2B7"/>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51EF"/>
    <w:rsid w:val="00BD674E"/>
    <w:rsid w:val="00BD67F9"/>
    <w:rsid w:val="00BE06E4"/>
    <w:rsid w:val="00BE10F8"/>
    <w:rsid w:val="00BE3CA3"/>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3FD0"/>
    <w:rsid w:val="00C14F06"/>
    <w:rsid w:val="00C21C23"/>
    <w:rsid w:val="00C22B46"/>
    <w:rsid w:val="00C27F50"/>
    <w:rsid w:val="00C27F55"/>
    <w:rsid w:val="00C30056"/>
    <w:rsid w:val="00C32E8B"/>
    <w:rsid w:val="00C33079"/>
    <w:rsid w:val="00C332A9"/>
    <w:rsid w:val="00C3385C"/>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91BAC"/>
    <w:rsid w:val="00C92CF0"/>
    <w:rsid w:val="00C92E6A"/>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0DCC"/>
    <w:rsid w:val="00CD3CA4"/>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0C15"/>
    <w:rsid w:val="00D8175C"/>
    <w:rsid w:val="00D83C8C"/>
    <w:rsid w:val="00D84D0E"/>
    <w:rsid w:val="00D87B44"/>
    <w:rsid w:val="00D87E00"/>
    <w:rsid w:val="00D9134D"/>
    <w:rsid w:val="00D9296C"/>
    <w:rsid w:val="00D92F0C"/>
    <w:rsid w:val="00D947CB"/>
    <w:rsid w:val="00DA096B"/>
    <w:rsid w:val="00DA2921"/>
    <w:rsid w:val="00DA5829"/>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E2461"/>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A2A"/>
    <w:rsid w:val="00E60E55"/>
    <w:rsid w:val="00E66873"/>
    <w:rsid w:val="00E66AAA"/>
    <w:rsid w:val="00E66F69"/>
    <w:rsid w:val="00E676C8"/>
    <w:rsid w:val="00E70932"/>
    <w:rsid w:val="00E71EF3"/>
    <w:rsid w:val="00E72CBF"/>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10044"/>
    <w:rsid w:val="00F11278"/>
    <w:rsid w:val="00F1202F"/>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4158"/>
    <w:rsid w:val="00F54E64"/>
    <w:rsid w:val="00F57ECA"/>
    <w:rsid w:val="00F63A6D"/>
    <w:rsid w:val="00F650DD"/>
    <w:rsid w:val="00F653B8"/>
    <w:rsid w:val="00F662A5"/>
    <w:rsid w:val="00F66CBB"/>
    <w:rsid w:val="00F70066"/>
    <w:rsid w:val="00F70EB8"/>
    <w:rsid w:val="00F725D9"/>
    <w:rsid w:val="00F80720"/>
    <w:rsid w:val="00F807D6"/>
    <w:rsid w:val="00F85385"/>
    <w:rsid w:val="00F85BF5"/>
    <w:rsid w:val="00F87B50"/>
    <w:rsid w:val="00F87C84"/>
    <w:rsid w:val="00F9154E"/>
    <w:rsid w:val="00F93ABF"/>
    <w:rsid w:val="00FA1266"/>
    <w:rsid w:val="00FA2CE7"/>
    <w:rsid w:val="00FA4D1E"/>
    <w:rsid w:val="00FA54BA"/>
    <w:rsid w:val="00FA56D6"/>
    <w:rsid w:val="00FA5E00"/>
    <w:rsid w:val="00FA62F8"/>
    <w:rsid w:val="00FA6E45"/>
    <w:rsid w:val="00FA75F1"/>
    <w:rsid w:val="00FA7E90"/>
    <w:rsid w:val="00FB1000"/>
    <w:rsid w:val="00FB11F5"/>
    <w:rsid w:val="00FB5201"/>
    <w:rsid w:val="00FC1192"/>
    <w:rsid w:val="00FC21F7"/>
    <w:rsid w:val="00FC3127"/>
    <w:rsid w:val="00FC38CE"/>
    <w:rsid w:val="00FC693C"/>
    <w:rsid w:val="00FD0153"/>
    <w:rsid w:val="00FD1389"/>
    <w:rsid w:val="00FD219E"/>
    <w:rsid w:val="00FD3928"/>
    <w:rsid w:val="00FD4302"/>
    <w:rsid w:val="00FD4A62"/>
    <w:rsid w:val="00FD5470"/>
    <w:rsid w:val="00FD5EBE"/>
    <w:rsid w:val="00FD7152"/>
    <w:rsid w:val="00FD7210"/>
    <w:rsid w:val="00FD7FFE"/>
    <w:rsid w:val="00FE00CF"/>
    <w:rsid w:val="00FE0179"/>
    <w:rsid w:val="00FE042E"/>
    <w:rsid w:val="00FE07F5"/>
    <w:rsid w:val="00FE3AB4"/>
    <w:rsid w:val="00FE4191"/>
    <w:rsid w:val="00FE5666"/>
    <w:rsid w:val="00FE6B2B"/>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uiPriority w:val="99"/>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qFormat/>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uiPriority w:val="99"/>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C3385C"/>
    <w:rPr>
      <w:rFonts w:eastAsia="Times New Roman"/>
    </w:rPr>
  </w:style>
  <w:style w:type="character" w:styleId="Hyperlink">
    <w:name w:val="Hyperlink"/>
    <w:qFormat/>
    <w:rsid w:val="00C3385C"/>
    <w:rPr>
      <w:color w:val="0000FF"/>
      <w:u w:val="single"/>
    </w:rPr>
  </w:style>
  <w:style w:type="paragraph" w:customStyle="1" w:styleId="CRCoverPage">
    <w:name w:val="CR Cover Page"/>
    <w:link w:val="CRCoverPageZchn"/>
    <w:qFormat/>
    <w:rsid w:val="00C3385C"/>
    <w:pPr>
      <w:spacing w:after="120"/>
    </w:pPr>
    <w:rPr>
      <w:rFonts w:ascii="Arial" w:eastAsia="Times New Roman" w:hAnsi="Arial"/>
      <w:lang w:eastAsia="en-US"/>
    </w:rPr>
  </w:style>
  <w:style w:type="character" w:customStyle="1" w:styleId="CRCoverPageZchn">
    <w:name w:val="CR Cover Page Zchn"/>
    <w:link w:val="CRCoverPage"/>
    <w:qFormat/>
    <w:locked/>
    <w:rsid w:val="00C3385C"/>
    <w:rPr>
      <w:rFonts w:ascii="Arial" w:eastAsia="Times New Roman" w:hAnsi="Arial"/>
      <w:lang w:eastAsia="en-US"/>
    </w:rPr>
  </w:style>
  <w:style w:type="paragraph" w:customStyle="1" w:styleId="StylePLGray">
    <w:name w:val="Style PL + Gray"/>
    <w:basedOn w:val="PL"/>
    <w:rsid w:val="00FE3AB4"/>
    <w:pPr>
      <w:shd w:val="clear" w:color="auto" w:fill="E7E6E6" w:themeFill="background2"/>
    </w:pPr>
    <w:rPr>
      <w:color w:val="808080"/>
    </w:rPr>
  </w:style>
  <w:style w:type="paragraph" w:customStyle="1" w:styleId="StylePLPatternClearBackground2">
    <w:name w:val="Style PL + Pattern: Clear (Background 2)"/>
    <w:basedOn w:val="PL"/>
    <w:next w:val="StylePLGray"/>
    <w:rsid w:val="00FE3AB4"/>
    <w:pPr>
      <w:shd w:val="clear" w:color="auto" w:fill="E7E6E6" w:themeFill="background2"/>
    </w:pPr>
  </w:style>
  <w:style w:type="paragraph" w:customStyle="1" w:styleId="PLGray">
    <w:name w:val="PL + Gray"/>
    <w:basedOn w:val="PL"/>
    <w:rsid w:val="00FE3AB4"/>
    <w:pPr>
      <w:shd w:val="clear" w:color="auto" w:fill="E7E6E6" w:themeFill="background2"/>
    </w:pPr>
    <w:rPr>
      <w:color w:val="808080"/>
    </w:rPr>
  </w:style>
  <w:style w:type="paragraph" w:customStyle="1" w:styleId="Doc-title">
    <w:name w:val="Doc-title"/>
    <w:basedOn w:val="Normal"/>
    <w:next w:val="Doc-text2"/>
    <w:link w:val="Doc-titleChar"/>
    <w:qFormat/>
    <w:rsid w:val="00517104"/>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Normal"/>
    <w:link w:val="Doc-text2Char"/>
    <w:qFormat/>
    <w:rsid w:val="005171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17104"/>
    <w:rPr>
      <w:rFonts w:ascii="Arial" w:eastAsia="MS Mincho" w:hAnsi="Arial"/>
      <w:szCs w:val="24"/>
      <w:lang w:eastAsia="en-GB"/>
    </w:rPr>
  </w:style>
  <w:style w:type="character" w:customStyle="1" w:styleId="Doc-titleChar">
    <w:name w:val="Doc-title Char"/>
    <w:link w:val="Doc-title"/>
    <w:qFormat/>
    <w:rsid w:val="00517104"/>
    <w:rPr>
      <w:rFonts w:ascii="Arial" w:eastAsia="MS Mincho" w:hAnsi="Arial"/>
      <w:noProof/>
      <w:szCs w:val="24"/>
      <w:lang w:eastAsia="en-GB"/>
    </w:rPr>
  </w:style>
  <w:style w:type="paragraph" w:customStyle="1" w:styleId="Agreement">
    <w:name w:val="Agreement"/>
    <w:basedOn w:val="Normal"/>
    <w:next w:val="Doc-text2"/>
    <w:rsid w:val="00517104"/>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517104"/>
    <w:pPr>
      <w:numPr>
        <w:numId w:val="4"/>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517104"/>
    <w:rPr>
      <w:rFonts w:ascii="Arial" w:eastAsia="MS Mincho" w:hAnsi="Arial"/>
      <w:b/>
      <w:szCs w:val="24"/>
      <w:lang w:eastAsia="en-GB"/>
    </w:rPr>
  </w:style>
  <w:style w:type="paragraph" w:customStyle="1" w:styleId="EmailDiscussion2">
    <w:name w:val="EmailDiscussion2"/>
    <w:basedOn w:val="Doc-text2"/>
    <w:uiPriority w:val="99"/>
    <w:qFormat/>
    <w:rsid w:val="005171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10425</Words>
  <Characters>59429</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69715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Huawei (David Lecompte)</cp:lastModifiedBy>
  <cp:revision>2</cp:revision>
  <cp:lastPrinted>2020-12-18T20:15:00Z</cp:lastPrinted>
  <dcterms:created xsi:type="dcterms:W3CDTF">2024-11-07T19:50:00Z</dcterms:created>
  <dcterms:modified xsi:type="dcterms:W3CDTF">2024-11-07T19:50:00Z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